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7DDFA6" w:rsidR="001E41F3" w:rsidRDefault="002616DF">
      <w:pPr>
        <w:pStyle w:val="CRCoverPage"/>
        <w:tabs>
          <w:tab w:val="right" w:pos="9639"/>
        </w:tabs>
        <w:spacing w:after="0"/>
        <w:rPr>
          <w:b/>
          <w:i/>
          <w:noProof/>
          <w:sz w:val="28"/>
        </w:rPr>
      </w:pPr>
      <w:r w:rsidRPr="002616DF">
        <w:rPr>
          <w:b/>
          <w:noProof/>
          <w:sz w:val="24"/>
        </w:rPr>
        <w:t>3GPP TSG-WG4 Meeting #11</w:t>
      </w:r>
      <w:r>
        <w:rPr>
          <w:b/>
          <w:noProof/>
          <w:sz w:val="24"/>
        </w:rPr>
        <w:t>6</w:t>
      </w:r>
      <w:r w:rsidR="001E41F3">
        <w:rPr>
          <w:b/>
          <w:i/>
          <w:noProof/>
          <w:sz w:val="28"/>
        </w:rPr>
        <w:tab/>
      </w:r>
      <w:fldSimple w:instr=" DOCPROPERTY  Tdoc#  \* MERGEFORMAT ">
        <w:r w:rsidR="001037C9" w:rsidRPr="001037C9">
          <w:t xml:space="preserve"> </w:t>
        </w:r>
        <w:r w:rsidR="001037C9" w:rsidRPr="001037C9">
          <w:rPr>
            <w:b/>
            <w:iCs/>
            <w:noProof/>
            <w:sz w:val="28"/>
          </w:rPr>
          <w:t>R4-2511118</w:t>
        </w:r>
      </w:fldSimple>
    </w:p>
    <w:p w14:paraId="7CB45193" w14:textId="7E39C69F" w:rsidR="001E41F3" w:rsidRDefault="00E0451F"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227ED" w:rsidR="001E41F3" w:rsidRPr="00410371" w:rsidRDefault="00F45612" w:rsidP="00F45612">
            <w:pPr>
              <w:pStyle w:val="CRCoverPage"/>
              <w:spacing w:after="0"/>
              <w:jc w:val="right"/>
              <w:rPr>
                <w:b/>
                <w:noProof/>
                <w:sz w:val="28"/>
              </w:rPr>
            </w:pPr>
            <w:r w:rsidRPr="0073635C">
              <w:rPr>
                <w:b/>
                <w:noProof/>
                <w:sz w:val="28"/>
              </w:rPr>
              <w:t>38.1</w:t>
            </w:r>
            <w:r>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911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9C7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69202" w:rsidR="001E41F3" w:rsidRPr="00410371" w:rsidRDefault="00F45612">
            <w:pPr>
              <w:pStyle w:val="CRCoverPage"/>
              <w:spacing w:after="0"/>
              <w:jc w:val="center"/>
              <w:rPr>
                <w:noProof/>
                <w:sz w:val="28"/>
              </w:rPr>
            </w:pPr>
            <w:r w:rsidRPr="00F45612">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E6FB37" w:rsidR="00F25D98" w:rsidRDefault="00187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6F9AF" w:rsidR="001E41F3" w:rsidRDefault="002524B5" w:rsidP="00255F89">
            <w:pPr>
              <w:pStyle w:val="CRCoverPage"/>
              <w:spacing w:after="0"/>
              <w:ind w:left="100"/>
              <w:rPr>
                <w:noProof/>
              </w:rPr>
            </w:pPr>
            <w:r w:rsidRPr="002524B5">
              <w:t>Draft CR for TS 38.101-1 to add bandwidth combination set 4 and 5 for CA_n29A-n66(2A)-n70A-n71A and CA_n29A-n66A-n70A-n71A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2CDEF" w:rsidR="001E41F3" w:rsidRDefault="00F410DE" w:rsidP="00F410DE">
            <w:pPr>
              <w:pStyle w:val="CRCoverPage"/>
              <w:spacing w:after="0"/>
              <w:ind w:left="100"/>
              <w:rPr>
                <w:noProof/>
              </w:rPr>
            </w:pPr>
            <w:r>
              <w:t xml:space="preserve">Samsung, </w:t>
            </w:r>
            <w:r w:rsidRPr="00A76197">
              <w:t>Boost Mobile</w:t>
            </w:r>
            <w:r>
              <w:t xml:space="preserve"> Network,</w:t>
            </w:r>
            <w:r w:rsidRPr="007E2216">
              <w:rPr>
                <w:rFonts w:hint="eastAsia"/>
              </w:rPr>
              <w:t xml:space="preserve"> 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70DF1" w:rsidR="001E41F3" w:rsidRDefault="00E722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8947D" w:rsidR="001E41F3" w:rsidRDefault="0008019B">
            <w:pPr>
              <w:pStyle w:val="CRCoverPage"/>
              <w:spacing w:after="0"/>
              <w:ind w:left="100"/>
              <w:rPr>
                <w:noProof/>
              </w:rPr>
            </w:pPr>
            <w:r w:rsidRPr="00F542A0">
              <w:rPr>
                <w:rFonts w:cs="Arial"/>
                <w:sz w:val="18"/>
                <w:szCs w:val="18"/>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4E53C" w:rsidR="001E41F3" w:rsidRDefault="00E7220C" w:rsidP="00F410DE">
            <w:pPr>
              <w:pStyle w:val="CRCoverPage"/>
              <w:spacing w:after="0"/>
              <w:ind w:left="100"/>
              <w:rPr>
                <w:noProof/>
              </w:rPr>
            </w:pPr>
            <w:r w:rsidRPr="00E7220C">
              <w:t>2025-0</w:t>
            </w:r>
            <w:r w:rsidR="00F410DE">
              <w:t>8</w:t>
            </w:r>
            <w:r w:rsidRPr="00E7220C">
              <w:t>-</w:t>
            </w:r>
            <w:r w:rsidR="00F410DE">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ED3BB" w:rsidR="001E41F3" w:rsidRDefault="00E7220C" w:rsidP="00D24991">
            <w:pPr>
              <w:pStyle w:val="CRCoverPage"/>
              <w:spacing w:after="0"/>
              <w:ind w:left="100" w:right="-609"/>
              <w:rPr>
                <w:b/>
                <w:noProof/>
              </w:rPr>
            </w:pPr>
            <w:r w:rsidRPr="00E7220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4D8ED" w:rsidR="001E41F3" w:rsidRDefault="00E7220C">
            <w:pPr>
              <w:pStyle w:val="CRCoverPage"/>
              <w:spacing w:after="0"/>
              <w:ind w:left="100"/>
              <w:rPr>
                <w:noProof/>
              </w:rPr>
            </w:pPr>
            <w:r w:rsidRPr="00E7220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02801" w:rsidR="001E41F3" w:rsidRDefault="00683ED6" w:rsidP="00485BEF">
            <w:pPr>
              <w:pStyle w:val="CRCoverPage"/>
              <w:spacing w:after="0" w:line="276" w:lineRule="auto"/>
              <w:ind w:left="100"/>
              <w:rPr>
                <w:noProof/>
              </w:rPr>
            </w:pPr>
            <w:r w:rsidRPr="00E37FB0">
              <w:rPr>
                <w:noProof/>
                <w:lang w:eastAsia="zh-CN"/>
              </w:rPr>
              <w:t>Specify new configurations for inter-band CA combinations</w:t>
            </w:r>
            <w:r w:rsidR="004B1AA1">
              <w:rPr>
                <w:noProof/>
                <w:lang w:eastAsia="zh-CN"/>
              </w:rPr>
              <w:t xml:space="preserve"> </w:t>
            </w:r>
            <w:r>
              <w:rPr>
                <w:noProof/>
                <w:lang w:eastAsia="zh-CN"/>
              </w:rPr>
              <w:t>for FR1 only (</w:t>
            </w:r>
            <w:r w:rsidR="002031A7" w:rsidRPr="002031A7">
              <w:t>Objective #</w:t>
            </w:r>
            <w:r w:rsidR="00485BEF">
              <w:t>4</w:t>
            </w:r>
            <w:r w:rsidR="002031A7" w:rsidRPr="002031A7">
              <w:t>:</w:t>
            </w:r>
            <w:r w:rsidR="002031A7">
              <w:t xml:space="preserve"> </w:t>
            </w:r>
            <w:r w:rsidR="00485BEF" w:rsidRPr="00485BEF">
              <w:t>NR_CADC_R19_yBDL_xBUL</w:t>
            </w:r>
            <w:r>
              <w:rPr>
                <w:noProof/>
                <w:lang w:eastAsia="zh-CN"/>
              </w:rPr>
              <w:t>) based on the band combination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ECB7F" w14:textId="77777777" w:rsidR="00364B02" w:rsidRDefault="00A56D57" w:rsidP="00364B02">
            <w:pPr>
              <w:pStyle w:val="CRCoverPage"/>
              <w:numPr>
                <w:ilvl w:val="0"/>
                <w:numId w:val="1"/>
              </w:numPr>
              <w:spacing w:after="0"/>
              <w:rPr>
                <w:noProof/>
              </w:rPr>
            </w:pPr>
            <w:r w:rsidRPr="00A56D57">
              <w:rPr>
                <w:noProof/>
              </w:rPr>
              <w:t>Add the following inter-ban</w:t>
            </w:r>
            <w:r w:rsidR="00166CE1">
              <w:rPr>
                <w:noProof/>
              </w:rPr>
              <w:t xml:space="preserve">d CA configurations </w:t>
            </w:r>
            <w:r w:rsidR="003B4A70">
              <w:rPr>
                <w:noProof/>
              </w:rPr>
              <w:t xml:space="preserve">with </w:t>
            </w:r>
            <w:r w:rsidR="00166CE1" w:rsidRPr="00166CE1">
              <w:rPr>
                <w:noProof/>
              </w:rPr>
              <w:t>BCS 4 and 5</w:t>
            </w:r>
            <w:r w:rsidR="0089659B">
              <w:rPr>
                <w:noProof/>
              </w:rPr>
              <w:t xml:space="preserve"> </w:t>
            </w:r>
            <w:r w:rsidR="0089659B" w:rsidRPr="0089659B">
              <w:rPr>
                <w:noProof/>
              </w:rPr>
              <w:t>according to the request</w:t>
            </w:r>
          </w:p>
          <w:p w14:paraId="0DCD458D" w14:textId="3796F3CF" w:rsidR="00B73D6C" w:rsidRDefault="00B86325" w:rsidP="00364B02">
            <w:pPr>
              <w:pStyle w:val="CRCoverPage"/>
              <w:spacing w:after="0"/>
              <w:ind w:leftChars="250" w:left="500"/>
              <w:rPr>
                <w:noProof/>
              </w:rPr>
            </w:pPr>
            <w:r w:rsidRPr="00B86325">
              <w:rPr>
                <w:noProof/>
              </w:rPr>
              <w:t>CA_n29A-n66(2A)-n70A-n71A</w:t>
            </w:r>
          </w:p>
          <w:p w14:paraId="351419FA" w14:textId="439AA30D" w:rsidR="00B86325" w:rsidRDefault="00B86325" w:rsidP="00364B02">
            <w:pPr>
              <w:pStyle w:val="CRCoverPage"/>
              <w:spacing w:after="0"/>
              <w:ind w:leftChars="250" w:left="500"/>
              <w:rPr>
                <w:noProof/>
              </w:rPr>
            </w:pPr>
            <w:r w:rsidRPr="00B86325">
              <w:rPr>
                <w:noProof/>
              </w:rPr>
              <w:t>CA_n29A-n66A-n70A-n71A</w:t>
            </w:r>
          </w:p>
          <w:p w14:paraId="1E6DF3E7" w14:textId="7B32B803" w:rsidR="00D5769B" w:rsidRDefault="00D5769B" w:rsidP="00364B02">
            <w:pPr>
              <w:pStyle w:val="CRCoverPage"/>
              <w:spacing w:after="0"/>
              <w:ind w:leftChars="250" w:left="500"/>
              <w:rPr>
                <w:noProof/>
              </w:rPr>
            </w:pPr>
          </w:p>
          <w:p w14:paraId="63CA35C9" w14:textId="7A95F32C" w:rsidR="00D5769B" w:rsidRDefault="00D5769B" w:rsidP="00D5769B">
            <w:pPr>
              <w:pStyle w:val="CRCoverPage"/>
              <w:numPr>
                <w:ilvl w:val="0"/>
                <w:numId w:val="1"/>
              </w:numPr>
              <w:spacing w:after="0"/>
              <w:rPr>
                <w:noProof/>
              </w:rPr>
            </w:pPr>
            <w:r>
              <w:rPr>
                <w:noProof/>
              </w:rPr>
              <w:t>MSD analysis</w:t>
            </w:r>
          </w:p>
          <w:p w14:paraId="659ECCC1" w14:textId="6F4ACEC1" w:rsidR="00D5769B" w:rsidRDefault="009D480F" w:rsidP="00D5769B">
            <w:pPr>
              <w:pStyle w:val="CRCoverPage"/>
              <w:spacing w:after="0"/>
              <w:ind w:left="520"/>
              <w:rPr>
                <w:noProof/>
              </w:rPr>
            </w:pPr>
            <w:r w:rsidRPr="009D480F">
              <w:rPr>
                <w:noProof/>
                <w:lang w:val="en-US" w:eastAsia="zh-CN"/>
              </w:rPr>
              <w:drawing>
                <wp:inline distT="0" distB="0" distL="0" distR="0" wp14:anchorId="23EAB62E" wp14:editId="5A18222A">
                  <wp:extent cx="3825481" cy="1159017"/>
                  <wp:effectExtent l="0" t="0" r="38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51724" cy="1166968"/>
                          </a:xfrm>
                          <a:prstGeom prst="rect">
                            <a:avLst/>
                          </a:prstGeom>
                        </pic:spPr>
                      </pic:pic>
                    </a:graphicData>
                  </a:graphic>
                </wp:inline>
              </w:drawing>
            </w:r>
          </w:p>
          <w:p w14:paraId="0C61B17A" w14:textId="77777777" w:rsidR="00364B02" w:rsidRDefault="00364B02" w:rsidP="0007184A">
            <w:pPr>
              <w:pStyle w:val="CRCoverPage"/>
              <w:spacing w:after="0"/>
              <w:ind w:firstLineChars="100" w:firstLine="200"/>
              <w:rPr>
                <w:noProof/>
              </w:rPr>
            </w:pPr>
          </w:p>
          <w:p w14:paraId="31C656EC" w14:textId="50EDD323" w:rsidR="000060F7" w:rsidRDefault="00BA2F99" w:rsidP="00BA2F99">
            <w:pPr>
              <w:pStyle w:val="CRCoverPage"/>
              <w:numPr>
                <w:ilvl w:val="0"/>
                <w:numId w:val="1"/>
              </w:numPr>
              <w:spacing w:after="0"/>
              <w:rPr>
                <w:noProof/>
              </w:rPr>
            </w:pPr>
            <w:r w:rsidRPr="00BA2F99">
              <w:rPr>
                <w:noProof/>
              </w:rPr>
              <w:t xml:space="preserve">The incomplete falllbacks are defined in draft CR </w:t>
            </w:r>
            <w:r w:rsidR="00D21FFD" w:rsidRPr="00D21FFD">
              <w:rPr>
                <w:noProof/>
              </w:rPr>
              <w:t>R4-2511119</w:t>
            </w:r>
            <w:r w:rsidRPr="00BA2F99">
              <w:rPr>
                <w:noProof/>
              </w:rPr>
              <w:t xml:space="preserve"> submitted in thi</w:t>
            </w:r>
            <w:r w:rsidR="006D2A9F">
              <w:rPr>
                <w:rFonts w:hint="eastAsia"/>
                <w:noProof/>
                <w:lang w:eastAsia="zh-CN"/>
              </w:rPr>
              <w:t>s</w:t>
            </w:r>
            <w:r w:rsidRPr="00BA2F99">
              <w:rPr>
                <w:noProof/>
              </w:rPr>
              <w:t xml:space="preserve"> meeting or the current spec</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00FF2" w:rsidR="001E41F3" w:rsidRDefault="00630582">
            <w:pPr>
              <w:pStyle w:val="CRCoverPage"/>
              <w:spacing w:after="0"/>
              <w:ind w:left="100"/>
              <w:rPr>
                <w:noProof/>
              </w:rPr>
            </w:pPr>
            <w:r w:rsidRPr="00751A8A">
              <w:rPr>
                <w:noProof/>
              </w:rPr>
              <w:t xml:space="preserve">Above band combiniation </w:t>
            </w:r>
            <w:r>
              <w:rPr>
                <w:noProof/>
              </w:rPr>
              <w:t xml:space="preserve">with BCS 4/5 </w:t>
            </w:r>
            <w:r w:rsidRPr="00751A8A">
              <w:rPr>
                <w:noProof/>
              </w:rPr>
              <w:t xml:space="preserve">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EA366" w:rsidR="001E41F3" w:rsidRDefault="00327BB6">
            <w:pPr>
              <w:pStyle w:val="CRCoverPage"/>
              <w:spacing w:after="0"/>
              <w:ind w:left="100"/>
              <w:rPr>
                <w:noProof/>
              </w:rPr>
            </w:pPr>
            <w:r w:rsidRPr="00327BB6">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F2C22" w:rsidR="001E41F3" w:rsidRDefault="00930765">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9D044C" w:rsidR="001E41F3" w:rsidRDefault="00930765">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40A98F" w:rsidR="001E41F3" w:rsidRDefault="00145D43">
            <w:pPr>
              <w:pStyle w:val="CRCoverPage"/>
              <w:spacing w:after="0"/>
              <w:ind w:left="99"/>
              <w:rPr>
                <w:noProof/>
              </w:rPr>
            </w:pPr>
            <w:r>
              <w:rPr>
                <w:noProof/>
              </w:rPr>
              <w:t xml:space="preserve">TS/TR ... CR ... </w:t>
            </w:r>
            <w:r w:rsidR="00930765">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A9952" w:rsidR="001E41F3" w:rsidRDefault="00930765">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6D3CE5" w14:textId="77777777" w:rsidR="00335B84" w:rsidRDefault="00335B84" w:rsidP="00335B8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321DD77D" w14:textId="77777777" w:rsidR="00335B84" w:rsidRPr="001141C9" w:rsidRDefault="00335B84" w:rsidP="00335B84">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B0C555" w14:textId="77777777" w:rsidR="00141907" w:rsidRPr="001141C9" w:rsidRDefault="00141907" w:rsidP="00141907">
      <w:pPr>
        <w:pStyle w:val="4"/>
        <w:keepNext w:val="0"/>
        <w:keepLines w:val="0"/>
        <w:rPr>
          <w:bCs/>
        </w:rPr>
      </w:pPr>
      <w:bookmarkStart w:id="19" w:name="_Toc83580367"/>
      <w:bookmarkStart w:id="20" w:name="_Toc84404876"/>
      <w:bookmarkStart w:id="21" w:name="_Toc84413485"/>
      <w:r w:rsidRPr="001141C9">
        <w:t>5.5A.3.3</w:t>
      </w:r>
      <w:r w:rsidRPr="001141C9">
        <w:tab/>
        <w:t>Configurations for inter-band CA (</w:t>
      </w:r>
      <w:r w:rsidRPr="001141C9">
        <w:rPr>
          <w:bCs/>
        </w:rPr>
        <w:t>four bands)</w:t>
      </w:r>
      <w:bookmarkEnd w:id="19"/>
      <w:bookmarkEnd w:id="20"/>
      <w:bookmarkEnd w:id="21"/>
    </w:p>
    <w:p w14:paraId="348F209A" w14:textId="77777777" w:rsidR="00141907" w:rsidRPr="001141C9" w:rsidRDefault="00141907" w:rsidP="00141907">
      <w:pPr>
        <w:pStyle w:val="TH"/>
        <w:keepNext w:val="0"/>
        <w:keepLines w:val="0"/>
      </w:pPr>
      <w:r w:rsidRPr="001141C9">
        <w:t>Table 5.5A.3.</w:t>
      </w:r>
      <w:r w:rsidRPr="001141C9">
        <w:rPr>
          <w:lang w:eastAsia="zh-CN"/>
        </w:rPr>
        <w:t>3-1</w:t>
      </w:r>
      <w:r w:rsidRPr="001141C9">
        <w:t>: Void</w:t>
      </w:r>
    </w:p>
    <w:p w14:paraId="4964C40D" w14:textId="77777777" w:rsidR="00B406E6" w:rsidRPr="001141C9" w:rsidRDefault="00B406E6" w:rsidP="00B406E6">
      <w:pPr>
        <w:pStyle w:val="5"/>
        <w:rPr>
          <w:rFonts w:eastAsiaTheme="minorEastAsia"/>
        </w:rPr>
      </w:pPr>
      <w:r w:rsidRPr="001141C9">
        <w:rPr>
          <w:rFonts w:eastAsiaTheme="minorEastAsia"/>
        </w:rPr>
        <w:t>Table 5.5A.3.3-1b</w:t>
      </w:r>
    </w:p>
    <w:p w14:paraId="39C20715" w14:textId="77777777" w:rsidR="00B406E6" w:rsidRPr="001141C9" w:rsidRDefault="00B406E6" w:rsidP="00B406E6">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256590" w:rsidRPr="00C222E5" w14:paraId="18427809" w14:textId="77777777" w:rsidTr="007E42E9">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0FAE567C" w14:textId="77777777" w:rsidR="00256590" w:rsidRPr="00C222E5" w:rsidRDefault="00256590" w:rsidP="007E42E9">
            <w:pPr>
              <w:pStyle w:val="TAH"/>
              <w:rPr>
                <w:rFonts w:ascii="Calibri" w:eastAsia="等线" w:hAnsi="Calibri"/>
                <w:sz w:val="21"/>
                <w:lang w:eastAsia="zh-CN"/>
              </w:rPr>
            </w:pPr>
            <w:r w:rsidRPr="00C222E5">
              <w:rPr>
                <w:rFonts w:eastAsia="等线"/>
                <w:lang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E389429" w14:textId="77777777" w:rsidR="00256590" w:rsidRPr="00C222E5" w:rsidRDefault="00256590" w:rsidP="007E42E9">
            <w:pPr>
              <w:pStyle w:val="TAH"/>
              <w:rPr>
                <w:rFonts w:eastAsia="等线"/>
                <w:lang w:eastAsia="zh-CN"/>
              </w:rPr>
            </w:pPr>
            <w:r w:rsidRPr="00C222E5">
              <w:rPr>
                <w:rFonts w:eastAsia="等线"/>
                <w:lang w:eastAsia="zh-CN"/>
              </w:rPr>
              <w:t>Uplink CA configuration</w:t>
            </w:r>
          </w:p>
          <w:p w14:paraId="4B98BCD0" w14:textId="77777777" w:rsidR="00256590" w:rsidRPr="00C222E5" w:rsidRDefault="00256590" w:rsidP="007E42E9">
            <w:pPr>
              <w:pStyle w:val="TAH"/>
              <w:rPr>
                <w:rFonts w:ascii="Calibri" w:eastAsia="等线" w:hAnsi="Calibri"/>
                <w:sz w:val="21"/>
                <w:szCs w:val="18"/>
                <w:lang w:eastAsia="zh-CN"/>
              </w:rPr>
            </w:pPr>
            <w:r w:rsidRPr="00C222E5">
              <w:rPr>
                <w:rFonts w:eastAsia="等线"/>
                <w:lang w:eastAsia="zh-CN"/>
              </w:rPr>
              <w:t>or single uplink carrier</w:t>
            </w:r>
            <w:r w:rsidRPr="00C222E5">
              <w:rPr>
                <w:rFonts w:eastAsia="等线"/>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D906230" w14:textId="77777777" w:rsidR="00256590" w:rsidRPr="00C222E5" w:rsidRDefault="00256590" w:rsidP="007E42E9">
            <w:pPr>
              <w:pStyle w:val="TAH"/>
              <w:rPr>
                <w:rFonts w:ascii="Calibri" w:eastAsia="等线" w:hAnsi="Calibri"/>
                <w:sz w:val="21"/>
                <w:szCs w:val="18"/>
                <w:lang w:eastAsia="zh-CN"/>
              </w:rPr>
            </w:pPr>
            <w:r w:rsidRPr="00C222E5">
              <w:rPr>
                <w:rFonts w:eastAsia="等线"/>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713911E" w14:textId="77777777" w:rsidR="00256590" w:rsidRPr="00C222E5" w:rsidRDefault="00256590" w:rsidP="007E42E9">
            <w:pPr>
              <w:pStyle w:val="TAH"/>
              <w:rPr>
                <w:rFonts w:eastAsia="等线" w:cs="Arial"/>
                <w:color w:val="000000"/>
                <w:szCs w:val="18"/>
                <w:lang w:eastAsia="zh-CN" w:bidi="ar"/>
              </w:rPr>
            </w:pPr>
            <w:r w:rsidRPr="00C222E5">
              <w:rPr>
                <w:rFonts w:eastAsia="等线"/>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74B32940" w14:textId="77777777" w:rsidR="00256590" w:rsidRPr="00C222E5" w:rsidRDefault="00256590" w:rsidP="007E42E9">
            <w:pPr>
              <w:pStyle w:val="TAH"/>
              <w:rPr>
                <w:rFonts w:ascii="Calibri" w:eastAsia="等线" w:hAnsi="Calibri"/>
                <w:sz w:val="21"/>
                <w:lang w:eastAsia="zh-CN"/>
              </w:rPr>
            </w:pPr>
            <w:r w:rsidRPr="00C222E5">
              <w:rPr>
                <w:rFonts w:eastAsia="等线"/>
                <w:lang w:eastAsia="zh-CN"/>
              </w:rPr>
              <w:t>Bandwidth combination set</w:t>
            </w:r>
          </w:p>
        </w:tc>
      </w:tr>
      <w:tr w:rsidR="00256590" w:rsidRPr="00C222E5" w14:paraId="49EB3D77" w14:textId="77777777" w:rsidTr="007E42E9">
        <w:trPr>
          <w:jc w:val="center"/>
        </w:trPr>
        <w:tc>
          <w:tcPr>
            <w:tcW w:w="1959" w:type="dxa"/>
            <w:tcBorders>
              <w:top w:val="single" w:sz="4" w:space="0" w:color="auto"/>
              <w:left w:val="single" w:sz="4" w:space="0" w:color="auto"/>
              <w:bottom w:val="nil"/>
              <w:right w:val="single" w:sz="4" w:space="0" w:color="auto"/>
            </w:tcBorders>
          </w:tcPr>
          <w:p w14:paraId="4903A771" w14:textId="77777777" w:rsidR="00256590" w:rsidRPr="00C222E5" w:rsidRDefault="00256590" w:rsidP="007E42E9">
            <w:pPr>
              <w:pStyle w:val="TAC"/>
              <w:rPr>
                <w:rFonts w:eastAsia="等线"/>
              </w:rPr>
            </w:pPr>
            <w:r w:rsidRPr="00C222E5">
              <w:rPr>
                <w:rFonts w:eastAsia="等线"/>
              </w:rPr>
              <w:t>CA_n5A-n7A-n40A-n78A</w:t>
            </w:r>
          </w:p>
        </w:tc>
        <w:tc>
          <w:tcPr>
            <w:tcW w:w="2036" w:type="dxa"/>
            <w:tcBorders>
              <w:top w:val="single" w:sz="4" w:space="0" w:color="auto"/>
              <w:left w:val="single" w:sz="4" w:space="0" w:color="auto"/>
              <w:bottom w:val="nil"/>
              <w:right w:val="single" w:sz="4" w:space="0" w:color="auto"/>
            </w:tcBorders>
          </w:tcPr>
          <w:p w14:paraId="2C3B8068" w14:textId="77777777" w:rsidR="00256590" w:rsidRPr="00C222E5" w:rsidRDefault="00256590" w:rsidP="007E42E9">
            <w:pPr>
              <w:pStyle w:val="TAC"/>
              <w:rPr>
                <w:rFonts w:eastAsia="等线"/>
              </w:rPr>
            </w:pPr>
            <w:r w:rsidRPr="00C222E5">
              <w:rPr>
                <w:rFonts w:eastAsia="等线"/>
              </w:rPr>
              <w:t>CA_n5A-n7A</w:t>
            </w:r>
            <w:r w:rsidRPr="00C222E5">
              <w:rPr>
                <w:rFonts w:eastAsia="等线"/>
              </w:rPr>
              <w:br/>
              <w:t>CA_n5A-n40A</w:t>
            </w:r>
            <w:r w:rsidRPr="00C222E5">
              <w:rPr>
                <w:rFonts w:eastAsia="等线"/>
              </w:rPr>
              <w:br/>
              <w:t>CA_n5A-n78A</w:t>
            </w:r>
            <w:r w:rsidRPr="00C222E5">
              <w:rPr>
                <w:rFonts w:eastAsia="等线"/>
              </w:rPr>
              <w:br/>
              <w:t>CA_n7A-n40A</w:t>
            </w:r>
            <w:r w:rsidRPr="00C222E5">
              <w:rPr>
                <w:rFonts w:eastAsia="等线"/>
              </w:rPr>
              <w:br/>
              <w:t>CA_n7A-n78A</w:t>
            </w:r>
            <w:r w:rsidRPr="00C222E5">
              <w:rPr>
                <w:rFonts w:eastAsia="等线"/>
              </w:rPr>
              <w:br/>
              <w:t>CA_n40A-n78A</w:t>
            </w:r>
          </w:p>
        </w:tc>
        <w:tc>
          <w:tcPr>
            <w:tcW w:w="950" w:type="dxa"/>
            <w:tcBorders>
              <w:top w:val="single" w:sz="4" w:space="0" w:color="auto"/>
              <w:left w:val="single" w:sz="4" w:space="0" w:color="auto"/>
              <w:bottom w:val="single" w:sz="4" w:space="0" w:color="auto"/>
              <w:right w:val="single" w:sz="4" w:space="0" w:color="auto"/>
            </w:tcBorders>
          </w:tcPr>
          <w:p w14:paraId="01B9CDE8"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1CF2A1"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0194F0EC"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5DE97640" w14:textId="77777777" w:rsidTr="007E42E9">
        <w:trPr>
          <w:jc w:val="center"/>
        </w:trPr>
        <w:tc>
          <w:tcPr>
            <w:tcW w:w="1959" w:type="dxa"/>
            <w:tcBorders>
              <w:top w:val="nil"/>
              <w:left w:val="single" w:sz="4" w:space="0" w:color="auto"/>
              <w:bottom w:val="nil"/>
              <w:right w:val="single" w:sz="4" w:space="0" w:color="auto"/>
            </w:tcBorders>
          </w:tcPr>
          <w:p w14:paraId="60A1CCC1"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3A38FB34"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709D3BB"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0C7E9C" w14:textId="77777777" w:rsidR="00256590" w:rsidRPr="00C222E5" w:rsidRDefault="00256590" w:rsidP="007E42E9">
            <w:pPr>
              <w:pStyle w:val="TAC"/>
              <w:rPr>
                <w:rFonts w:eastAsia="等线"/>
                <w:lang w:eastAsia="zh-CN" w:bidi="ar"/>
              </w:rPr>
            </w:pPr>
            <w:r w:rsidRPr="00C222E5">
              <w:rPr>
                <w:rFonts w:eastAsia="等线"/>
                <w:lang w:eastAsia="zh-CN" w:bidi="ar"/>
              </w:rPr>
              <w:t>5, 10, 15, 20, 25, 30, 35, 40, 50</w:t>
            </w:r>
          </w:p>
        </w:tc>
        <w:tc>
          <w:tcPr>
            <w:tcW w:w="1837" w:type="dxa"/>
            <w:tcBorders>
              <w:top w:val="nil"/>
              <w:left w:val="single" w:sz="4" w:space="0" w:color="auto"/>
              <w:bottom w:val="nil"/>
              <w:right w:val="single" w:sz="4" w:space="0" w:color="auto"/>
            </w:tcBorders>
          </w:tcPr>
          <w:p w14:paraId="6D61D9B2" w14:textId="77777777" w:rsidR="00256590" w:rsidRPr="00C222E5" w:rsidRDefault="00256590" w:rsidP="007E42E9">
            <w:pPr>
              <w:pStyle w:val="TAC"/>
              <w:rPr>
                <w:rFonts w:eastAsia="等线"/>
                <w:kern w:val="2"/>
                <w:szCs w:val="22"/>
                <w:lang w:eastAsia="zh-CN"/>
              </w:rPr>
            </w:pPr>
          </w:p>
        </w:tc>
      </w:tr>
      <w:tr w:rsidR="00256590" w:rsidRPr="00C222E5" w14:paraId="5A3128E0" w14:textId="77777777" w:rsidTr="007E42E9">
        <w:trPr>
          <w:jc w:val="center"/>
        </w:trPr>
        <w:tc>
          <w:tcPr>
            <w:tcW w:w="1959" w:type="dxa"/>
            <w:tcBorders>
              <w:top w:val="nil"/>
              <w:left w:val="single" w:sz="4" w:space="0" w:color="auto"/>
              <w:bottom w:val="nil"/>
              <w:right w:val="single" w:sz="4" w:space="0" w:color="auto"/>
            </w:tcBorders>
          </w:tcPr>
          <w:p w14:paraId="606A675D"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D0C4D20"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BF7A583" w14:textId="77777777" w:rsidR="00256590" w:rsidRPr="00C222E5" w:rsidRDefault="00256590" w:rsidP="007E42E9">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9540D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5, 10, 15, 20, 25, 30, 40, 50, 60, 70, 80, 90, 100</w:t>
            </w:r>
          </w:p>
        </w:tc>
        <w:tc>
          <w:tcPr>
            <w:tcW w:w="1837" w:type="dxa"/>
            <w:tcBorders>
              <w:top w:val="nil"/>
              <w:left w:val="single" w:sz="4" w:space="0" w:color="auto"/>
              <w:bottom w:val="nil"/>
              <w:right w:val="single" w:sz="4" w:space="0" w:color="auto"/>
            </w:tcBorders>
          </w:tcPr>
          <w:p w14:paraId="16E494E7" w14:textId="77777777" w:rsidR="00256590" w:rsidRPr="00C222E5" w:rsidRDefault="00256590" w:rsidP="007E42E9">
            <w:pPr>
              <w:pStyle w:val="TAC"/>
              <w:rPr>
                <w:rFonts w:eastAsia="等线"/>
                <w:kern w:val="2"/>
                <w:szCs w:val="22"/>
                <w:lang w:eastAsia="zh-CN"/>
              </w:rPr>
            </w:pPr>
          </w:p>
        </w:tc>
      </w:tr>
      <w:tr w:rsidR="00256590" w:rsidRPr="00C222E5" w14:paraId="768C5744" w14:textId="77777777" w:rsidTr="007E42E9">
        <w:trPr>
          <w:jc w:val="center"/>
        </w:trPr>
        <w:tc>
          <w:tcPr>
            <w:tcW w:w="1959" w:type="dxa"/>
            <w:tcBorders>
              <w:top w:val="nil"/>
              <w:left w:val="single" w:sz="4" w:space="0" w:color="auto"/>
              <w:bottom w:val="single" w:sz="4" w:space="0" w:color="auto"/>
              <w:right w:val="single" w:sz="4" w:space="0" w:color="auto"/>
            </w:tcBorders>
          </w:tcPr>
          <w:p w14:paraId="2AF9F3BD"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520875B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99A034B" w14:textId="77777777" w:rsidR="00256590" w:rsidRPr="00C222E5" w:rsidRDefault="00256590" w:rsidP="007E42E9">
            <w:pPr>
              <w:pStyle w:val="TAC"/>
              <w:rPr>
                <w:rFonts w:eastAsia="等线"/>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7D2519"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04E32F" w14:textId="77777777" w:rsidR="00256590" w:rsidRPr="00C222E5" w:rsidRDefault="00256590" w:rsidP="007E42E9">
            <w:pPr>
              <w:pStyle w:val="TAC"/>
              <w:rPr>
                <w:rFonts w:eastAsia="等线"/>
                <w:kern w:val="2"/>
                <w:szCs w:val="22"/>
                <w:lang w:eastAsia="zh-CN"/>
              </w:rPr>
            </w:pPr>
          </w:p>
        </w:tc>
      </w:tr>
      <w:tr w:rsidR="00256590" w:rsidRPr="00C222E5" w14:paraId="0A1D4BB0" w14:textId="77777777" w:rsidTr="007E42E9">
        <w:trPr>
          <w:jc w:val="center"/>
        </w:trPr>
        <w:tc>
          <w:tcPr>
            <w:tcW w:w="1959" w:type="dxa"/>
            <w:tcBorders>
              <w:top w:val="single" w:sz="4" w:space="0" w:color="auto"/>
              <w:left w:val="single" w:sz="4" w:space="0" w:color="auto"/>
              <w:bottom w:val="nil"/>
              <w:right w:val="single" w:sz="4" w:space="0" w:color="auto"/>
            </w:tcBorders>
          </w:tcPr>
          <w:p w14:paraId="00FCB9B4" w14:textId="77777777" w:rsidR="00256590" w:rsidRPr="00C222E5" w:rsidRDefault="00256590" w:rsidP="007E42E9">
            <w:pPr>
              <w:pStyle w:val="TAC"/>
              <w:rPr>
                <w:rFonts w:eastAsia="等线"/>
              </w:rPr>
            </w:pPr>
            <w:r w:rsidRPr="00C222E5">
              <w:rPr>
                <w:rFonts w:eastAsia="等线"/>
              </w:rPr>
              <w:t>CA_n5A-n7A-n40A-n105A</w:t>
            </w:r>
          </w:p>
        </w:tc>
        <w:tc>
          <w:tcPr>
            <w:tcW w:w="2036" w:type="dxa"/>
            <w:tcBorders>
              <w:top w:val="single" w:sz="4" w:space="0" w:color="auto"/>
              <w:left w:val="single" w:sz="4" w:space="0" w:color="auto"/>
              <w:bottom w:val="nil"/>
              <w:right w:val="single" w:sz="4" w:space="0" w:color="auto"/>
            </w:tcBorders>
          </w:tcPr>
          <w:p w14:paraId="7A6CD460" w14:textId="77777777" w:rsidR="00256590" w:rsidRPr="00C222E5" w:rsidRDefault="00256590" w:rsidP="007E42E9">
            <w:pPr>
              <w:pStyle w:val="TAC"/>
              <w:rPr>
                <w:rFonts w:eastAsia="等线"/>
              </w:rPr>
            </w:pPr>
            <w:r w:rsidRPr="00C222E5">
              <w:rPr>
                <w:rFonts w:eastAsia="等线"/>
              </w:rPr>
              <w:t>CA_n5A-n7A</w:t>
            </w:r>
            <w:r w:rsidRPr="00C222E5">
              <w:rPr>
                <w:rFonts w:eastAsia="等线"/>
              </w:rPr>
              <w:br/>
              <w:t>CA_n5A-n40A</w:t>
            </w:r>
            <w:r w:rsidRPr="00C222E5">
              <w:rPr>
                <w:rFonts w:eastAsia="等线"/>
              </w:rPr>
              <w:br/>
              <w:t>CA_n5A-n105A</w:t>
            </w:r>
            <w:r w:rsidRPr="00C222E5">
              <w:rPr>
                <w:rFonts w:eastAsia="等线"/>
              </w:rPr>
              <w:br/>
              <w:t>CA_n7A-n40A</w:t>
            </w:r>
            <w:r w:rsidRPr="00C222E5">
              <w:rPr>
                <w:rFonts w:eastAsia="等线"/>
              </w:rPr>
              <w:br/>
              <w:t>CA_n7A-n105A</w:t>
            </w:r>
            <w:r w:rsidRPr="00C222E5">
              <w:rPr>
                <w:rFonts w:eastAsia="等线"/>
              </w:rPr>
              <w:br/>
              <w:t>CA_n40A-n105A</w:t>
            </w:r>
          </w:p>
        </w:tc>
        <w:tc>
          <w:tcPr>
            <w:tcW w:w="950" w:type="dxa"/>
            <w:tcBorders>
              <w:top w:val="single" w:sz="4" w:space="0" w:color="auto"/>
              <w:left w:val="single" w:sz="4" w:space="0" w:color="auto"/>
              <w:bottom w:val="single" w:sz="4" w:space="0" w:color="auto"/>
              <w:right w:val="single" w:sz="4" w:space="0" w:color="auto"/>
            </w:tcBorders>
          </w:tcPr>
          <w:p w14:paraId="3C1C6A9A"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326166"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0CCF5C86"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534950A7" w14:textId="77777777" w:rsidTr="007E42E9">
        <w:trPr>
          <w:jc w:val="center"/>
        </w:trPr>
        <w:tc>
          <w:tcPr>
            <w:tcW w:w="1959" w:type="dxa"/>
            <w:tcBorders>
              <w:top w:val="nil"/>
              <w:left w:val="single" w:sz="4" w:space="0" w:color="auto"/>
              <w:bottom w:val="nil"/>
              <w:right w:val="single" w:sz="4" w:space="0" w:color="auto"/>
            </w:tcBorders>
          </w:tcPr>
          <w:p w14:paraId="20ED4B99"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A79E9F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210E00D"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702539" w14:textId="77777777" w:rsidR="00256590" w:rsidRPr="00C222E5" w:rsidRDefault="00256590" w:rsidP="007E42E9">
            <w:pPr>
              <w:pStyle w:val="TAC"/>
              <w:rPr>
                <w:rFonts w:eastAsia="等线"/>
                <w:lang w:eastAsia="zh-CN" w:bidi="ar"/>
              </w:rPr>
            </w:pPr>
            <w:r w:rsidRPr="00C222E5">
              <w:rPr>
                <w:rFonts w:eastAsia="等线"/>
                <w:lang w:eastAsia="zh-CN" w:bidi="ar"/>
              </w:rPr>
              <w:t>5, 10, 15, 20, 25, 30, 35, 40, 50</w:t>
            </w:r>
          </w:p>
        </w:tc>
        <w:tc>
          <w:tcPr>
            <w:tcW w:w="1837" w:type="dxa"/>
            <w:tcBorders>
              <w:top w:val="nil"/>
              <w:left w:val="single" w:sz="4" w:space="0" w:color="auto"/>
              <w:bottom w:val="nil"/>
              <w:right w:val="single" w:sz="4" w:space="0" w:color="auto"/>
            </w:tcBorders>
          </w:tcPr>
          <w:p w14:paraId="1550AEA9" w14:textId="77777777" w:rsidR="00256590" w:rsidRPr="00C222E5" w:rsidRDefault="00256590" w:rsidP="007E42E9">
            <w:pPr>
              <w:pStyle w:val="TAC"/>
              <w:rPr>
                <w:rFonts w:eastAsia="等线"/>
                <w:kern w:val="2"/>
                <w:szCs w:val="22"/>
                <w:lang w:eastAsia="zh-CN"/>
              </w:rPr>
            </w:pPr>
          </w:p>
        </w:tc>
      </w:tr>
      <w:tr w:rsidR="00256590" w:rsidRPr="00C222E5" w14:paraId="10B052CE" w14:textId="77777777" w:rsidTr="007E42E9">
        <w:trPr>
          <w:jc w:val="center"/>
        </w:trPr>
        <w:tc>
          <w:tcPr>
            <w:tcW w:w="1959" w:type="dxa"/>
            <w:tcBorders>
              <w:top w:val="nil"/>
              <w:left w:val="single" w:sz="4" w:space="0" w:color="auto"/>
              <w:bottom w:val="nil"/>
              <w:right w:val="single" w:sz="4" w:space="0" w:color="auto"/>
            </w:tcBorders>
          </w:tcPr>
          <w:p w14:paraId="3EA7E68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A442E19"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4A9597D" w14:textId="77777777" w:rsidR="00256590" w:rsidRPr="00C222E5" w:rsidRDefault="00256590" w:rsidP="007E42E9">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FDAD32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5, 10, 15, 20, 25, 30, 40, 50, 60, 70, 80, 90, 100</w:t>
            </w:r>
          </w:p>
        </w:tc>
        <w:tc>
          <w:tcPr>
            <w:tcW w:w="1837" w:type="dxa"/>
            <w:tcBorders>
              <w:top w:val="nil"/>
              <w:left w:val="single" w:sz="4" w:space="0" w:color="auto"/>
              <w:bottom w:val="nil"/>
              <w:right w:val="single" w:sz="4" w:space="0" w:color="auto"/>
            </w:tcBorders>
          </w:tcPr>
          <w:p w14:paraId="68E412C1" w14:textId="77777777" w:rsidR="00256590" w:rsidRPr="00C222E5" w:rsidRDefault="00256590" w:rsidP="007E42E9">
            <w:pPr>
              <w:pStyle w:val="TAC"/>
              <w:rPr>
                <w:rFonts w:eastAsia="等线"/>
                <w:kern w:val="2"/>
                <w:szCs w:val="22"/>
                <w:lang w:eastAsia="zh-CN"/>
              </w:rPr>
            </w:pPr>
          </w:p>
        </w:tc>
      </w:tr>
      <w:tr w:rsidR="00256590" w:rsidRPr="00C222E5" w14:paraId="4CD99CF1" w14:textId="77777777" w:rsidTr="007E42E9">
        <w:trPr>
          <w:jc w:val="center"/>
        </w:trPr>
        <w:tc>
          <w:tcPr>
            <w:tcW w:w="1959" w:type="dxa"/>
            <w:tcBorders>
              <w:top w:val="nil"/>
              <w:left w:val="single" w:sz="4" w:space="0" w:color="auto"/>
              <w:bottom w:val="single" w:sz="4" w:space="0" w:color="auto"/>
              <w:right w:val="single" w:sz="4" w:space="0" w:color="auto"/>
            </w:tcBorders>
          </w:tcPr>
          <w:p w14:paraId="57655066"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64CA2F4C"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B855312" w14:textId="77777777" w:rsidR="00256590" w:rsidRPr="00C222E5" w:rsidRDefault="00256590" w:rsidP="007E42E9">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4D0B8ED" w14:textId="77777777" w:rsidR="00256590" w:rsidRPr="00C222E5" w:rsidRDefault="00256590" w:rsidP="007E42E9">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56531857" w14:textId="77777777" w:rsidR="00256590" w:rsidRPr="00C222E5" w:rsidRDefault="00256590" w:rsidP="007E42E9">
            <w:pPr>
              <w:pStyle w:val="TAC"/>
              <w:rPr>
                <w:rFonts w:eastAsia="等线"/>
                <w:kern w:val="2"/>
                <w:szCs w:val="22"/>
                <w:lang w:eastAsia="zh-CN"/>
              </w:rPr>
            </w:pPr>
          </w:p>
        </w:tc>
      </w:tr>
      <w:tr w:rsidR="00256590" w:rsidRPr="00C222E5" w14:paraId="6A53FB2C" w14:textId="77777777" w:rsidTr="007E42E9">
        <w:trPr>
          <w:jc w:val="center"/>
        </w:trPr>
        <w:tc>
          <w:tcPr>
            <w:tcW w:w="1959" w:type="dxa"/>
            <w:tcBorders>
              <w:top w:val="single" w:sz="4" w:space="0" w:color="auto"/>
              <w:left w:val="single" w:sz="4" w:space="0" w:color="auto"/>
              <w:bottom w:val="nil"/>
              <w:right w:val="single" w:sz="4" w:space="0" w:color="auto"/>
            </w:tcBorders>
          </w:tcPr>
          <w:p w14:paraId="5366B380" w14:textId="77777777" w:rsidR="00256590" w:rsidRPr="00C222E5" w:rsidRDefault="00256590" w:rsidP="007E42E9">
            <w:pPr>
              <w:pStyle w:val="TAC"/>
              <w:rPr>
                <w:rFonts w:eastAsia="等线"/>
              </w:rPr>
            </w:pPr>
            <w:r w:rsidRPr="00C222E5">
              <w:rPr>
                <w:rFonts w:eastAsia="等线"/>
              </w:rPr>
              <w:t>CA_n5A-n7A-n66A-n77A</w:t>
            </w:r>
          </w:p>
        </w:tc>
        <w:tc>
          <w:tcPr>
            <w:tcW w:w="2036" w:type="dxa"/>
            <w:tcBorders>
              <w:top w:val="single" w:sz="4" w:space="0" w:color="auto"/>
              <w:left w:val="single" w:sz="4" w:space="0" w:color="auto"/>
              <w:bottom w:val="nil"/>
              <w:right w:val="single" w:sz="4" w:space="0" w:color="auto"/>
            </w:tcBorders>
          </w:tcPr>
          <w:p w14:paraId="26010932" w14:textId="77777777" w:rsidR="00256590" w:rsidRPr="00C222E5" w:rsidRDefault="00256590" w:rsidP="007E42E9">
            <w:pPr>
              <w:pStyle w:val="TAC"/>
              <w:rPr>
                <w:rFonts w:eastAsia="等线"/>
              </w:rPr>
            </w:pPr>
            <w:r w:rsidRPr="00C222E5">
              <w:rPr>
                <w:rFonts w:eastAsia="等线"/>
              </w:rPr>
              <w:t>CA_n5A-n7A</w:t>
            </w:r>
          </w:p>
          <w:p w14:paraId="10CA98E3" w14:textId="77777777" w:rsidR="00256590" w:rsidRPr="00C222E5" w:rsidRDefault="00256590" w:rsidP="007E42E9">
            <w:pPr>
              <w:pStyle w:val="TAC"/>
              <w:rPr>
                <w:rFonts w:eastAsia="等线"/>
              </w:rPr>
            </w:pPr>
            <w:r w:rsidRPr="00C222E5">
              <w:rPr>
                <w:rFonts w:eastAsia="等线"/>
              </w:rPr>
              <w:t>CA_n5A-n66A</w:t>
            </w:r>
          </w:p>
          <w:p w14:paraId="4757E826" w14:textId="77777777" w:rsidR="00256590" w:rsidRPr="00C222E5" w:rsidRDefault="00256590" w:rsidP="007E42E9">
            <w:pPr>
              <w:pStyle w:val="TAC"/>
              <w:rPr>
                <w:rFonts w:eastAsia="等线"/>
              </w:rPr>
            </w:pPr>
            <w:r w:rsidRPr="00C222E5">
              <w:rPr>
                <w:rFonts w:eastAsia="等线"/>
              </w:rPr>
              <w:t>CA_n5A-n77A</w:t>
            </w:r>
          </w:p>
          <w:p w14:paraId="1271CFAD" w14:textId="77777777" w:rsidR="00256590" w:rsidRPr="00C222E5" w:rsidRDefault="00256590" w:rsidP="007E42E9">
            <w:pPr>
              <w:pStyle w:val="TAC"/>
              <w:rPr>
                <w:rFonts w:eastAsia="等线"/>
              </w:rPr>
            </w:pPr>
            <w:r w:rsidRPr="00C222E5">
              <w:rPr>
                <w:rFonts w:eastAsia="等线"/>
              </w:rPr>
              <w:t>CA_n7A-n66A</w:t>
            </w:r>
          </w:p>
          <w:p w14:paraId="3338D978" w14:textId="77777777" w:rsidR="00256590" w:rsidRPr="00C222E5" w:rsidRDefault="00256590" w:rsidP="007E42E9">
            <w:pPr>
              <w:pStyle w:val="TAC"/>
              <w:rPr>
                <w:rFonts w:eastAsia="等线"/>
              </w:rPr>
            </w:pPr>
            <w:r w:rsidRPr="00C222E5">
              <w:rPr>
                <w:rFonts w:eastAsia="等线"/>
              </w:rPr>
              <w:t>CA_n7A-n77A</w:t>
            </w:r>
          </w:p>
          <w:p w14:paraId="26FB9E39" w14:textId="77777777" w:rsidR="00256590" w:rsidRPr="00C222E5" w:rsidRDefault="00256590" w:rsidP="007E42E9">
            <w:pPr>
              <w:pStyle w:val="TAC"/>
              <w:rPr>
                <w:rFonts w:eastAsia="等线"/>
              </w:rPr>
            </w:pPr>
            <w:r w:rsidRPr="00C222E5">
              <w:rPr>
                <w:rFonts w:eastAsia="等线"/>
              </w:rPr>
              <w:t>CA_n66A-n77A</w:t>
            </w:r>
          </w:p>
        </w:tc>
        <w:tc>
          <w:tcPr>
            <w:tcW w:w="950" w:type="dxa"/>
            <w:tcBorders>
              <w:top w:val="single" w:sz="4" w:space="0" w:color="auto"/>
              <w:left w:val="single" w:sz="4" w:space="0" w:color="auto"/>
              <w:bottom w:val="single" w:sz="4" w:space="0" w:color="auto"/>
              <w:right w:val="single" w:sz="4" w:space="0" w:color="auto"/>
            </w:tcBorders>
          </w:tcPr>
          <w:p w14:paraId="1DF1AB14"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3CE4D9" w14:textId="77777777" w:rsidR="00256590" w:rsidRPr="00C222E5" w:rsidRDefault="00256590" w:rsidP="007E42E9">
            <w:pPr>
              <w:pStyle w:val="TAC"/>
              <w:rPr>
                <w:rFonts w:eastAsia="等线"/>
                <w:lang w:eastAsia="zh-CN" w:bidi="ar"/>
              </w:rPr>
            </w:pPr>
            <w:r w:rsidRPr="00C222E5">
              <w:rPr>
                <w:rFonts w:eastAsia="等线"/>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A2436B8"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4 and 5</w:t>
            </w:r>
          </w:p>
        </w:tc>
      </w:tr>
      <w:tr w:rsidR="00256590" w:rsidRPr="00C222E5" w14:paraId="51D9E370" w14:textId="77777777" w:rsidTr="007E42E9">
        <w:trPr>
          <w:jc w:val="center"/>
        </w:trPr>
        <w:tc>
          <w:tcPr>
            <w:tcW w:w="1959" w:type="dxa"/>
            <w:tcBorders>
              <w:top w:val="nil"/>
              <w:left w:val="single" w:sz="4" w:space="0" w:color="auto"/>
              <w:bottom w:val="nil"/>
              <w:right w:val="single" w:sz="4" w:space="0" w:color="auto"/>
            </w:tcBorders>
          </w:tcPr>
          <w:p w14:paraId="32D7A805"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65583E9"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9B24F0B"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8F4B2F" w14:textId="77777777" w:rsidR="00256590" w:rsidRPr="00C222E5" w:rsidRDefault="00256590" w:rsidP="007E42E9">
            <w:pPr>
              <w:pStyle w:val="TAC"/>
              <w:rPr>
                <w:rFonts w:eastAsia="等线"/>
                <w:lang w:eastAsia="zh-CN" w:bidi="ar"/>
              </w:rPr>
            </w:pPr>
            <w:r w:rsidRPr="00C222E5">
              <w:rPr>
                <w:rFonts w:eastAsia="等线"/>
                <w:lang w:eastAsia="zh-CN" w:bidi="ar"/>
              </w:rPr>
              <w:t>n7 channel bandwidths in Table 5.3.5-1</w:t>
            </w:r>
          </w:p>
        </w:tc>
        <w:tc>
          <w:tcPr>
            <w:tcW w:w="1837" w:type="dxa"/>
            <w:tcBorders>
              <w:top w:val="nil"/>
              <w:left w:val="single" w:sz="4" w:space="0" w:color="auto"/>
              <w:bottom w:val="nil"/>
              <w:right w:val="single" w:sz="4" w:space="0" w:color="auto"/>
            </w:tcBorders>
          </w:tcPr>
          <w:p w14:paraId="2C444362" w14:textId="77777777" w:rsidR="00256590" w:rsidRPr="00C222E5" w:rsidRDefault="00256590" w:rsidP="007E42E9">
            <w:pPr>
              <w:pStyle w:val="TAC"/>
              <w:rPr>
                <w:rFonts w:eastAsia="等线"/>
                <w:kern w:val="2"/>
                <w:szCs w:val="22"/>
                <w:lang w:eastAsia="zh-CN"/>
              </w:rPr>
            </w:pPr>
          </w:p>
        </w:tc>
      </w:tr>
      <w:tr w:rsidR="00256590" w:rsidRPr="00C222E5" w14:paraId="126BA955" w14:textId="77777777" w:rsidTr="007E42E9">
        <w:trPr>
          <w:jc w:val="center"/>
        </w:trPr>
        <w:tc>
          <w:tcPr>
            <w:tcW w:w="1959" w:type="dxa"/>
            <w:tcBorders>
              <w:top w:val="nil"/>
              <w:left w:val="single" w:sz="4" w:space="0" w:color="auto"/>
              <w:bottom w:val="nil"/>
              <w:right w:val="single" w:sz="4" w:space="0" w:color="auto"/>
            </w:tcBorders>
          </w:tcPr>
          <w:p w14:paraId="2EF71B8D"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8E8BE39"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3D66DEA"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43A8B7" w14:textId="77777777" w:rsidR="00256590" w:rsidRPr="00C222E5" w:rsidRDefault="00256590" w:rsidP="007E42E9">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32AC2DF4" w14:textId="77777777" w:rsidR="00256590" w:rsidRPr="00C222E5" w:rsidRDefault="00256590" w:rsidP="007E42E9">
            <w:pPr>
              <w:pStyle w:val="TAC"/>
              <w:rPr>
                <w:rFonts w:eastAsia="等线"/>
                <w:kern w:val="2"/>
                <w:szCs w:val="22"/>
                <w:lang w:eastAsia="zh-CN"/>
              </w:rPr>
            </w:pPr>
          </w:p>
        </w:tc>
      </w:tr>
      <w:tr w:rsidR="00256590" w:rsidRPr="00C222E5" w14:paraId="4ECA195A" w14:textId="77777777" w:rsidTr="007E42E9">
        <w:trPr>
          <w:jc w:val="center"/>
        </w:trPr>
        <w:tc>
          <w:tcPr>
            <w:tcW w:w="1959" w:type="dxa"/>
            <w:tcBorders>
              <w:top w:val="nil"/>
              <w:left w:val="single" w:sz="4" w:space="0" w:color="auto"/>
              <w:bottom w:val="single" w:sz="4" w:space="0" w:color="auto"/>
              <w:right w:val="single" w:sz="4" w:space="0" w:color="auto"/>
            </w:tcBorders>
          </w:tcPr>
          <w:p w14:paraId="474BE47D"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45897B9B"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657CE3D"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8FC756" w14:textId="77777777" w:rsidR="00256590" w:rsidRPr="00C222E5" w:rsidRDefault="00256590" w:rsidP="007E42E9">
            <w:pPr>
              <w:pStyle w:val="TAC"/>
              <w:rPr>
                <w:rFonts w:eastAsia="等线"/>
                <w:lang w:eastAsia="zh-CN" w:bidi="ar"/>
              </w:rPr>
            </w:pPr>
            <w:r w:rsidRPr="00C222E5">
              <w:rPr>
                <w:rFonts w:eastAsia="等线"/>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3DF0B86" w14:textId="77777777" w:rsidR="00256590" w:rsidRPr="00C222E5" w:rsidRDefault="00256590" w:rsidP="007E42E9">
            <w:pPr>
              <w:pStyle w:val="TAC"/>
              <w:rPr>
                <w:rFonts w:eastAsia="等线"/>
                <w:kern w:val="2"/>
                <w:szCs w:val="22"/>
                <w:lang w:eastAsia="zh-CN"/>
              </w:rPr>
            </w:pPr>
          </w:p>
        </w:tc>
      </w:tr>
      <w:tr w:rsidR="00256590" w:rsidRPr="00C222E5" w14:paraId="2C615882" w14:textId="77777777" w:rsidTr="007E42E9">
        <w:trPr>
          <w:jc w:val="center"/>
        </w:trPr>
        <w:tc>
          <w:tcPr>
            <w:tcW w:w="1959" w:type="dxa"/>
            <w:tcBorders>
              <w:top w:val="single" w:sz="4" w:space="0" w:color="auto"/>
              <w:left w:val="single" w:sz="4" w:space="0" w:color="auto"/>
              <w:bottom w:val="nil"/>
              <w:right w:val="single" w:sz="4" w:space="0" w:color="auto"/>
            </w:tcBorders>
          </w:tcPr>
          <w:p w14:paraId="3A3B6D55" w14:textId="77777777" w:rsidR="00256590" w:rsidRPr="00C222E5" w:rsidRDefault="00256590" w:rsidP="007E42E9">
            <w:pPr>
              <w:pStyle w:val="TAC"/>
              <w:rPr>
                <w:rFonts w:eastAsia="等线"/>
              </w:rPr>
            </w:pPr>
            <w:r w:rsidRPr="00C222E5">
              <w:rPr>
                <w:rFonts w:eastAsia="等线"/>
              </w:rPr>
              <w:t>CA_n5A-n7A-n66A-n77(2A)</w:t>
            </w:r>
          </w:p>
        </w:tc>
        <w:tc>
          <w:tcPr>
            <w:tcW w:w="2036" w:type="dxa"/>
            <w:tcBorders>
              <w:top w:val="single" w:sz="4" w:space="0" w:color="auto"/>
              <w:left w:val="single" w:sz="4" w:space="0" w:color="auto"/>
              <w:bottom w:val="nil"/>
              <w:right w:val="single" w:sz="4" w:space="0" w:color="auto"/>
            </w:tcBorders>
          </w:tcPr>
          <w:p w14:paraId="14DE3557" w14:textId="77777777" w:rsidR="00256590" w:rsidRPr="00C222E5" w:rsidRDefault="00256590" w:rsidP="007E42E9">
            <w:pPr>
              <w:pStyle w:val="TAC"/>
              <w:rPr>
                <w:rFonts w:eastAsia="等线"/>
              </w:rPr>
            </w:pPr>
            <w:r w:rsidRPr="00C222E5">
              <w:rPr>
                <w:rFonts w:eastAsia="等线"/>
              </w:rPr>
              <w:t>CA_n77(2A)</w:t>
            </w:r>
          </w:p>
          <w:p w14:paraId="2BB10DD1" w14:textId="77777777" w:rsidR="00256590" w:rsidRPr="00C222E5" w:rsidRDefault="00256590" w:rsidP="007E42E9">
            <w:pPr>
              <w:pStyle w:val="TAC"/>
              <w:rPr>
                <w:rFonts w:eastAsia="等线"/>
              </w:rPr>
            </w:pPr>
            <w:r w:rsidRPr="00C222E5">
              <w:rPr>
                <w:rFonts w:eastAsia="等线"/>
              </w:rPr>
              <w:t>CA_n5A-n7A</w:t>
            </w:r>
          </w:p>
          <w:p w14:paraId="426BE224" w14:textId="77777777" w:rsidR="00256590" w:rsidRPr="00C222E5" w:rsidRDefault="00256590" w:rsidP="007E42E9">
            <w:pPr>
              <w:pStyle w:val="TAC"/>
              <w:rPr>
                <w:rFonts w:eastAsia="等线"/>
              </w:rPr>
            </w:pPr>
            <w:r w:rsidRPr="00C222E5">
              <w:rPr>
                <w:rFonts w:eastAsia="等线"/>
              </w:rPr>
              <w:t>CA_n5A-n66A</w:t>
            </w:r>
          </w:p>
          <w:p w14:paraId="3FCF6967" w14:textId="77777777" w:rsidR="00256590" w:rsidRPr="00C222E5" w:rsidRDefault="00256590" w:rsidP="007E42E9">
            <w:pPr>
              <w:pStyle w:val="TAC"/>
              <w:rPr>
                <w:rFonts w:eastAsia="等线"/>
              </w:rPr>
            </w:pPr>
            <w:r w:rsidRPr="00C222E5">
              <w:rPr>
                <w:rFonts w:eastAsia="等线"/>
              </w:rPr>
              <w:t>CA_n5A-n77A</w:t>
            </w:r>
          </w:p>
          <w:p w14:paraId="130B6498" w14:textId="77777777" w:rsidR="00256590" w:rsidRPr="00C222E5" w:rsidRDefault="00256590" w:rsidP="007E42E9">
            <w:pPr>
              <w:pStyle w:val="TAC"/>
              <w:rPr>
                <w:rFonts w:eastAsia="等线"/>
              </w:rPr>
            </w:pPr>
            <w:r w:rsidRPr="00C222E5">
              <w:rPr>
                <w:rFonts w:eastAsia="等线"/>
              </w:rPr>
              <w:t>CA_n7A-n66A</w:t>
            </w:r>
          </w:p>
          <w:p w14:paraId="371EDC55" w14:textId="77777777" w:rsidR="00256590" w:rsidRPr="00C222E5" w:rsidRDefault="00256590" w:rsidP="007E42E9">
            <w:pPr>
              <w:pStyle w:val="TAC"/>
              <w:rPr>
                <w:rFonts w:eastAsia="等线"/>
              </w:rPr>
            </w:pPr>
            <w:r w:rsidRPr="00C222E5">
              <w:rPr>
                <w:rFonts w:eastAsia="等线"/>
              </w:rPr>
              <w:t>CA_n7A-n77A</w:t>
            </w:r>
          </w:p>
          <w:p w14:paraId="35F77CCD" w14:textId="77777777" w:rsidR="00256590" w:rsidRPr="00C222E5" w:rsidRDefault="00256590" w:rsidP="007E42E9">
            <w:pPr>
              <w:pStyle w:val="TAC"/>
              <w:rPr>
                <w:rFonts w:eastAsia="等线"/>
              </w:rPr>
            </w:pPr>
            <w:r w:rsidRPr="00C222E5">
              <w:rPr>
                <w:rFonts w:eastAsia="等线"/>
              </w:rPr>
              <w:t>CA_n66A-n77A</w:t>
            </w:r>
          </w:p>
        </w:tc>
        <w:tc>
          <w:tcPr>
            <w:tcW w:w="950" w:type="dxa"/>
            <w:tcBorders>
              <w:top w:val="single" w:sz="4" w:space="0" w:color="auto"/>
              <w:left w:val="single" w:sz="4" w:space="0" w:color="auto"/>
              <w:bottom w:val="single" w:sz="4" w:space="0" w:color="auto"/>
              <w:right w:val="single" w:sz="4" w:space="0" w:color="auto"/>
            </w:tcBorders>
          </w:tcPr>
          <w:p w14:paraId="727B88BB"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3959FC" w14:textId="77777777" w:rsidR="00256590" w:rsidRPr="00C222E5" w:rsidRDefault="00256590" w:rsidP="007E42E9">
            <w:pPr>
              <w:pStyle w:val="TAC"/>
              <w:rPr>
                <w:rFonts w:eastAsia="等线"/>
                <w:lang w:eastAsia="zh-CN" w:bidi="ar"/>
              </w:rPr>
            </w:pPr>
            <w:r w:rsidRPr="00C222E5">
              <w:rPr>
                <w:rFonts w:eastAsia="等线"/>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B3DC954"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4 and 5</w:t>
            </w:r>
          </w:p>
        </w:tc>
      </w:tr>
      <w:tr w:rsidR="00256590" w:rsidRPr="00C222E5" w14:paraId="12C372BF" w14:textId="77777777" w:rsidTr="007E42E9">
        <w:trPr>
          <w:jc w:val="center"/>
        </w:trPr>
        <w:tc>
          <w:tcPr>
            <w:tcW w:w="1959" w:type="dxa"/>
            <w:tcBorders>
              <w:top w:val="nil"/>
              <w:left w:val="single" w:sz="4" w:space="0" w:color="auto"/>
              <w:bottom w:val="nil"/>
              <w:right w:val="single" w:sz="4" w:space="0" w:color="auto"/>
            </w:tcBorders>
          </w:tcPr>
          <w:p w14:paraId="2D8D4786"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FFDA06C"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0000050"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18D5ED" w14:textId="77777777" w:rsidR="00256590" w:rsidRPr="00C222E5" w:rsidRDefault="00256590" w:rsidP="007E42E9">
            <w:pPr>
              <w:pStyle w:val="TAC"/>
              <w:rPr>
                <w:rFonts w:eastAsia="等线"/>
                <w:lang w:eastAsia="zh-CN" w:bidi="ar"/>
              </w:rPr>
            </w:pPr>
            <w:r w:rsidRPr="00C222E5">
              <w:rPr>
                <w:rFonts w:eastAsia="等线"/>
                <w:lang w:eastAsia="zh-CN" w:bidi="ar"/>
              </w:rPr>
              <w:t>n7 channel bandwidths in Table 5.3.5-1</w:t>
            </w:r>
          </w:p>
        </w:tc>
        <w:tc>
          <w:tcPr>
            <w:tcW w:w="1837" w:type="dxa"/>
            <w:tcBorders>
              <w:top w:val="nil"/>
              <w:left w:val="single" w:sz="4" w:space="0" w:color="auto"/>
              <w:bottom w:val="nil"/>
              <w:right w:val="single" w:sz="4" w:space="0" w:color="auto"/>
            </w:tcBorders>
          </w:tcPr>
          <w:p w14:paraId="02D3CF46" w14:textId="77777777" w:rsidR="00256590" w:rsidRPr="00C222E5" w:rsidRDefault="00256590" w:rsidP="007E42E9">
            <w:pPr>
              <w:pStyle w:val="TAC"/>
              <w:rPr>
                <w:rFonts w:eastAsia="等线"/>
                <w:kern w:val="2"/>
                <w:szCs w:val="22"/>
                <w:lang w:eastAsia="zh-CN"/>
              </w:rPr>
            </w:pPr>
          </w:p>
        </w:tc>
      </w:tr>
      <w:tr w:rsidR="00256590" w:rsidRPr="00C222E5" w14:paraId="3523CF2C" w14:textId="77777777" w:rsidTr="007E42E9">
        <w:trPr>
          <w:jc w:val="center"/>
        </w:trPr>
        <w:tc>
          <w:tcPr>
            <w:tcW w:w="1959" w:type="dxa"/>
            <w:tcBorders>
              <w:top w:val="nil"/>
              <w:left w:val="single" w:sz="4" w:space="0" w:color="auto"/>
              <w:bottom w:val="nil"/>
              <w:right w:val="single" w:sz="4" w:space="0" w:color="auto"/>
            </w:tcBorders>
          </w:tcPr>
          <w:p w14:paraId="6F15B359"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E8E436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2BBEFBA"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E88658" w14:textId="77777777" w:rsidR="00256590" w:rsidRPr="00C222E5" w:rsidRDefault="00256590" w:rsidP="007E42E9">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5976944A" w14:textId="77777777" w:rsidR="00256590" w:rsidRPr="00C222E5" w:rsidRDefault="00256590" w:rsidP="007E42E9">
            <w:pPr>
              <w:pStyle w:val="TAC"/>
              <w:rPr>
                <w:rFonts w:eastAsia="等线"/>
                <w:kern w:val="2"/>
                <w:szCs w:val="22"/>
                <w:lang w:eastAsia="zh-CN"/>
              </w:rPr>
            </w:pPr>
          </w:p>
        </w:tc>
      </w:tr>
      <w:tr w:rsidR="00256590" w:rsidRPr="00C222E5" w14:paraId="55293E98" w14:textId="77777777" w:rsidTr="007E42E9">
        <w:trPr>
          <w:jc w:val="center"/>
        </w:trPr>
        <w:tc>
          <w:tcPr>
            <w:tcW w:w="1959" w:type="dxa"/>
            <w:tcBorders>
              <w:top w:val="nil"/>
              <w:left w:val="single" w:sz="4" w:space="0" w:color="auto"/>
              <w:bottom w:val="single" w:sz="4" w:space="0" w:color="auto"/>
              <w:right w:val="single" w:sz="4" w:space="0" w:color="auto"/>
            </w:tcBorders>
          </w:tcPr>
          <w:p w14:paraId="39CFA13A"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6D690A88"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1C5E2CA"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9A4210" w14:textId="77777777" w:rsidR="00256590" w:rsidRPr="00C222E5" w:rsidRDefault="00256590" w:rsidP="007E42E9">
            <w:pPr>
              <w:pStyle w:val="TAC"/>
              <w:rPr>
                <w:rFonts w:eastAsia="等线"/>
                <w:lang w:eastAsia="zh-CN" w:bidi="ar"/>
              </w:rPr>
            </w:pPr>
            <w:r w:rsidRPr="00C222E5">
              <w:rPr>
                <w:rFonts w:eastAsia="等线"/>
                <w:lang w:eastAsia="zh-CN" w:bidi="ar"/>
              </w:rPr>
              <w:t>CA_n77(2A)_BCS4 and 5</w:t>
            </w:r>
          </w:p>
        </w:tc>
        <w:tc>
          <w:tcPr>
            <w:tcW w:w="1837" w:type="dxa"/>
            <w:tcBorders>
              <w:top w:val="nil"/>
              <w:left w:val="single" w:sz="4" w:space="0" w:color="auto"/>
              <w:bottom w:val="single" w:sz="4" w:space="0" w:color="auto"/>
              <w:right w:val="single" w:sz="4" w:space="0" w:color="auto"/>
            </w:tcBorders>
          </w:tcPr>
          <w:p w14:paraId="6BE54231" w14:textId="77777777" w:rsidR="00256590" w:rsidRPr="00C222E5" w:rsidRDefault="00256590" w:rsidP="007E42E9">
            <w:pPr>
              <w:pStyle w:val="TAC"/>
              <w:rPr>
                <w:rFonts w:eastAsia="等线"/>
                <w:kern w:val="2"/>
                <w:szCs w:val="22"/>
                <w:lang w:eastAsia="zh-CN"/>
              </w:rPr>
            </w:pPr>
          </w:p>
        </w:tc>
      </w:tr>
      <w:tr w:rsidR="00256590" w:rsidRPr="00C222E5" w14:paraId="0FF08EA3" w14:textId="77777777" w:rsidTr="007E42E9">
        <w:trPr>
          <w:jc w:val="center"/>
        </w:trPr>
        <w:tc>
          <w:tcPr>
            <w:tcW w:w="1959" w:type="dxa"/>
            <w:tcBorders>
              <w:top w:val="single" w:sz="4" w:space="0" w:color="auto"/>
              <w:left w:val="single" w:sz="4" w:space="0" w:color="auto"/>
              <w:bottom w:val="nil"/>
              <w:right w:val="single" w:sz="4" w:space="0" w:color="auto"/>
            </w:tcBorders>
          </w:tcPr>
          <w:p w14:paraId="2A534388" w14:textId="77777777" w:rsidR="00256590" w:rsidRPr="00C222E5" w:rsidRDefault="00256590" w:rsidP="007E42E9">
            <w:pPr>
              <w:pStyle w:val="TAC"/>
              <w:rPr>
                <w:rFonts w:eastAsia="等线"/>
              </w:rPr>
            </w:pPr>
            <w:r w:rsidRPr="00C222E5">
              <w:rPr>
                <w:rFonts w:eastAsia="等线"/>
              </w:rPr>
              <w:t>CA_n5A-n7A-n66A-n77(3A)</w:t>
            </w:r>
          </w:p>
        </w:tc>
        <w:tc>
          <w:tcPr>
            <w:tcW w:w="2036" w:type="dxa"/>
            <w:tcBorders>
              <w:top w:val="single" w:sz="4" w:space="0" w:color="auto"/>
              <w:left w:val="single" w:sz="4" w:space="0" w:color="auto"/>
              <w:bottom w:val="nil"/>
              <w:right w:val="single" w:sz="4" w:space="0" w:color="auto"/>
            </w:tcBorders>
          </w:tcPr>
          <w:p w14:paraId="57528AFA" w14:textId="77777777" w:rsidR="00256590" w:rsidRPr="00C222E5" w:rsidRDefault="00256590" w:rsidP="007E42E9">
            <w:pPr>
              <w:pStyle w:val="TAC"/>
              <w:rPr>
                <w:rFonts w:eastAsia="等线"/>
              </w:rPr>
            </w:pPr>
            <w:r w:rsidRPr="00C222E5">
              <w:rPr>
                <w:rFonts w:eastAsia="等线"/>
              </w:rPr>
              <w:t>CA_n5A-n7A</w:t>
            </w:r>
          </w:p>
          <w:p w14:paraId="14AA791B" w14:textId="77777777" w:rsidR="00256590" w:rsidRPr="00C222E5" w:rsidRDefault="00256590" w:rsidP="007E42E9">
            <w:pPr>
              <w:pStyle w:val="TAC"/>
              <w:rPr>
                <w:rFonts w:eastAsia="等线"/>
              </w:rPr>
            </w:pPr>
            <w:r w:rsidRPr="00C222E5">
              <w:rPr>
                <w:rFonts w:eastAsia="等线"/>
              </w:rPr>
              <w:t>CA_n5A-n66A</w:t>
            </w:r>
          </w:p>
          <w:p w14:paraId="6AF4C3F1" w14:textId="77777777" w:rsidR="00256590" w:rsidRPr="00C222E5" w:rsidRDefault="00256590" w:rsidP="007E42E9">
            <w:pPr>
              <w:pStyle w:val="TAC"/>
              <w:rPr>
                <w:rFonts w:eastAsia="等线"/>
              </w:rPr>
            </w:pPr>
            <w:r w:rsidRPr="00C222E5">
              <w:rPr>
                <w:rFonts w:eastAsia="等线"/>
              </w:rPr>
              <w:t>CA_n5A-n77A</w:t>
            </w:r>
          </w:p>
          <w:p w14:paraId="4B0DEB29" w14:textId="77777777" w:rsidR="00256590" w:rsidRPr="00C222E5" w:rsidRDefault="00256590" w:rsidP="007E42E9">
            <w:pPr>
              <w:pStyle w:val="TAC"/>
              <w:rPr>
                <w:rFonts w:eastAsia="等线"/>
              </w:rPr>
            </w:pPr>
            <w:r w:rsidRPr="00C222E5">
              <w:rPr>
                <w:rFonts w:eastAsia="等线"/>
              </w:rPr>
              <w:t>CA_n7A-n66A</w:t>
            </w:r>
          </w:p>
          <w:p w14:paraId="70037269" w14:textId="77777777" w:rsidR="00256590" w:rsidRPr="00C222E5" w:rsidRDefault="00256590" w:rsidP="007E42E9">
            <w:pPr>
              <w:pStyle w:val="TAC"/>
              <w:rPr>
                <w:rFonts w:eastAsia="等线"/>
              </w:rPr>
            </w:pPr>
            <w:r w:rsidRPr="00C222E5">
              <w:rPr>
                <w:rFonts w:eastAsia="等线"/>
              </w:rPr>
              <w:t>CA_n7A-n77A</w:t>
            </w:r>
          </w:p>
          <w:p w14:paraId="4F492346" w14:textId="77777777" w:rsidR="00256590" w:rsidRPr="00C222E5" w:rsidRDefault="00256590" w:rsidP="007E42E9">
            <w:pPr>
              <w:pStyle w:val="TAC"/>
              <w:rPr>
                <w:rFonts w:eastAsia="等线"/>
              </w:rPr>
            </w:pPr>
            <w:r w:rsidRPr="00C222E5">
              <w:rPr>
                <w:rFonts w:eastAsia="等线"/>
              </w:rPr>
              <w:t>CA_n66A-n77A</w:t>
            </w:r>
          </w:p>
        </w:tc>
        <w:tc>
          <w:tcPr>
            <w:tcW w:w="950" w:type="dxa"/>
            <w:tcBorders>
              <w:top w:val="single" w:sz="4" w:space="0" w:color="auto"/>
              <w:left w:val="single" w:sz="4" w:space="0" w:color="auto"/>
              <w:bottom w:val="single" w:sz="4" w:space="0" w:color="auto"/>
              <w:right w:val="single" w:sz="4" w:space="0" w:color="auto"/>
            </w:tcBorders>
          </w:tcPr>
          <w:p w14:paraId="43DB1B75"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B927FA"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53F7ECF"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3560D80A" w14:textId="77777777" w:rsidTr="007E42E9">
        <w:trPr>
          <w:jc w:val="center"/>
        </w:trPr>
        <w:tc>
          <w:tcPr>
            <w:tcW w:w="1959" w:type="dxa"/>
            <w:tcBorders>
              <w:top w:val="nil"/>
              <w:left w:val="single" w:sz="4" w:space="0" w:color="auto"/>
              <w:bottom w:val="nil"/>
              <w:right w:val="single" w:sz="4" w:space="0" w:color="auto"/>
            </w:tcBorders>
          </w:tcPr>
          <w:p w14:paraId="1A9CC8F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0BD6D66C"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BEC982B"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968688"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nil"/>
              <w:left w:val="single" w:sz="4" w:space="0" w:color="auto"/>
              <w:bottom w:val="nil"/>
              <w:right w:val="single" w:sz="4" w:space="0" w:color="auto"/>
            </w:tcBorders>
          </w:tcPr>
          <w:p w14:paraId="7FB3F23C" w14:textId="77777777" w:rsidR="00256590" w:rsidRPr="00C222E5" w:rsidRDefault="00256590" w:rsidP="007E42E9">
            <w:pPr>
              <w:pStyle w:val="TAC"/>
              <w:rPr>
                <w:rFonts w:eastAsia="等线"/>
                <w:kern w:val="2"/>
                <w:szCs w:val="22"/>
                <w:lang w:eastAsia="zh-CN"/>
              </w:rPr>
            </w:pPr>
          </w:p>
        </w:tc>
      </w:tr>
      <w:tr w:rsidR="00256590" w:rsidRPr="00C222E5" w14:paraId="4F525529" w14:textId="77777777" w:rsidTr="007E42E9">
        <w:trPr>
          <w:jc w:val="center"/>
        </w:trPr>
        <w:tc>
          <w:tcPr>
            <w:tcW w:w="1959" w:type="dxa"/>
            <w:tcBorders>
              <w:top w:val="nil"/>
              <w:left w:val="single" w:sz="4" w:space="0" w:color="auto"/>
              <w:bottom w:val="nil"/>
              <w:right w:val="single" w:sz="4" w:space="0" w:color="auto"/>
            </w:tcBorders>
          </w:tcPr>
          <w:p w14:paraId="5F4CD55E"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1A259E8"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C5FDC31"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8F2582" w14:textId="77777777" w:rsidR="00256590" w:rsidRPr="00C222E5" w:rsidRDefault="00256590" w:rsidP="007E42E9">
            <w:pPr>
              <w:pStyle w:val="TAC"/>
              <w:rPr>
                <w:rFonts w:eastAsia="等线"/>
                <w:lang w:eastAsia="zh-CN" w:bidi="ar"/>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729EC0AB" w14:textId="77777777" w:rsidR="00256590" w:rsidRPr="00C222E5" w:rsidRDefault="00256590" w:rsidP="007E42E9">
            <w:pPr>
              <w:pStyle w:val="TAC"/>
              <w:rPr>
                <w:rFonts w:eastAsia="等线"/>
                <w:kern w:val="2"/>
                <w:szCs w:val="22"/>
                <w:lang w:eastAsia="zh-CN"/>
              </w:rPr>
            </w:pPr>
          </w:p>
        </w:tc>
      </w:tr>
      <w:tr w:rsidR="00256590" w:rsidRPr="00C222E5" w14:paraId="75F98F26" w14:textId="77777777" w:rsidTr="007E42E9">
        <w:trPr>
          <w:jc w:val="center"/>
        </w:trPr>
        <w:tc>
          <w:tcPr>
            <w:tcW w:w="1959" w:type="dxa"/>
            <w:tcBorders>
              <w:top w:val="nil"/>
              <w:left w:val="single" w:sz="4" w:space="0" w:color="auto"/>
              <w:bottom w:val="nil"/>
              <w:right w:val="single" w:sz="4" w:space="0" w:color="auto"/>
            </w:tcBorders>
          </w:tcPr>
          <w:p w14:paraId="2499D53F"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3C96931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7951ACA"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319DE3" w14:textId="77777777" w:rsidR="00256590" w:rsidRPr="00C222E5" w:rsidRDefault="00256590" w:rsidP="007E42E9">
            <w:pPr>
              <w:pStyle w:val="TAC"/>
              <w:rPr>
                <w:rFonts w:eastAsia="等线"/>
                <w:lang w:eastAsia="zh-CN" w:bidi="ar"/>
              </w:rPr>
            </w:pPr>
            <w:r w:rsidRPr="00C222E5">
              <w:rPr>
                <w:rFonts w:eastAsia="等线"/>
                <w:lang w:eastAsia="zh-CN" w:bidi="ar"/>
              </w:rPr>
              <w:t>CA_n77(3A)_BCS1</w:t>
            </w:r>
          </w:p>
        </w:tc>
        <w:tc>
          <w:tcPr>
            <w:tcW w:w="1837" w:type="dxa"/>
            <w:tcBorders>
              <w:top w:val="nil"/>
              <w:left w:val="single" w:sz="4" w:space="0" w:color="auto"/>
              <w:bottom w:val="single" w:sz="4" w:space="0" w:color="auto"/>
              <w:right w:val="single" w:sz="4" w:space="0" w:color="auto"/>
            </w:tcBorders>
          </w:tcPr>
          <w:p w14:paraId="4082D386" w14:textId="77777777" w:rsidR="00256590" w:rsidRPr="00C222E5" w:rsidRDefault="00256590" w:rsidP="007E42E9">
            <w:pPr>
              <w:pStyle w:val="TAC"/>
              <w:rPr>
                <w:rFonts w:eastAsia="等线"/>
                <w:kern w:val="2"/>
                <w:szCs w:val="22"/>
                <w:lang w:eastAsia="zh-CN"/>
              </w:rPr>
            </w:pPr>
          </w:p>
        </w:tc>
      </w:tr>
      <w:tr w:rsidR="00256590" w:rsidRPr="00C222E5" w14:paraId="0BF5C469" w14:textId="77777777" w:rsidTr="007E42E9">
        <w:trPr>
          <w:jc w:val="center"/>
        </w:trPr>
        <w:tc>
          <w:tcPr>
            <w:tcW w:w="1959" w:type="dxa"/>
            <w:tcBorders>
              <w:top w:val="nil"/>
              <w:left w:val="single" w:sz="4" w:space="0" w:color="auto"/>
              <w:bottom w:val="nil"/>
              <w:right w:val="single" w:sz="4" w:space="0" w:color="auto"/>
            </w:tcBorders>
          </w:tcPr>
          <w:p w14:paraId="01F58BF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407FAAB"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1284DD7"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3EE1D0" w14:textId="77777777" w:rsidR="00256590" w:rsidRPr="00C222E5" w:rsidRDefault="00256590" w:rsidP="007E42E9">
            <w:pPr>
              <w:pStyle w:val="TAC"/>
              <w:rPr>
                <w:rFonts w:eastAsia="等线"/>
                <w:lang w:eastAsia="zh-CN" w:bidi="ar"/>
              </w:rPr>
            </w:pPr>
            <w:r w:rsidRPr="00C222E5">
              <w:rPr>
                <w:rFonts w:eastAsia="等线"/>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1699E96"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4 and 5</w:t>
            </w:r>
          </w:p>
        </w:tc>
      </w:tr>
      <w:tr w:rsidR="00256590" w:rsidRPr="00C222E5" w14:paraId="07A474C7" w14:textId="77777777" w:rsidTr="007E42E9">
        <w:trPr>
          <w:jc w:val="center"/>
        </w:trPr>
        <w:tc>
          <w:tcPr>
            <w:tcW w:w="1959" w:type="dxa"/>
            <w:tcBorders>
              <w:top w:val="nil"/>
              <w:left w:val="single" w:sz="4" w:space="0" w:color="auto"/>
              <w:bottom w:val="nil"/>
              <w:right w:val="single" w:sz="4" w:space="0" w:color="auto"/>
            </w:tcBorders>
          </w:tcPr>
          <w:p w14:paraId="6E7CA830"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3F4D348C"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FE5A31F"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AFA1F1" w14:textId="77777777" w:rsidR="00256590" w:rsidRPr="00C222E5" w:rsidRDefault="00256590" w:rsidP="007E42E9">
            <w:pPr>
              <w:pStyle w:val="TAC"/>
              <w:rPr>
                <w:rFonts w:eastAsia="等线"/>
                <w:lang w:eastAsia="zh-CN" w:bidi="ar"/>
              </w:rPr>
            </w:pPr>
            <w:r w:rsidRPr="00C222E5">
              <w:rPr>
                <w:rFonts w:eastAsia="等线"/>
                <w:lang w:eastAsia="zh-CN" w:bidi="ar"/>
              </w:rPr>
              <w:t>n7 channel bandwidths in Table 5.3.5-1</w:t>
            </w:r>
          </w:p>
        </w:tc>
        <w:tc>
          <w:tcPr>
            <w:tcW w:w="1837" w:type="dxa"/>
            <w:tcBorders>
              <w:top w:val="nil"/>
              <w:left w:val="single" w:sz="4" w:space="0" w:color="auto"/>
              <w:bottom w:val="nil"/>
              <w:right w:val="single" w:sz="4" w:space="0" w:color="auto"/>
            </w:tcBorders>
          </w:tcPr>
          <w:p w14:paraId="27E497E8" w14:textId="77777777" w:rsidR="00256590" w:rsidRPr="00C222E5" w:rsidRDefault="00256590" w:rsidP="007E42E9">
            <w:pPr>
              <w:pStyle w:val="TAC"/>
              <w:rPr>
                <w:rFonts w:eastAsia="等线"/>
                <w:kern w:val="2"/>
                <w:szCs w:val="22"/>
                <w:lang w:eastAsia="zh-CN"/>
              </w:rPr>
            </w:pPr>
          </w:p>
        </w:tc>
      </w:tr>
      <w:tr w:rsidR="00256590" w:rsidRPr="00C222E5" w14:paraId="4BB38350" w14:textId="77777777" w:rsidTr="007E42E9">
        <w:trPr>
          <w:jc w:val="center"/>
        </w:trPr>
        <w:tc>
          <w:tcPr>
            <w:tcW w:w="1959" w:type="dxa"/>
            <w:tcBorders>
              <w:top w:val="nil"/>
              <w:left w:val="single" w:sz="4" w:space="0" w:color="auto"/>
              <w:bottom w:val="nil"/>
              <w:right w:val="single" w:sz="4" w:space="0" w:color="auto"/>
            </w:tcBorders>
          </w:tcPr>
          <w:p w14:paraId="4B20B36F"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0908B8E"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446A573"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45DE9B" w14:textId="77777777" w:rsidR="00256590" w:rsidRPr="00C222E5" w:rsidRDefault="00256590" w:rsidP="007E42E9">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0479B222" w14:textId="77777777" w:rsidR="00256590" w:rsidRPr="00C222E5" w:rsidRDefault="00256590" w:rsidP="007E42E9">
            <w:pPr>
              <w:pStyle w:val="TAC"/>
              <w:rPr>
                <w:rFonts w:eastAsia="等线"/>
                <w:kern w:val="2"/>
                <w:szCs w:val="22"/>
                <w:lang w:eastAsia="zh-CN"/>
              </w:rPr>
            </w:pPr>
          </w:p>
        </w:tc>
      </w:tr>
      <w:tr w:rsidR="00256590" w:rsidRPr="00C222E5" w14:paraId="11D0E5C1" w14:textId="77777777" w:rsidTr="007E42E9">
        <w:trPr>
          <w:jc w:val="center"/>
        </w:trPr>
        <w:tc>
          <w:tcPr>
            <w:tcW w:w="1959" w:type="dxa"/>
            <w:tcBorders>
              <w:top w:val="nil"/>
              <w:left w:val="single" w:sz="4" w:space="0" w:color="auto"/>
              <w:bottom w:val="single" w:sz="4" w:space="0" w:color="auto"/>
              <w:right w:val="single" w:sz="4" w:space="0" w:color="auto"/>
            </w:tcBorders>
          </w:tcPr>
          <w:p w14:paraId="40C18069"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5A6808A5"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4208D3D"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D73B32" w14:textId="77777777" w:rsidR="00256590" w:rsidRPr="00C222E5" w:rsidRDefault="00256590" w:rsidP="007E42E9">
            <w:pPr>
              <w:pStyle w:val="TAC"/>
              <w:rPr>
                <w:rFonts w:eastAsia="等线"/>
                <w:lang w:eastAsia="zh-CN" w:bidi="ar"/>
              </w:rPr>
            </w:pPr>
            <w:r w:rsidRPr="00C222E5">
              <w:rPr>
                <w:rFonts w:eastAsia="等线"/>
                <w:lang w:eastAsia="zh-CN" w:bidi="ar"/>
              </w:rPr>
              <w:t>CA_n77(3A)_BCS4 and 5</w:t>
            </w:r>
          </w:p>
        </w:tc>
        <w:tc>
          <w:tcPr>
            <w:tcW w:w="1837" w:type="dxa"/>
            <w:tcBorders>
              <w:top w:val="nil"/>
              <w:left w:val="single" w:sz="4" w:space="0" w:color="auto"/>
              <w:bottom w:val="single" w:sz="4" w:space="0" w:color="auto"/>
              <w:right w:val="single" w:sz="4" w:space="0" w:color="auto"/>
            </w:tcBorders>
          </w:tcPr>
          <w:p w14:paraId="0F06C56F" w14:textId="77777777" w:rsidR="00256590" w:rsidRPr="00C222E5" w:rsidRDefault="00256590" w:rsidP="007E42E9">
            <w:pPr>
              <w:pStyle w:val="TAC"/>
              <w:rPr>
                <w:rFonts w:eastAsia="等线"/>
                <w:kern w:val="2"/>
                <w:szCs w:val="22"/>
                <w:lang w:eastAsia="zh-CN"/>
              </w:rPr>
            </w:pPr>
          </w:p>
        </w:tc>
      </w:tr>
      <w:tr w:rsidR="00256590" w:rsidRPr="00C222E5" w14:paraId="2E1EA01B" w14:textId="77777777" w:rsidTr="007E42E9">
        <w:trPr>
          <w:jc w:val="center"/>
        </w:trPr>
        <w:tc>
          <w:tcPr>
            <w:tcW w:w="1959" w:type="dxa"/>
            <w:tcBorders>
              <w:top w:val="single" w:sz="4" w:space="0" w:color="auto"/>
              <w:left w:val="single" w:sz="4" w:space="0" w:color="auto"/>
              <w:bottom w:val="nil"/>
              <w:right w:val="single" w:sz="4" w:space="0" w:color="auto"/>
            </w:tcBorders>
          </w:tcPr>
          <w:p w14:paraId="160AD9F5" w14:textId="77777777" w:rsidR="00256590" w:rsidRPr="00C222E5" w:rsidRDefault="00256590" w:rsidP="007E42E9">
            <w:pPr>
              <w:pStyle w:val="TAC"/>
              <w:rPr>
                <w:rFonts w:eastAsia="等线"/>
              </w:rPr>
            </w:pPr>
            <w:r w:rsidRPr="00C222E5">
              <w:rPr>
                <w:rFonts w:eastAsia="等线"/>
              </w:rPr>
              <w:lastRenderedPageBreak/>
              <w:t>CA_n5A-n7A-n78A-n105A</w:t>
            </w:r>
          </w:p>
        </w:tc>
        <w:tc>
          <w:tcPr>
            <w:tcW w:w="2036" w:type="dxa"/>
            <w:tcBorders>
              <w:top w:val="single" w:sz="4" w:space="0" w:color="auto"/>
              <w:left w:val="single" w:sz="4" w:space="0" w:color="auto"/>
              <w:bottom w:val="nil"/>
              <w:right w:val="single" w:sz="4" w:space="0" w:color="auto"/>
            </w:tcBorders>
          </w:tcPr>
          <w:p w14:paraId="3958525D" w14:textId="77777777" w:rsidR="00256590" w:rsidRPr="00C222E5" w:rsidRDefault="00256590" w:rsidP="007E42E9">
            <w:pPr>
              <w:pStyle w:val="TAC"/>
              <w:rPr>
                <w:rFonts w:eastAsia="等线"/>
              </w:rPr>
            </w:pPr>
            <w:r w:rsidRPr="00C222E5">
              <w:rPr>
                <w:rFonts w:eastAsia="等线"/>
              </w:rPr>
              <w:t>CA_n5A-n7A</w:t>
            </w:r>
            <w:r w:rsidRPr="00C222E5">
              <w:rPr>
                <w:rFonts w:eastAsia="等线"/>
              </w:rPr>
              <w:br/>
              <w:t>CA_n5A-n78A</w:t>
            </w:r>
            <w:r w:rsidRPr="00C222E5">
              <w:rPr>
                <w:rFonts w:eastAsia="等线"/>
              </w:rPr>
              <w:br/>
              <w:t>CA_n5A-n105A</w:t>
            </w:r>
            <w:r w:rsidRPr="00C222E5">
              <w:rPr>
                <w:rFonts w:eastAsia="等线"/>
              </w:rPr>
              <w:br/>
              <w:t>CA_n7A-n78A</w:t>
            </w:r>
            <w:r w:rsidRPr="00C222E5">
              <w:rPr>
                <w:rFonts w:eastAsia="等线"/>
              </w:rPr>
              <w:br/>
              <w:t>CA_n7A-n105A</w:t>
            </w:r>
            <w:r w:rsidRPr="00C222E5">
              <w:rPr>
                <w:rFonts w:eastAsia="等线"/>
              </w:rPr>
              <w:br/>
              <w:t>CA_n78A-n105A</w:t>
            </w:r>
          </w:p>
        </w:tc>
        <w:tc>
          <w:tcPr>
            <w:tcW w:w="950" w:type="dxa"/>
            <w:tcBorders>
              <w:top w:val="single" w:sz="4" w:space="0" w:color="auto"/>
              <w:left w:val="single" w:sz="4" w:space="0" w:color="auto"/>
              <w:bottom w:val="single" w:sz="4" w:space="0" w:color="auto"/>
              <w:right w:val="single" w:sz="4" w:space="0" w:color="auto"/>
            </w:tcBorders>
          </w:tcPr>
          <w:p w14:paraId="0C5C82C5"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116FE5"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3BFE841A"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5AAAB2D5" w14:textId="77777777" w:rsidTr="007E42E9">
        <w:trPr>
          <w:jc w:val="center"/>
        </w:trPr>
        <w:tc>
          <w:tcPr>
            <w:tcW w:w="1959" w:type="dxa"/>
            <w:tcBorders>
              <w:top w:val="nil"/>
              <w:left w:val="single" w:sz="4" w:space="0" w:color="auto"/>
              <w:bottom w:val="nil"/>
              <w:right w:val="single" w:sz="4" w:space="0" w:color="auto"/>
            </w:tcBorders>
          </w:tcPr>
          <w:p w14:paraId="67F0EA4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059522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DB2901F"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4FADD5" w14:textId="77777777" w:rsidR="00256590" w:rsidRPr="00C222E5" w:rsidRDefault="00256590" w:rsidP="007E42E9">
            <w:pPr>
              <w:pStyle w:val="TAC"/>
              <w:rPr>
                <w:rFonts w:eastAsia="等线"/>
                <w:lang w:eastAsia="zh-CN" w:bidi="ar"/>
              </w:rPr>
            </w:pPr>
            <w:r w:rsidRPr="00C222E5">
              <w:rPr>
                <w:rFonts w:eastAsia="等线"/>
                <w:lang w:eastAsia="zh-CN" w:bidi="ar"/>
              </w:rPr>
              <w:t>5, 10, 15, 20, 25, 30, 35, 40, 50</w:t>
            </w:r>
          </w:p>
        </w:tc>
        <w:tc>
          <w:tcPr>
            <w:tcW w:w="1837" w:type="dxa"/>
            <w:tcBorders>
              <w:top w:val="nil"/>
              <w:left w:val="single" w:sz="4" w:space="0" w:color="auto"/>
              <w:bottom w:val="nil"/>
              <w:right w:val="single" w:sz="4" w:space="0" w:color="auto"/>
            </w:tcBorders>
          </w:tcPr>
          <w:p w14:paraId="19CCA38A" w14:textId="77777777" w:rsidR="00256590" w:rsidRPr="00C222E5" w:rsidRDefault="00256590" w:rsidP="007E42E9">
            <w:pPr>
              <w:pStyle w:val="TAC"/>
              <w:rPr>
                <w:rFonts w:eastAsia="等线"/>
                <w:kern w:val="2"/>
                <w:szCs w:val="22"/>
                <w:lang w:eastAsia="zh-CN"/>
              </w:rPr>
            </w:pPr>
          </w:p>
        </w:tc>
      </w:tr>
      <w:tr w:rsidR="00256590" w:rsidRPr="00C222E5" w14:paraId="01E8456A" w14:textId="77777777" w:rsidTr="007E42E9">
        <w:trPr>
          <w:jc w:val="center"/>
        </w:trPr>
        <w:tc>
          <w:tcPr>
            <w:tcW w:w="1959" w:type="dxa"/>
            <w:tcBorders>
              <w:top w:val="nil"/>
              <w:left w:val="single" w:sz="4" w:space="0" w:color="auto"/>
              <w:bottom w:val="nil"/>
              <w:right w:val="single" w:sz="4" w:space="0" w:color="auto"/>
            </w:tcBorders>
          </w:tcPr>
          <w:p w14:paraId="619B7D14"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51A5118"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DA5BD9D" w14:textId="77777777" w:rsidR="00256590" w:rsidRPr="00C222E5" w:rsidRDefault="00256590" w:rsidP="007E42E9">
            <w:pPr>
              <w:pStyle w:val="TAC"/>
              <w:rPr>
                <w:rFonts w:eastAsia="等线"/>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681D34"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nil"/>
              <w:right w:val="single" w:sz="4" w:space="0" w:color="auto"/>
            </w:tcBorders>
          </w:tcPr>
          <w:p w14:paraId="673546C1" w14:textId="77777777" w:rsidR="00256590" w:rsidRPr="00C222E5" w:rsidRDefault="00256590" w:rsidP="007E42E9">
            <w:pPr>
              <w:pStyle w:val="TAC"/>
              <w:rPr>
                <w:rFonts w:eastAsia="等线"/>
                <w:kern w:val="2"/>
                <w:szCs w:val="22"/>
                <w:lang w:eastAsia="zh-CN"/>
              </w:rPr>
            </w:pPr>
          </w:p>
        </w:tc>
      </w:tr>
      <w:tr w:rsidR="00256590" w:rsidRPr="00C222E5" w14:paraId="6DE16D4F" w14:textId="77777777" w:rsidTr="007E42E9">
        <w:trPr>
          <w:jc w:val="center"/>
        </w:trPr>
        <w:tc>
          <w:tcPr>
            <w:tcW w:w="1959" w:type="dxa"/>
            <w:tcBorders>
              <w:top w:val="nil"/>
              <w:left w:val="single" w:sz="4" w:space="0" w:color="auto"/>
              <w:bottom w:val="single" w:sz="4" w:space="0" w:color="auto"/>
              <w:right w:val="single" w:sz="4" w:space="0" w:color="auto"/>
            </w:tcBorders>
          </w:tcPr>
          <w:p w14:paraId="46BBAB2E"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28A2DBFB"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ADDF59E" w14:textId="77777777" w:rsidR="00256590" w:rsidRPr="00C222E5" w:rsidRDefault="00256590" w:rsidP="007E42E9">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024622E" w14:textId="77777777" w:rsidR="00256590" w:rsidRPr="00C222E5" w:rsidRDefault="00256590" w:rsidP="007E42E9">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0ED71F88" w14:textId="77777777" w:rsidR="00256590" w:rsidRPr="00C222E5" w:rsidRDefault="00256590" w:rsidP="007E42E9">
            <w:pPr>
              <w:pStyle w:val="TAC"/>
              <w:rPr>
                <w:rFonts w:eastAsia="等线"/>
                <w:kern w:val="2"/>
                <w:szCs w:val="22"/>
                <w:lang w:eastAsia="zh-CN"/>
              </w:rPr>
            </w:pPr>
          </w:p>
        </w:tc>
      </w:tr>
      <w:tr w:rsidR="00256590" w:rsidRPr="00C222E5" w14:paraId="57AF66F8" w14:textId="77777777" w:rsidTr="007E42E9">
        <w:trPr>
          <w:jc w:val="center"/>
        </w:trPr>
        <w:tc>
          <w:tcPr>
            <w:tcW w:w="1959" w:type="dxa"/>
            <w:tcBorders>
              <w:top w:val="single" w:sz="4" w:space="0" w:color="auto"/>
              <w:left w:val="single" w:sz="4" w:space="0" w:color="auto"/>
              <w:bottom w:val="nil"/>
              <w:right w:val="single" w:sz="4" w:space="0" w:color="auto"/>
            </w:tcBorders>
          </w:tcPr>
          <w:p w14:paraId="7C2B7426" w14:textId="77777777" w:rsidR="00256590" w:rsidRPr="00C222E5" w:rsidRDefault="00256590" w:rsidP="007E42E9">
            <w:pPr>
              <w:pStyle w:val="TAC"/>
              <w:rPr>
                <w:rFonts w:eastAsia="等线"/>
              </w:rPr>
            </w:pPr>
            <w:r w:rsidRPr="00C222E5">
              <w:rPr>
                <w:rFonts w:eastAsia="等线"/>
              </w:rPr>
              <w:t>CA_n5A-n25A-n29A-n66A</w:t>
            </w:r>
          </w:p>
          <w:p w14:paraId="2A13E359" w14:textId="77777777" w:rsidR="00256590" w:rsidRPr="00C222E5" w:rsidRDefault="00256590" w:rsidP="007E42E9">
            <w:pPr>
              <w:pStyle w:val="TAC"/>
              <w:rPr>
                <w:rFonts w:eastAsia="等线"/>
              </w:rPr>
            </w:pPr>
          </w:p>
          <w:p w14:paraId="58058574" w14:textId="77777777" w:rsidR="00256590" w:rsidRPr="00C222E5" w:rsidRDefault="00256590" w:rsidP="007E42E9">
            <w:pPr>
              <w:pStyle w:val="TAC"/>
              <w:rPr>
                <w:rFonts w:eastAsia="等线"/>
              </w:rPr>
            </w:pPr>
          </w:p>
          <w:p w14:paraId="66DD8EDA" w14:textId="77777777" w:rsidR="00256590" w:rsidRPr="00C222E5" w:rsidRDefault="00256590" w:rsidP="007E42E9">
            <w:pPr>
              <w:pStyle w:val="TAC"/>
              <w:rPr>
                <w:rFonts w:eastAsia="等线"/>
              </w:rPr>
            </w:pPr>
          </w:p>
        </w:tc>
        <w:tc>
          <w:tcPr>
            <w:tcW w:w="2036" w:type="dxa"/>
            <w:tcBorders>
              <w:top w:val="single" w:sz="4" w:space="0" w:color="auto"/>
              <w:left w:val="single" w:sz="4" w:space="0" w:color="auto"/>
              <w:bottom w:val="nil"/>
              <w:right w:val="single" w:sz="4" w:space="0" w:color="auto"/>
            </w:tcBorders>
          </w:tcPr>
          <w:p w14:paraId="5CBE279F" w14:textId="77777777" w:rsidR="00256590" w:rsidRPr="00C222E5" w:rsidRDefault="00256590" w:rsidP="007E42E9">
            <w:pPr>
              <w:pStyle w:val="TAC"/>
              <w:rPr>
                <w:rFonts w:eastAsia="等线"/>
              </w:rPr>
            </w:pPr>
            <w:r w:rsidRPr="00C222E5">
              <w:rPr>
                <w:rFonts w:eastAsia="等线"/>
              </w:rPr>
              <w:t>CA_n5A-n25A</w:t>
            </w:r>
          </w:p>
          <w:p w14:paraId="0602E438" w14:textId="77777777" w:rsidR="00256590" w:rsidRPr="00C222E5" w:rsidRDefault="00256590" w:rsidP="007E42E9">
            <w:pPr>
              <w:pStyle w:val="TAC"/>
              <w:rPr>
                <w:rFonts w:eastAsia="等线"/>
              </w:rPr>
            </w:pPr>
            <w:r w:rsidRPr="00C222E5">
              <w:rPr>
                <w:rFonts w:eastAsia="等线"/>
              </w:rPr>
              <w:t>CA_n5A-n66A</w:t>
            </w:r>
          </w:p>
          <w:p w14:paraId="37F9E993" w14:textId="77777777" w:rsidR="00256590" w:rsidRPr="00C222E5" w:rsidRDefault="00256590" w:rsidP="007E42E9">
            <w:pPr>
              <w:pStyle w:val="TAC"/>
              <w:rPr>
                <w:rFonts w:eastAsia="等线"/>
              </w:rPr>
            </w:pPr>
            <w:r w:rsidRPr="00C222E5">
              <w:rPr>
                <w:rFonts w:eastAsia="等线"/>
              </w:rPr>
              <w:t>CA_n25A-n66A</w:t>
            </w:r>
          </w:p>
          <w:p w14:paraId="09826CD8"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B965609" w14:textId="77777777" w:rsidR="00256590" w:rsidRPr="00C222E5" w:rsidRDefault="00256590" w:rsidP="007E42E9">
            <w:pPr>
              <w:pStyle w:val="TAC"/>
              <w:rPr>
                <w:rFonts w:eastAsia="等线"/>
                <w:lang w:eastAsia="zh-CN"/>
              </w:rPr>
            </w:pPr>
            <w:r w:rsidRPr="00C222E5">
              <w:rPr>
                <w:rFonts w:eastAsia="等线" w:hint="eastAsia"/>
                <w:lang w:eastAsia="zh-CN"/>
              </w:rPr>
              <w:t>n</w:t>
            </w:r>
            <w:r w:rsidRPr="00C222E5">
              <w:rPr>
                <w:rFonts w:eastAsia="等线"/>
                <w:lang w:eastAsia="zh-CN"/>
              </w:rPr>
              <w:t>5</w:t>
            </w:r>
          </w:p>
        </w:tc>
        <w:tc>
          <w:tcPr>
            <w:tcW w:w="2832" w:type="dxa"/>
            <w:tcBorders>
              <w:top w:val="single" w:sz="4" w:space="0" w:color="auto"/>
              <w:left w:val="single" w:sz="4" w:space="0" w:color="auto"/>
              <w:bottom w:val="single" w:sz="4" w:space="0" w:color="auto"/>
              <w:right w:val="single" w:sz="4" w:space="0" w:color="auto"/>
            </w:tcBorders>
          </w:tcPr>
          <w:p w14:paraId="016F809F"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DA61639"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492B3AEE" w14:textId="77777777" w:rsidTr="007E42E9">
        <w:trPr>
          <w:jc w:val="center"/>
        </w:trPr>
        <w:tc>
          <w:tcPr>
            <w:tcW w:w="1959" w:type="dxa"/>
            <w:tcBorders>
              <w:top w:val="nil"/>
              <w:left w:val="single" w:sz="4" w:space="0" w:color="auto"/>
              <w:bottom w:val="nil"/>
              <w:right w:val="single" w:sz="4" w:space="0" w:color="auto"/>
            </w:tcBorders>
          </w:tcPr>
          <w:p w14:paraId="7F0E0A66"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8B1EC88"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CCBF273" w14:textId="77777777" w:rsidR="00256590" w:rsidRPr="00C222E5" w:rsidRDefault="00256590" w:rsidP="007E42E9">
            <w:pPr>
              <w:pStyle w:val="TAC"/>
              <w:rPr>
                <w:rFonts w:eastAsia="等线"/>
                <w:lang w:eastAsia="zh-CN"/>
              </w:rPr>
            </w:pPr>
            <w:r w:rsidRPr="00C222E5">
              <w:rPr>
                <w:rFonts w:eastAsia="等线" w:hint="eastAsia"/>
                <w:lang w:eastAsia="zh-CN"/>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2105D5"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8E9B756" w14:textId="77777777" w:rsidR="00256590" w:rsidRPr="00C222E5" w:rsidRDefault="00256590" w:rsidP="007E42E9">
            <w:pPr>
              <w:pStyle w:val="TAC"/>
              <w:rPr>
                <w:rFonts w:eastAsia="等线"/>
                <w:kern w:val="2"/>
                <w:szCs w:val="22"/>
                <w:lang w:eastAsia="zh-CN"/>
              </w:rPr>
            </w:pPr>
          </w:p>
        </w:tc>
      </w:tr>
      <w:tr w:rsidR="00256590" w:rsidRPr="00C222E5" w14:paraId="129A182B" w14:textId="77777777" w:rsidTr="007E42E9">
        <w:trPr>
          <w:jc w:val="center"/>
        </w:trPr>
        <w:tc>
          <w:tcPr>
            <w:tcW w:w="1959" w:type="dxa"/>
            <w:tcBorders>
              <w:top w:val="nil"/>
              <w:left w:val="single" w:sz="4" w:space="0" w:color="auto"/>
              <w:bottom w:val="nil"/>
              <w:right w:val="single" w:sz="4" w:space="0" w:color="auto"/>
            </w:tcBorders>
          </w:tcPr>
          <w:p w14:paraId="1A808A64"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049CE35"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A78A3B7" w14:textId="77777777" w:rsidR="00256590" w:rsidRPr="00C222E5" w:rsidRDefault="00256590" w:rsidP="007E42E9">
            <w:pPr>
              <w:pStyle w:val="TAC"/>
              <w:rPr>
                <w:rFonts w:eastAsia="等线"/>
                <w:lang w:eastAsia="zh-CN"/>
              </w:rPr>
            </w:pPr>
            <w:r w:rsidRPr="00C222E5">
              <w:rPr>
                <w:rFonts w:eastAsia="等线" w:hint="eastAsia"/>
                <w:lang w:eastAsia="zh-CN"/>
              </w:rPr>
              <w:t>n</w:t>
            </w:r>
            <w:r w:rsidRPr="00C222E5">
              <w:rPr>
                <w:rFonts w:eastAsia="等线"/>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12D82DD"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A023AE5" w14:textId="77777777" w:rsidR="00256590" w:rsidRPr="00C222E5" w:rsidRDefault="00256590" w:rsidP="007E42E9">
            <w:pPr>
              <w:pStyle w:val="TAC"/>
              <w:rPr>
                <w:rFonts w:eastAsia="等线"/>
                <w:kern w:val="2"/>
                <w:szCs w:val="22"/>
                <w:lang w:eastAsia="zh-CN"/>
              </w:rPr>
            </w:pPr>
          </w:p>
        </w:tc>
      </w:tr>
      <w:tr w:rsidR="00256590" w:rsidRPr="00C222E5" w14:paraId="57C03208" w14:textId="77777777" w:rsidTr="007E42E9">
        <w:trPr>
          <w:jc w:val="center"/>
        </w:trPr>
        <w:tc>
          <w:tcPr>
            <w:tcW w:w="1959" w:type="dxa"/>
            <w:tcBorders>
              <w:top w:val="nil"/>
              <w:left w:val="single" w:sz="4" w:space="0" w:color="auto"/>
              <w:bottom w:val="nil"/>
              <w:right w:val="single" w:sz="4" w:space="0" w:color="auto"/>
            </w:tcBorders>
          </w:tcPr>
          <w:p w14:paraId="3C9DED35"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1A1DDF4"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9CC8900" w14:textId="77777777" w:rsidR="00256590" w:rsidRPr="00C222E5" w:rsidRDefault="00256590" w:rsidP="007E42E9">
            <w:pPr>
              <w:pStyle w:val="TAC"/>
              <w:rPr>
                <w:rFonts w:eastAsia="等线"/>
                <w:lang w:eastAsia="zh-CN"/>
              </w:rPr>
            </w:pPr>
            <w:r w:rsidRPr="00C222E5">
              <w:rPr>
                <w:rFonts w:eastAsia="等线" w:hint="eastAsia"/>
                <w:lang w:eastAsia="zh-CN"/>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B070B0" w14:textId="77777777" w:rsidR="00256590" w:rsidRPr="00C222E5" w:rsidRDefault="00256590" w:rsidP="007E42E9">
            <w:pPr>
              <w:pStyle w:val="TAC"/>
              <w:rPr>
                <w:rFonts w:eastAsia="等线"/>
                <w:lang w:eastAsia="zh-CN" w:bidi="ar"/>
              </w:rPr>
            </w:pPr>
            <w:r w:rsidRPr="00C222E5">
              <w:rPr>
                <w:rFonts w:eastAsia="等线"/>
                <w:lang w:eastAsia="zh-CN" w:bidi="ar"/>
              </w:rPr>
              <w:t>5, 10, 15, 20, 30, 40</w:t>
            </w:r>
          </w:p>
        </w:tc>
        <w:tc>
          <w:tcPr>
            <w:tcW w:w="1837" w:type="dxa"/>
            <w:tcBorders>
              <w:top w:val="nil"/>
              <w:left w:val="single" w:sz="4" w:space="0" w:color="auto"/>
              <w:bottom w:val="single" w:sz="4" w:space="0" w:color="auto"/>
              <w:right w:val="single" w:sz="4" w:space="0" w:color="auto"/>
            </w:tcBorders>
          </w:tcPr>
          <w:p w14:paraId="39DFBF71" w14:textId="77777777" w:rsidR="00256590" w:rsidRPr="00C222E5" w:rsidRDefault="00256590" w:rsidP="007E42E9">
            <w:pPr>
              <w:pStyle w:val="TAC"/>
              <w:rPr>
                <w:rFonts w:eastAsia="等线"/>
                <w:kern w:val="2"/>
                <w:szCs w:val="22"/>
                <w:lang w:eastAsia="zh-CN"/>
              </w:rPr>
            </w:pPr>
          </w:p>
        </w:tc>
      </w:tr>
      <w:tr w:rsidR="00256590" w:rsidRPr="00C222E5" w14:paraId="09CB1A9D" w14:textId="77777777" w:rsidTr="007E42E9">
        <w:trPr>
          <w:jc w:val="center"/>
        </w:trPr>
        <w:tc>
          <w:tcPr>
            <w:tcW w:w="1959" w:type="dxa"/>
            <w:tcBorders>
              <w:top w:val="nil"/>
              <w:left w:val="single" w:sz="4" w:space="0" w:color="auto"/>
              <w:bottom w:val="nil"/>
              <w:right w:val="single" w:sz="4" w:space="0" w:color="auto"/>
            </w:tcBorders>
          </w:tcPr>
          <w:p w14:paraId="034C50E6"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1C841ED"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A95E7AF"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3E5F31A" w14:textId="77777777" w:rsidR="00256590" w:rsidRPr="00C222E5" w:rsidRDefault="00256590" w:rsidP="007E42E9">
            <w:pPr>
              <w:pStyle w:val="TAC"/>
              <w:rPr>
                <w:rFonts w:eastAsia="等线"/>
                <w:lang w:eastAsia="zh-CN" w:bidi="ar"/>
              </w:rPr>
            </w:pPr>
            <w:r w:rsidRPr="00C222E5">
              <w:rPr>
                <w:rFonts w:eastAsia="等线"/>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27ABEDB6" w14:textId="77777777" w:rsidR="00256590" w:rsidRPr="00C222E5" w:rsidRDefault="00256590" w:rsidP="007E42E9">
            <w:pPr>
              <w:pStyle w:val="TAC"/>
              <w:rPr>
                <w:rFonts w:eastAsia="等线"/>
                <w:kern w:val="2"/>
                <w:szCs w:val="22"/>
                <w:lang w:eastAsia="zh-CN"/>
              </w:rPr>
            </w:pPr>
            <w:r w:rsidRPr="00C222E5">
              <w:rPr>
                <w:rFonts w:eastAsia="等线"/>
                <w:kern w:val="2"/>
                <w:szCs w:val="22"/>
                <w:lang w:val="en-US" w:eastAsia="zh-CN"/>
              </w:rPr>
              <w:t>4 and 5</w:t>
            </w:r>
          </w:p>
        </w:tc>
      </w:tr>
      <w:tr w:rsidR="00256590" w:rsidRPr="00C222E5" w14:paraId="5A67C09E" w14:textId="77777777" w:rsidTr="007E42E9">
        <w:trPr>
          <w:jc w:val="center"/>
        </w:trPr>
        <w:tc>
          <w:tcPr>
            <w:tcW w:w="1959" w:type="dxa"/>
            <w:tcBorders>
              <w:top w:val="nil"/>
              <w:left w:val="single" w:sz="4" w:space="0" w:color="auto"/>
              <w:bottom w:val="nil"/>
              <w:right w:val="single" w:sz="4" w:space="0" w:color="auto"/>
            </w:tcBorders>
          </w:tcPr>
          <w:p w14:paraId="4FC8B50D"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1D6A084"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1D8DE45" w14:textId="77777777" w:rsidR="00256590" w:rsidRPr="00C222E5" w:rsidRDefault="00256590" w:rsidP="007E42E9">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7D3A945" w14:textId="77777777" w:rsidR="00256590" w:rsidRPr="00C222E5" w:rsidRDefault="00256590" w:rsidP="007E42E9">
            <w:pPr>
              <w:pStyle w:val="TAC"/>
              <w:rPr>
                <w:rFonts w:eastAsia="等线"/>
                <w:lang w:eastAsia="zh-CN" w:bidi="ar"/>
              </w:rPr>
            </w:pPr>
            <w:r w:rsidRPr="00C222E5">
              <w:rPr>
                <w:rFonts w:eastAsia="等线"/>
              </w:rPr>
              <w:t xml:space="preserve">n25 channel bandwidths in Table 5.3.5-1 </w:t>
            </w:r>
          </w:p>
        </w:tc>
        <w:tc>
          <w:tcPr>
            <w:tcW w:w="1837" w:type="dxa"/>
            <w:tcBorders>
              <w:top w:val="nil"/>
              <w:left w:val="single" w:sz="4" w:space="0" w:color="auto"/>
              <w:bottom w:val="nil"/>
              <w:right w:val="single" w:sz="4" w:space="0" w:color="auto"/>
            </w:tcBorders>
          </w:tcPr>
          <w:p w14:paraId="0E11C2B8" w14:textId="77777777" w:rsidR="00256590" w:rsidRPr="00C222E5" w:rsidRDefault="00256590" w:rsidP="007E42E9">
            <w:pPr>
              <w:pStyle w:val="TAC"/>
              <w:rPr>
                <w:rFonts w:eastAsia="等线"/>
                <w:kern w:val="2"/>
                <w:szCs w:val="22"/>
                <w:lang w:eastAsia="zh-CN"/>
              </w:rPr>
            </w:pPr>
          </w:p>
        </w:tc>
      </w:tr>
      <w:tr w:rsidR="00256590" w:rsidRPr="00C222E5" w14:paraId="7B2470DE" w14:textId="77777777" w:rsidTr="007E42E9">
        <w:trPr>
          <w:jc w:val="center"/>
        </w:trPr>
        <w:tc>
          <w:tcPr>
            <w:tcW w:w="1959" w:type="dxa"/>
            <w:tcBorders>
              <w:top w:val="nil"/>
              <w:left w:val="single" w:sz="4" w:space="0" w:color="auto"/>
              <w:bottom w:val="nil"/>
              <w:right w:val="single" w:sz="4" w:space="0" w:color="auto"/>
            </w:tcBorders>
          </w:tcPr>
          <w:p w14:paraId="59555AF1"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3A8EBED2"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13B4E04" w14:textId="77777777" w:rsidR="00256590" w:rsidRPr="00C222E5" w:rsidRDefault="00256590" w:rsidP="007E42E9">
            <w:pPr>
              <w:pStyle w:val="TAC"/>
              <w:rPr>
                <w:rFonts w:eastAsia="等线"/>
                <w:lang w:eastAsia="zh-CN"/>
              </w:rPr>
            </w:pPr>
            <w:r w:rsidRPr="00C222E5">
              <w:rPr>
                <w:rFonts w:eastAsia="等线"/>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B2CAD1F" w14:textId="77777777" w:rsidR="00256590" w:rsidRPr="00C222E5" w:rsidRDefault="00256590" w:rsidP="007E42E9">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6BFA448B" w14:textId="77777777" w:rsidR="00256590" w:rsidRPr="00C222E5" w:rsidRDefault="00256590" w:rsidP="007E42E9">
            <w:pPr>
              <w:pStyle w:val="TAC"/>
              <w:rPr>
                <w:rFonts w:eastAsia="等线"/>
                <w:kern w:val="2"/>
                <w:szCs w:val="22"/>
                <w:lang w:eastAsia="zh-CN"/>
              </w:rPr>
            </w:pPr>
          </w:p>
        </w:tc>
      </w:tr>
      <w:tr w:rsidR="00256590" w:rsidRPr="00C222E5" w14:paraId="75B53AE2" w14:textId="77777777" w:rsidTr="007E42E9">
        <w:trPr>
          <w:jc w:val="center"/>
        </w:trPr>
        <w:tc>
          <w:tcPr>
            <w:tcW w:w="1959" w:type="dxa"/>
            <w:tcBorders>
              <w:top w:val="nil"/>
              <w:left w:val="single" w:sz="4" w:space="0" w:color="auto"/>
              <w:bottom w:val="single" w:sz="4" w:space="0" w:color="auto"/>
              <w:right w:val="single" w:sz="4" w:space="0" w:color="auto"/>
            </w:tcBorders>
          </w:tcPr>
          <w:p w14:paraId="400AF5E6"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7F885F21"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DB66861"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9CF2096" w14:textId="77777777" w:rsidR="00256590" w:rsidRPr="00C222E5" w:rsidRDefault="00256590" w:rsidP="007E42E9">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2A22020B" w14:textId="77777777" w:rsidR="00256590" w:rsidRPr="00C222E5" w:rsidRDefault="00256590" w:rsidP="007E42E9">
            <w:pPr>
              <w:pStyle w:val="TAC"/>
              <w:rPr>
                <w:rFonts w:eastAsia="等线"/>
                <w:kern w:val="2"/>
                <w:szCs w:val="22"/>
                <w:lang w:eastAsia="zh-CN"/>
              </w:rPr>
            </w:pPr>
          </w:p>
        </w:tc>
      </w:tr>
      <w:tr w:rsidR="00256590" w:rsidRPr="00C222E5" w14:paraId="0AECC4CE" w14:textId="77777777" w:rsidTr="007E42E9">
        <w:trPr>
          <w:jc w:val="center"/>
        </w:trPr>
        <w:tc>
          <w:tcPr>
            <w:tcW w:w="1959" w:type="dxa"/>
            <w:tcBorders>
              <w:top w:val="single" w:sz="4" w:space="0" w:color="auto"/>
              <w:left w:val="single" w:sz="4" w:space="0" w:color="auto"/>
              <w:bottom w:val="nil"/>
              <w:right w:val="single" w:sz="4" w:space="0" w:color="auto"/>
            </w:tcBorders>
          </w:tcPr>
          <w:p w14:paraId="44A0D69A" w14:textId="77777777" w:rsidR="00256590" w:rsidRPr="00C222E5" w:rsidRDefault="00256590" w:rsidP="007E42E9">
            <w:pPr>
              <w:pStyle w:val="TAC"/>
              <w:rPr>
                <w:rFonts w:eastAsia="等线"/>
                <w:lang w:eastAsia="zh-CN" w:bidi="ar"/>
              </w:rPr>
            </w:pPr>
            <w:r w:rsidRPr="00C222E5">
              <w:rPr>
                <w:rFonts w:eastAsia="等线"/>
              </w:rPr>
              <w:t>CA_n5A-n25A-n66A-n77A</w:t>
            </w:r>
          </w:p>
        </w:tc>
        <w:tc>
          <w:tcPr>
            <w:tcW w:w="2036" w:type="dxa"/>
            <w:tcBorders>
              <w:top w:val="single" w:sz="4" w:space="0" w:color="auto"/>
              <w:left w:val="single" w:sz="4" w:space="0" w:color="auto"/>
              <w:bottom w:val="nil"/>
              <w:right w:val="single" w:sz="4" w:space="0" w:color="auto"/>
            </w:tcBorders>
          </w:tcPr>
          <w:p w14:paraId="6955BE5D" w14:textId="77777777" w:rsidR="00256590" w:rsidRPr="00C222E5" w:rsidRDefault="00256590" w:rsidP="007E42E9">
            <w:pPr>
              <w:pStyle w:val="TAC"/>
              <w:rPr>
                <w:rFonts w:eastAsia="等线"/>
                <w:vertAlign w:val="superscript"/>
              </w:rPr>
            </w:pPr>
            <w:r w:rsidRPr="00C222E5">
              <w:rPr>
                <w:rFonts w:eastAsia="等线"/>
              </w:rPr>
              <w:t>n77</w:t>
            </w:r>
            <w:r w:rsidRPr="00C222E5">
              <w:rPr>
                <w:rFonts w:eastAsia="等线"/>
                <w:vertAlign w:val="superscript"/>
              </w:rPr>
              <w:t>5,6</w:t>
            </w:r>
          </w:p>
          <w:p w14:paraId="1974EF9F" w14:textId="77777777" w:rsidR="00256590" w:rsidRPr="00C222E5" w:rsidRDefault="00256590" w:rsidP="007E42E9">
            <w:pPr>
              <w:pStyle w:val="TAC"/>
              <w:rPr>
                <w:rFonts w:eastAsia="等线"/>
              </w:rPr>
            </w:pPr>
            <w:r w:rsidRPr="00C222E5">
              <w:rPr>
                <w:rFonts w:eastAsia="等线"/>
              </w:rPr>
              <w:t>CA_n5A-n25A</w:t>
            </w:r>
          </w:p>
          <w:p w14:paraId="36196793" w14:textId="77777777" w:rsidR="00256590" w:rsidRPr="00C222E5" w:rsidRDefault="00256590" w:rsidP="007E42E9">
            <w:pPr>
              <w:pStyle w:val="TAC"/>
              <w:rPr>
                <w:rFonts w:eastAsia="等线"/>
              </w:rPr>
            </w:pPr>
            <w:r w:rsidRPr="00C222E5">
              <w:rPr>
                <w:rFonts w:eastAsia="等线"/>
              </w:rPr>
              <w:t>CA_n5A-n66A</w:t>
            </w:r>
          </w:p>
          <w:p w14:paraId="07A750D1" w14:textId="77777777" w:rsidR="00256590" w:rsidRPr="00C222E5" w:rsidRDefault="00256590" w:rsidP="007E42E9">
            <w:pPr>
              <w:pStyle w:val="TAC"/>
              <w:rPr>
                <w:rFonts w:eastAsia="等线"/>
              </w:rPr>
            </w:pPr>
            <w:r w:rsidRPr="00C222E5">
              <w:rPr>
                <w:rFonts w:eastAsia="等线"/>
              </w:rPr>
              <w:t>CA_n5A-n77A</w:t>
            </w:r>
            <w:r w:rsidRPr="00C222E5">
              <w:rPr>
                <w:rFonts w:eastAsia="等线"/>
                <w:vertAlign w:val="superscript"/>
              </w:rPr>
              <w:t>5</w:t>
            </w:r>
          </w:p>
          <w:p w14:paraId="38D4104F" w14:textId="77777777" w:rsidR="00256590" w:rsidRPr="00C222E5" w:rsidRDefault="00256590" w:rsidP="007E42E9">
            <w:pPr>
              <w:pStyle w:val="TAC"/>
              <w:rPr>
                <w:rFonts w:eastAsia="等线"/>
              </w:rPr>
            </w:pPr>
            <w:r w:rsidRPr="00C222E5">
              <w:rPr>
                <w:rFonts w:eastAsia="等线"/>
              </w:rPr>
              <w:t>CA_n25A-n66A</w:t>
            </w:r>
          </w:p>
          <w:p w14:paraId="3A826AE2" w14:textId="77777777" w:rsidR="00256590" w:rsidRPr="00C222E5" w:rsidRDefault="00256590" w:rsidP="007E42E9">
            <w:pPr>
              <w:pStyle w:val="TAC"/>
              <w:rPr>
                <w:rFonts w:eastAsia="等线"/>
              </w:rPr>
            </w:pPr>
            <w:r w:rsidRPr="00C222E5">
              <w:rPr>
                <w:rFonts w:eastAsia="等线"/>
              </w:rPr>
              <w:t>CA_n25A-n77A</w:t>
            </w:r>
            <w:r w:rsidRPr="00C222E5">
              <w:rPr>
                <w:rFonts w:eastAsia="等线"/>
                <w:vertAlign w:val="superscript"/>
              </w:rPr>
              <w:t>5</w:t>
            </w:r>
          </w:p>
          <w:p w14:paraId="384B452E"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A9D0D3" w14:textId="77777777" w:rsidR="00256590" w:rsidRPr="00C222E5" w:rsidRDefault="00256590" w:rsidP="007E42E9">
            <w:pPr>
              <w:pStyle w:val="TAC"/>
              <w:rPr>
                <w:rFonts w:ascii="Calibri" w:eastAsia="等线" w:hAnsi="Calibri"/>
                <w:kern w:val="2"/>
                <w:sz w:val="21"/>
                <w:lang w:eastAsia="zh-CN"/>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1FBD03B3"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3143A3B9"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01ABF89C" w14:textId="77777777" w:rsidTr="007E42E9">
        <w:trPr>
          <w:jc w:val="center"/>
        </w:trPr>
        <w:tc>
          <w:tcPr>
            <w:tcW w:w="1959" w:type="dxa"/>
            <w:tcBorders>
              <w:top w:val="nil"/>
              <w:left w:val="single" w:sz="4" w:space="0" w:color="auto"/>
              <w:bottom w:val="nil"/>
              <w:right w:val="single" w:sz="4" w:space="0" w:color="auto"/>
            </w:tcBorders>
          </w:tcPr>
          <w:p w14:paraId="3846C91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E9D17F4"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AC9FA4"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687532AA"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32586A9" w14:textId="77777777" w:rsidR="00256590" w:rsidRPr="00C222E5" w:rsidRDefault="00256590" w:rsidP="007E42E9">
            <w:pPr>
              <w:pStyle w:val="TAC"/>
              <w:rPr>
                <w:rFonts w:eastAsia="等线"/>
                <w:kern w:val="2"/>
                <w:szCs w:val="22"/>
                <w:lang w:eastAsia="zh-CN"/>
              </w:rPr>
            </w:pPr>
          </w:p>
        </w:tc>
      </w:tr>
      <w:tr w:rsidR="00256590" w:rsidRPr="00C222E5" w14:paraId="6298DEF5" w14:textId="77777777" w:rsidTr="007E42E9">
        <w:trPr>
          <w:jc w:val="center"/>
        </w:trPr>
        <w:tc>
          <w:tcPr>
            <w:tcW w:w="1959" w:type="dxa"/>
            <w:tcBorders>
              <w:top w:val="nil"/>
              <w:left w:val="single" w:sz="4" w:space="0" w:color="auto"/>
              <w:bottom w:val="nil"/>
              <w:right w:val="single" w:sz="4" w:space="0" w:color="auto"/>
            </w:tcBorders>
          </w:tcPr>
          <w:p w14:paraId="3D6D2BD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0380000"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64B427"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755FFFD3"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EE642AD" w14:textId="77777777" w:rsidR="00256590" w:rsidRPr="00C222E5" w:rsidRDefault="00256590" w:rsidP="007E42E9">
            <w:pPr>
              <w:pStyle w:val="TAC"/>
              <w:rPr>
                <w:rFonts w:eastAsia="等线"/>
                <w:kern w:val="2"/>
                <w:szCs w:val="22"/>
                <w:lang w:eastAsia="zh-CN"/>
              </w:rPr>
            </w:pPr>
          </w:p>
        </w:tc>
      </w:tr>
      <w:tr w:rsidR="00256590" w:rsidRPr="00C222E5" w14:paraId="49E25AD1" w14:textId="77777777" w:rsidTr="007E42E9">
        <w:trPr>
          <w:jc w:val="center"/>
        </w:trPr>
        <w:tc>
          <w:tcPr>
            <w:tcW w:w="1959" w:type="dxa"/>
            <w:tcBorders>
              <w:top w:val="nil"/>
              <w:left w:val="single" w:sz="4" w:space="0" w:color="auto"/>
              <w:bottom w:val="single" w:sz="4" w:space="0" w:color="auto"/>
              <w:right w:val="single" w:sz="4" w:space="0" w:color="auto"/>
            </w:tcBorders>
          </w:tcPr>
          <w:p w14:paraId="1DAE3D70"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077C2C3"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777AD8"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7BB09FA9"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EA0583" w14:textId="77777777" w:rsidR="00256590" w:rsidRPr="00C222E5" w:rsidRDefault="00256590" w:rsidP="007E42E9">
            <w:pPr>
              <w:pStyle w:val="TAC"/>
              <w:rPr>
                <w:rFonts w:eastAsia="等线"/>
                <w:kern w:val="2"/>
                <w:szCs w:val="22"/>
                <w:lang w:eastAsia="zh-CN"/>
              </w:rPr>
            </w:pPr>
          </w:p>
        </w:tc>
      </w:tr>
      <w:tr w:rsidR="00256590" w:rsidRPr="00C222E5" w14:paraId="6057CC92" w14:textId="77777777" w:rsidTr="007E42E9">
        <w:trPr>
          <w:jc w:val="center"/>
        </w:trPr>
        <w:tc>
          <w:tcPr>
            <w:tcW w:w="1959" w:type="dxa"/>
            <w:tcBorders>
              <w:top w:val="single" w:sz="4" w:space="0" w:color="auto"/>
              <w:left w:val="single" w:sz="4" w:space="0" w:color="auto"/>
              <w:bottom w:val="nil"/>
              <w:right w:val="single" w:sz="4" w:space="0" w:color="auto"/>
            </w:tcBorders>
          </w:tcPr>
          <w:p w14:paraId="0BC2D0CE" w14:textId="77777777" w:rsidR="00256590" w:rsidRPr="00C222E5" w:rsidRDefault="00256590" w:rsidP="007E42E9">
            <w:pPr>
              <w:pStyle w:val="TAC"/>
              <w:rPr>
                <w:rFonts w:eastAsia="等线"/>
                <w:lang w:eastAsia="zh-CN" w:bidi="ar"/>
              </w:rPr>
            </w:pPr>
            <w:r w:rsidRPr="00C222E5">
              <w:rPr>
                <w:rFonts w:eastAsia="等线"/>
              </w:rPr>
              <w:t>CA_n5A-n25(2A)-n66A-n77A</w:t>
            </w:r>
          </w:p>
        </w:tc>
        <w:tc>
          <w:tcPr>
            <w:tcW w:w="2036" w:type="dxa"/>
            <w:tcBorders>
              <w:top w:val="single" w:sz="4" w:space="0" w:color="auto"/>
              <w:left w:val="single" w:sz="4" w:space="0" w:color="auto"/>
              <w:bottom w:val="nil"/>
              <w:right w:val="single" w:sz="4" w:space="0" w:color="auto"/>
            </w:tcBorders>
          </w:tcPr>
          <w:p w14:paraId="4BD1303F" w14:textId="77777777" w:rsidR="00256590" w:rsidRPr="00C222E5" w:rsidRDefault="00256590" w:rsidP="007E42E9">
            <w:pPr>
              <w:pStyle w:val="TAC"/>
              <w:rPr>
                <w:rFonts w:eastAsia="等线"/>
                <w:vertAlign w:val="superscript"/>
              </w:rPr>
            </w:pPr>
            <w:r w:rsidRPr="00C222E5">
              <w:rPr>
                <w:rFonts w:eastAsia="等线"/>
              </w:rPr>
              <w:t>n77</w:t>
            </w:r>
            <w:r w:rsidRPr="00C222E5">
              <w:rPr>
                <w:rFonts w:eastAsia="等线"/>
                <w:vertAlign w:val="superscript"/>
              </w:rPr>
              <w:t>5,6</w:t>
            </w:r>
          </w:p>
          <w:p w14:paraId="3334D0AE" w14:textId="77777777" w:rsidR="00256590" w:rsidRPr="00C222E5" w:rsidRDefault="00256590" w:rsidP="007E42E9">
            <w:pPr>
              <w:pStyle w:val="TAC"/>
              <w:rPr>
                <w:rFonts w:eastAsia="等线"/>
                <w:b/>
              </w:rPr>
            </w:pPr>
            <w:r w:rsidRPr="00C222E5">
              <w:rPr>
                <w:rFonts w:eastAsia="等线"/>
              </w:rPr>
              <w:t>CA_n5A-n25A</w:t>
            </w:r>
          </w:p>
          <w:p w14:paraId="0C367D5A" w14:textId="77777777" w:rsidR="00256590" w:rsidRPr="00C222E5" w:rsidRDefault="00256590" w:rsidP="007E42E9">
            <w:pPr>
              <w:pStyle w:val="TAC"/>
              <w:rPr>
                <w:rFonts w:eastAsia="等线"/>
                <w:b/>
              </w:rPr>
            </w:pPr>
            <w:r w:rsidRPr="00C222E5">
              <w:rPr>
                <w:rFonts w:eastAsia="等线"/>
              </w:rPr>
              <w:t>CA_n5A-n66A</w:t>
            </w:r>
          </w:p>
          <w:p w14:paraId="2173ACE1" w14:textId="77777777" w:rsidR="00256590" w:rsidRPr="00C222E5" w:rsidRDefault="00256590" w:rsidP="007E42E9">
            <w:pPr>
              <w:pStyle w:val="TAC"/>
              <w:rPr>
                <w:rFonts w:eastAsia="等线"/>
                <w:b/>
              </w:rPr>
            </w:pPr>
            <w:r w:rsidRPr="00C222E5">
              <w:rPr>
                <w:rFonts w:eastAsia="等线"/>
              </w:rPr>
              <w:t>CA_n5A-n77A</w:t>
            </w:r>
            <w:r w:rsidRPr="00C222E5">
              <w:rPr>
                <w:rFonts w:eastAsia="等线"/>
                <w:vertAlign w:val="superscript"/>
              </w:rPr>
              <w:t>5</w:t>
            </w:r>
          </w:p>
          <w:p w14:paraId="6DBBFCA4" w14:textId="77777777" w:rsidR="00256590" w:rsidRPr="00C222E5" w:rsidRDefault="00256590" w:rsidP="007E42E9">
            <w:pPr>
              <w:pStyle w:val="TAC"/>
              <w:rPr>
                <w:rFonts w:eastAsia="等线"/>
                <w:b/>
              </w:rPr>
            </w:pPr>
            <w:r w:rsidRPr="00C222E5">
              <w:rPr>
                <w:rFonts w:eastAsia="等线"/>
              </w:rPr>
              <w:t>CA_n25A-n66A</w:t>
            </w:r>
          </w:p>
          <w:p w14:paraId="5FD815AA"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7FC3FEC9"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D1251AB"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62D3CF48"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72C3E5E7"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B74EFAC" w14:textId="77777777" w:rsidTr="007E42E9">
        <w:trPr>
          <w:jc w:val="center"/>
        </w:trPr>
        <w:tc>
          <w:tcPr>
            <w:tcW w:w="1959" w:type="dxa"/>
            <w:tcBorders>
              <w:top w:val="nil"/>
              <w:left w:val="single" w:sz="4" w:space="0" w:color="auto"/>
              <w:bottom w:val="nil"/>
              <w:right w:val="single" w:sz="4" w:space="0" w:color="auto"/>
            </w:tcBorders>
          </w:tcPr>
          <w:p w14:paraId="234FEE6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C79DEC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654233"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19A995AA"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19DF6D68" w14:textId="77777777" w:rsidR="00256590" w:rsidRPr="00C222E5" w:rsidRDefault="00256590" w:rsidP="007E42E9">
            <w:pPr>
              <w:pStyle w:val="TAC"/>
              <w:rPr>
                <w:rFonts w:eastAsia="等线"/>
                <w:lang w:eastAsia="zh-CN" w:bidi="ar"/>
              </w:rPr>
            </w:pPr>
          </w:p>
        </w:tc>
      </w:tr>
      <w:tr w:rsidR="00256590" w:rsidRPr="00C222E5" w14:paraId="0425863C" w14:textId="77777777" w:rsidTr="007E42E9">
        <w:trPr>
          <w:jc w:val="center"/>
        </w:trPr>
        <w:tc>
          <w:tcPr>
            <w:tcW w:w="1959" w:type="dxa"/>
            <w:tcBorders>
              <w:top w:val="nil"/>
              <w:left w:val="single" w:sz="4" w:space="0" w:color="auto"/>
              <w:bottom w:val="nil"/>
              <w:right w:val="single" w:sz="4" w:space="0" w:color="auto"/>
            </w:tcBorders>
          </w:tcPr>
          <w:p w14:paraId="401B588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41EF71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B4B2F"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D802BB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9198C3C" w14:textId="77777777" w:rsidR="00256590" w:rsidRPr="00C222E5" w:rsidRDefault="00256590" w:rsidP="007E42E9">
            <w:pPr>
              <w:pStyle w:val="TAC"/>
              <w:rPr>
                <w:rFonts w:eastAsia="等线"/>
                <w:lang w:eastAsia="zh-CN" w:bidi="ar"/>
              </w:rPr>
            </w:pPr>
          </w:p>
        </w:tc>
      </w:tr>
      <w:tr w:rsidR="00256590" w:rsidRPr="00C222E5" w14:paraId="12062591" w14:textId="77777777" w:rsidTr="007E42E9">
        <w:trPr>
          <w:jc w:val="center"/>
        </w:trPr>
        <w:tc>
          <w:tcPr>
            <w:tcW w:w="1959" w:type="dxa"/>
            <w:tcBorders>
              <w:top w:val="nil"/>
              <w:left w:val="single" w:sz="4" w:space="0" w:color="auto"/>
              <w:bottom w:val="nil"/>
              <w:right w:val="single" w:sz="4" w:space="0" w:color="auto"/>
            </w:tcBorders>
          </w:tcPr>
          <w:p w14:paraId="2E9B544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7FC451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F43AE8"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0B84BA2A"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E6959A" w14:textId="77777777" w:rsidR="00256590" w:rsidRPr="00C222E5" w:rsidRDefault="00256590" w:rsidP="007E42E9">
            <w:pPr>
              <w:pStyle w:val="TAC"/>
              <w:rPr>
                <w:rFonts w:eastAsia="等线"/>
                <w:lang w:eastAsia="zh-CN" w:bidi="ar"/>
              </w:rPr>
            </w:pPr>
          </w:p>
        </w:tc>
      </w:tr>
      <w:tr w:rsidR="00256590" w:rsidRPr="00C222E5" w14:paraId="2973CE42" w14:textId="77777777" w:rsidTr="007E42E9">
        <w:trPr>
          <w:jc w:val="center"/>
        </w:trPr>
        <w:tc>
          <w:tcPr>
            <w:tcW w:w="1959" w:type="dxa"/>
            <w:tcBorders>
              <w:top w:val="single" w:sz="4" w:space="0" w:color="auto"/>
              <w:left w:val="single" w:sz="4" w:space="0" w:color="auto"/>
              <w:bottom w:val="nil"/>
              <w:right w:val="single" w:sz="4" w:space="0" w:color="auto"/>
            </w:tcBorders>
          </w:tcPr>
          <w:p w14:paraId="10DBDF74" w14:textId="77777777" w:rsidR="00256590" w:rsidRPr="00C222E5" w:rsidRDefault="00256590" w:rsidP="007E42E9">
            <w:pPr>
              <w:pStyle w:val="TAC"/>
              <w:rPr>
                <w:rFonts w:eastAsia="等线"/>
                <w:lang w:eastAsia="zh-CN" w:bidi="ar"/>
              </w:rPr>
            </w:pPr>
            <w:r w:rsidRPr="00C222E5">
              <w:rPr>
                <w:rFonts w:eastAsia="等线"/>
              </w:rPr>
              <w:t>CA_n5A-n25A-n66(2A)-n77A</w:t>
            </w:r>
          </w:p>
        </w:tc>
        <w:tc>
          <w:tcPr>
            <w:tcW w:w="2036" w:type="dxa"/>
            <w:tcBorders>
              <w:top w:val="single" w:sz="4" w:space="0" w:color="auto"/>
              <w:left w:val="single" w:sz="4" w:space="0" w:color="auto"/>
              <w:bottom w:val="nil"/>
              <w:right w:val="single" w:sz="4" w:space="0" w:color="auto"/>
            </w:tcBorders>
          </w:tcPr>
          <w:p w14:paraId="5E182C52"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6069350E" w14:textId="77777777" w:rsidR="00256590" w:rsidRPr="00C222E5" w:rsidRDefault="00256590" w:rsidP="007E42E9">
            <w:pPr>
              <w:pStyle w:val="TAC"/>
              <w:rPr>
                <w:rFonts w:eastAsia="等线"/>
                <w:b/>
              </w:rPr>
            </w:pPr>
            <w:r w:rsidRPr="00C222E5">
              <w:rPr>
                <w:rFonts w:eastAsia="等线"/>
              </w:rPr>
              <w:t>CA_n5A-n25A</w:t>
            </w:r>
          </w:p>
          <w:p w14:paraId="3F25502C" w14:textId="77777777" w:rsidR="00256590" w:rsidRPr="00C222E5" w:rsidRDefault="00256590" w:rsidP="007E42E9">
            <w:pPr>
              <w:pStyle w:val="TAC"/>
              <w:rPr>
                <w:rFonts w:eastAsia="等线"/>
                <w:b/>
              </w:rPr>
            </w:pPr>
            <w:r w:rsidRPr="00C222E5">
              <w:rPr>
                <w:rFonts w:eastAsia="等线"/>
              </w:rPr>
              <w:t>CA_n5A-n66A</w:t>
            </w:r>
          </w:p>
          <w:p w14:paraId="15818C04" w14:textId="77777777" w:rsidR="00256590" w:rsidRPr="00C222E5" w:rsidRDefault="00256590" w:rsidP="007E42E9">
            <w:pPr>
              <w:pStyle w:val="TAC"/>
              <w:rPr>
                <w:rFonts w:eastAsia="等线"/>
                <w:b/>
              </w:rPr>
            </w:pPr>
            <w:r w:rsidRPr="00C222E5">
              <w:rPr>
                <w:rFonts w:eastAsia="等线"/>
              </w:rPr>
              <w:t>CA_n5A-n77A</w:t>
            </w:r>
            <w:r w:rsidRPr="00C222E5">
              <w:rPr>
                <w:rFonts w:eastAsia="等线"/>
                <w:vertAlign w:val="superscript"/>
              </w:rPr>
              <w:t>5</w:t>
            </w:r>
          </w:p>
          <w:p w14:paraId="25E53BBD" w14:textId="77777777" w:rsidR="00256590" w:rsidRPr="00C222E5" w:rsidRDefault="00256590" w:rsidP="007E42E9">
            <w:pPr>
              <w:pStyle w:val="TAC"/>
              <w:rPr>
                <w:rFonts w:eastAsia="等线"/>
                <w:b/>
              </w:rPr>
            </w:pPr>
            <w:r w:rsidRPr="00C222E5">
              <w:rPr>
                <w:rFonts w:eastAsia="等线"/>
              </w:rPr>
              <w:t>CA_n25A-n66A</w:t>
            </w:r>
          </w:p>
          <w:p w14:paraId="663183AC"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1495384D"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B9D9B25"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2855A49F"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78993ADB"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D3E49F6" w14:textId="77777777" w:rsidTr="007E42E9">
        <w:trPr>
          <w:jc w:val="center"/>
        </w:trPr>
        <w:tc>
          <w:tcPr>
            <w:tcW w:w="1959" w:type="dxa"/>
            <w:tcBorders>
              <w:top w:val="nil"/>
              <w:left w:val="single" w:sz="4" w:space="0" w:color="auto"/>
              <w:bottom w:val="nil"/>
              <w:right w:val="single" w:sz="4" w:space="0" w:color="auto"/>
            </w:tcBorders>
          </w:tcPr>
          <w:p w14:paraId="5ABC86A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D85A15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8C1C37"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4C2342F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FCE0261" w14:textId="77777777" w:rsidR="00256590" w:rsidRPr="00C222E5" w:rsidRDefault="00256590" w:rsidP="007E42E9">
            <w:pPr>
              <w:pStyle w:val="TAC"/>
              <w:rPr>
                <w:rFonts w:eastAsia="等线"/>
                <w:lang w:eastAsia="zh-CN" w:bidi="ar"/>
              </w:rPr>
            </w:pPr>
          </w:p>
        </w:tc>
      </w:tr>
      <w:tr w:rsidR="00256590" w:rsidRPr="00C222E5" w14:paraId="1EDAE1F0" w14:textId="77777777" w:rsidTr="007E42E9">
        <w:trPr>
          <w:jc w:val="center"/>
        </w:trPr>
        <w:tc>
          <w:tcPr>
            <w:tcW w:w="1959" w:type="dxa"/>
            <w:tcBorders>
              <w:top w:val="nil"/>
              <w:left w:val="single" w:sz="4" w:space="0" w:color="auto"/>
              <w:bottom w:val="nil"/>
              <w:right w:val="single" w:sz="4" w:space="0" w:color="auto"/>
            </w:tcBorders>
          </w:tcPr>
          <w:p w14:paraId="79A82C9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3C4A9D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B3EA60"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3336634"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5E4A000" w14:textId="77777777" w:rsidR="00256590" w:rsidRPr="00C222E5" w:rsidRDefault="00256590" w:rsidP="007E42E9">
            <w:pPr>
              <w:pStyle w:val="TAC"/>
              <w:rPr>
                <w:rFonts w:eastAsia="等线"/>
                <w:lang w:eastAsia="zh-CN" w:bidi="ar"/>
              </w:rPr>
            </w:pPr>
          </w:p>
        </w:tc>
      </w:tr>
      <w:tr w:rsidR="00256590" w:rsidRPr="00C222E5" w14:paraId="4A5216DC" w14:textId="77777777" w:rsidTr="007E42E9">
        <w:trPr>
          <w:jc w:val="center"/>
        </w:trPr>
        <w:tc>
          <w:tcPr>
            <w:tcW w:w="1959" w:type="dxa"/>
            <w:tcBorders>
              <w:top w:val="nil"/>
              <w:left w:val="single" w:sz="4" w:space="0" w:color="auto"/>
              <w:bottom w:val="nil"/>
              <w:right w:val="single" w:sz="4" w:space="0" w:color="auto"/>
            </w:tcBorders>
          </w:tcPr>
          <w:p w14:paraId="4E1A880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AE17E8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1241D"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77936996"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46A5C3" w14:textId="77777777" w:rsidR="00256590" w:rsidRPr="00C222E5" w:rsidRDefault="00256590" w:rsidP="007E42E9">
            <w:pPr>
              <w:pStyle w:val="TAC"/>
              <w:rPr>
                <w:rFonts w:eastAsia="等线"/>
                <w:lang w:eastAsia="zh-CN" w:bidi="ar"/>
              </w:rPr>
            </w:pPr>
          </w:p>
        </w:tc>
      </w:tr>
      <w:tr w:rsidR="00256590" w:rsidRPr="00C222E5" w14:paraId="49DCD5F5" w14:textId="77777777" w:rsidTr="007E42E9">
        <w:trPr>
          <w:jc w:val="center"/>
        </w:trPr>
        <w:tc>
          <w:tcPr>
            <w:tcW w:w="1959" w:type="dxa"/>
            <w:tcBorders>
              <w:top w:val="single" w:sz="4" w:space="0" w:color="auto"/>
              <w:left w:val="single" w:sz="4" w:space="0" w:color="auto"/>
              <w:bottom w:val="nil"/>
              <w:right w:val="single" w:sz="4" w:space="0" w:color="auto"/>
            </w:tcBorders>
          </w:tcPr>
          <w:p w14:paraId="4A43DADA" w14:textId="77777777" w:rsidR="00256590" w:rsidRPr="00C222E5" w:rsidRDefault="00256590" w:rsidP="007E42E9">
            <w:pPr>
              <w:pStyle w:val="TAC"/>
              <w:rPr>
                <w:rFonts w:eastAsia="等线"/>
                <w:lang w:eastAsia="zh-CN" w:bidi="ar"/>
              </w:rPr>
            </w:pPr>
            <w:r w:rsidRPr="00C222E5">
              <w:rPr>
                <w:rFonts w:eastAsia="等线"/>
              </w:rPr>
              <w:lastRenderedPageBreak/>
              <w:t>CA_n5A-n25A-n66A-n77(2A)</w:t>
            </w:r>
          </w:p>
        </w:tc>
        <w:tc>
          <w:tcPr>
            <w:tcW w:w="2036" w:type="dxa"/>
            <w:tcBorders>
              <w:top w:val="single" w:sz="4" w:space="0" w:color="auto"/>
              <w:left w:val="single" w:sz="4" w:space="0" w:color="auto"/>
              <w:bottom w:val="nil"/>
              <w:right w:val="single" w:sz="4" w:space="0" w:color="auto"/>
            </w:tcBorders>
          </w:tcPr>
          <w:p w14:paraId="282FAA60" w14:textId="77777777" w:rsidR="00256590" w:rsidRPr="00C222E5" w:rsidRDefault="00256590" w:rsidP="007E42E9">
            <w:pPr>
              <w:pStyle w:val="TAC"/>
              <w:rPr>
                <w:rFonts w:eastAsia="等线"/>
                <w:vertAlign w:val="superscript"/>
              </w:rPr>
            </w:pPr>
            <w:r w:rsidRPr="00C222E5">
              <w:rPr>
                <w:rFonts w:eastAsia="等线"/>
              </w:rPr>
              <w:t>n77</w:t>
            </w:r>
            <w:r w:rsidRPr="00C222E5">
              <w:rPr>
                <w:rFonts w:eastAsia="等线"/>
                <w:vertAlign w:val="superscript"/>
              </w:rPr>
              <w:t>5,6</w:t>
            </w:r>
          </w:p>
          <w:p w14:paraId="47A7DBCC" w14:textId="77777777" w:rsidR="00256590" w:rsidRPr="00C222E5" w:rsidRDefault="00256590" w:rsidP="007E42E9">
            <w:pPr>
              <w:pStyle w:val="TAC"/>
              <w:rPr>
                <w:rFonts w:eastAsia="等线"/>
                <w:b/>
                <w:lang w:eastAsia="zh-CN"/>
              </w:rPr>
            </w:pPr>
            <w:r w:rsidRPr="00C222E5">
              <w:rPr>
                <w:rFonts w:eastAsia="等线"/>
                <w:lang w:eastAsia="zh-CN"/>
              </w:rPr>
              <w:t>CA_n5A-n25A</w:t>
            </w:r>
          </w:p>
          <w:p w14:paraId="0DA8006C" w14:textId="77777777" w:rsidR="00256590" w:rsidRPr="00C222E5" w:rsidRDefault="00256590" w:rsidP="007E42E9">
            <w:pPr>
              <w:pStyle w:val="TAC"/>
              <w:rPr>
                <w:rFonts w:eastAsia="等线"/>
                <w:b/>
                <w:lang w:eastAsia="zh-CN"/>
              </w:rPr>
            </w:pPr>
            <w:r w:rsidRPr="00C222E5">
              <w:rPr>
                <w:rFonts w:eastAsia="等线"/>
                <w:lang w:eastAsia="zh-CN"/>
              </w:rPr>
              <w:t>CA_n5A-n66A</w:t>
            </w:r>
          </w:p>
          <w:p w14:paraId="0124E483" w14:textId="77777777" w:rsidR="00256590" w:rsidRPr="00C222E5" w:rsidRDefault="00256590" w:rsidP="007E42E9">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7F5F2EAF" w14:textId="77777777" w:rsidR="00256590" w:rsidRPr="00C222E5" w:rsidRDefault="00256590" w:rsidP="007E42E9">
            <w:pPr>
              <w:pStyle w:val="TAC"/>
              <w:rPr>
                <w:rFonts w:eastAsia="等线"/>
                <w:b/>
                <w:lang w:eastAsia="zh-CN"/>
              </w:rPr>
            </w:pPr>
            <w:r w:rsidRPr="00C222E5">
              <w:rPr>
                <w:rFonts w:eastAsia="等线"/>
                <w:lang w:eastAsia="zh-CN"/>
              </w:rPr>
              <w:t>CA_n25A-n66A</w:t>
            </w:r>
          </w:p>
          <w:p w14:paraId="018ED927" w14:textId="77777777" w:rsidR="00256590" w:rsidRPr="00C222E5" w:rsidRDefault="00256590" w:rsidP="007E42E9">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602D69A2"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93A5C18"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5EEBEDC4"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C0D6B5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68B9D52" w14:textId="77777777" w:rsidTr="007E42E9">
        <w:trPr>
          <w:jc w:val="center"/>
        </w:trPr>
        <w:tc>
          <w:tcPr>
            <w:tcW w:w="1959" w:type="dxa"/>
            <w:tcBorders>
              <w:top w:val="nil"/>
              <w:left w:val="single" w:sz="4" w:space="0" w:color="auto"/>
              <w:bottom w:val="nil"/>
              <w:right w:val="single" w:sz="4" w:space="0" w:color="auto"/>
            </w:tcBorders>
          </w:tcPr>
          <w:p w14:paraId="3808E58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5B525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731165"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436F539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0E5AF87" w14:textId="77777777" w:rsidR="00256590" w:rsidRPr="00C222E5" w:rsidRDefault="00256590" w:rsidP="007E42E9">
            <w:pPr>
              <w:pStyle w:val="TAC"/>
              <w:rPr>
                <w:rFonts w:eastAsia="等线"/>
                <w:lang w:eastAsia="zh-CN" w:bidi="ar"/>
              </w:rPr>
            </w:pPr>
          </w:p>
        </w:tc>
      </w:tr>
      <w:tr w:rsidR="00256590" w:rsidRPr="00C222E5" w14:paraId="6DDA3789" w14:textId="77777777" w:rsidTr="007E42E9">
        <w:trPr>
          <w:jc w:val="center"/>
        </w:trPr>
        <w:tc>
          <w:tcPr>
            <w:tcW w:w="1959" w:type="dxa"/>
            <w:tcBorders>
              <w:top w:val="nil"/>
              <w:left w:val="single" w:sz="4" w:space="0" w:color="auto"/>
              <w:bottom w:val="nil"/>
              <w:right w:val="single" w:sz="4" w:space="0" w:color="auto"/>
            </w:tcBorders>
          </w:tcPr>
          <w:p w14:paraId="551F0D0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342E4B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DE66C"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F8DAD2D"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9397F6C" w14:textId="77777777" w:rsidR="00256590" w:rsidRPr="00C222E5" w:rsidRDefault="00256590" w:rsidP="007E42E9">
            <w:pPr>
              <w:pStyle w:val="TAC"/>
              <w:rPr>
                <w:rFonts w:eastAsia="等线"/>
                <w:lang w:eastAsia="zh-CN" w:bidi="ar"/>
              </w:rPr>
            </w:pPr>
          </w:p>
        </w:tc>
      </w:tr>
      <w:tr w:rsidR="00256590" w:rsidRPr="00C222E5" w14:paraId="49D7751A" w14:textId="77777777" w:rsidTr="007E42E9">
        <w:trPr>
          <w:jc w:val="center"/>
        </w:trPr>
        <w:tc>
          <w:tcPr>
            <w:tcW w:w="1959" w:type="dxa"/>
            <w:tcBorders>
              <w:top w:val="nil"/>
              <w:left w:val="single" w:sz="4" w:space="0" w:color="auto"/>
              <w:bottom w:val="single" w:sz="4" w:space="0" w:color="auto"/>
              <w:right w:val="single" w:sz="4" w:space="0" w:color="auto"/>
            </w:tcBorders>
          </w:tcPr>
          <w:p w14:paraId="679172C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1ED782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26BEDE"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F75108E"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5909037B" w14:textId="77777777" w:rsidR="00256590" w:rsidRPr="00C222E5" w:rsidRDefault="00256590" w:rsidP="007E42E9">
            <w:pPr>
              <w:pStyle w:val="TAC"/>
              <w:rPr>
                <w:rFonts w:eastAsia="等线"/>
                <w:lang w:eastAsia="zh-CN" w:bidi="ar"/>
              </w:rPr>
            </w:pPr>
          </w:p>
        </w:tc>
      </w:tr>
      <w:tr w:rsidR="00256590" w:rsidRPr="00C222E5" w14:paraId="7A2F6ED4" w14:textId="77777777" w:rsidTr="007E42E9">
        <w:trPr>
          <w:jc w:val="center"/>
        </w:trPr>
        <w:tc>
          <w:tcPr>
            <w:tcW w:w="1959" w:type="dxa"/>
            <w:tcBorders>
              <w:top w:val="single" w:sz="4" w:space="0" w:color="auto"/>
              <w:left w:val="single" w:sz="4" w:space="0" w:color="auto"/>
              <w:bottom w:val="nil"/>
              <w:right w:val="single" w:sz="4" w:space="0" w:color="auto"/>
            </w:tcBorders>
          </w:tcPr>
          <w:p w14:paraId="69B4441A" w14:textId="77777777" w:rsidR="00256590" w:rsidRPr="00C222E5" w:rsidRDefault="00256590" w:rsidP="007E42E9">
            <w:pPr>
              <w:pStyle w:val="TAC"/>
              <w:rPr>
                <w:rFonts w:eastAsia="等线"/>
                <w:lang w:eastAsia="zh-CN" w:bidi="ar"/>
              </w:rPr>
            </w:pPr>
            <w:r w:rsidRPr="00C222E5">
              <w:rPr>
                <w:rFonts w:eastAsia="等线"/>
              </w:rPr>
              <w:t>CA_n5A-n25A-n66A-n77(3A)</w:t>
            </w:r>
          </w:p>
        </w:tc>
        <w:tc>
          <w:tcPr>
            <w:tcW w:w="2036" w:type="dxa"/>
            <w:tcBorders>
              <w:top w:val="single" w:sz="4" w:space="0" w:color="auto"/>
              <w:left w:val="single" w:sz="4" w:space="0" w:color="auto"/>
              <w:bottom w:val="nil"/>
              <w:right w:val="single" w:sz="4" w:space="0" w:color="auto"/>
            </w:tcBorders>
          </w:tcPr>
          <w:p w14:paraId="43A59B99" w14:textId="77777777" w:rsidR="00256590" w:rsidRPr="00C222E5" w:rsidRDefault="00256590" w:rsidP="007E42E9">
            <w:pPr>
              <w:pStyle w:val="TAC"/>
              <w:rPr>
                <w:rFonts w:eastAsia="等线"/>
                <w:b/>
                <w:lang w:eastAsia="zh-CN"/>
              </w:rPr>
            </w:pPr>
            <w:r w:rsidRPr="00C222E5">
              <w:rPr>
                <w:rFonts w:eastAsia="等线"/>
                <w:lang w:eastAsia="zh-CN"/>
              </w:rPr>
              <w:t>CA_n5A-n25A</w:t>
            </w:r>
          </w:p>
          <w:p w14:paraId="434F039D" w14:textId="77777777" w:rsidR="00256590" w:rsidRPr="00C222E5" w:rsidRDefault="00256590" w:rsidP="007E42E9">
            <w:pPr>
              <w:pStyle w:val="TAC"/>
              <w:rPr>
                <w:rFonts w:eastAsia="等线"/>
                <w:b/>
                <w:lang w:eastAsia="zh-CN"/>
              </w:rPr>
            </w:pPr>
            <w:r w:rsidRPr="00C222E5">
              <w:rPr>
                <w:rFonts w:eastAsia="等线"/>
                <w:lang w:eastAsia="zh-CN"/>
              </w:rPr>
              <w:t>CA_n5A-n66A</w:t>
            </w:r>
          </w:p>
          <w:p w14:paraId="494A7F5E" w14:textId="77777777" w:rsidR="00256590" w:rsidRPr="00C222E5" w:rsidRDefault="00256590" w:rsidP="007E42E9">
            <w:pPr>
              <w:pStyle w:val="TAC"/>
              <w:rPr>
                <w:rFonts w:eastAsia="等线"/>
                <w:b/>
                <w:lang w:eastAsia="zh-CN"/>
              </w:rPr>
            </w:pPr>
            <w:r w:rsidRPr="00C222E5">
              <w:rPr>
                <w:rFonts w:eastAsia="等线"/>
                <w:lang w:eastAsia="zh-CN"/>
              </w:rPr>
              <w:t>CA_n5A-n77A</w:t>
            </w:r>
          </w:p>
          <w:p w14:paraId="4A05111D" w14:textId="77777777" w:rsidR="00256590" w:rsidRPr="00C222E5" w:rsidRDefault="00256590" w:rsidP="007E42E9">
            <w:pPr>
              <w:pStyle w:val="TAC"/>
              <w:rPr>
                <w:rFonts w:eastAsia="等线"/>
                <w:b/>
                <w:lang w:eastAsia="zh-CN"/>
              </w:rPr>
            </w:pPr>
            <w:r w:rsidRPr="00C222E5">
              <w:rPr>
                <w:rFonts w:eastAsia="等线"/>
                <w:lang w:eastAsia="zh-CN"/>
              </w:rPr>
              <w:t>CA_n25A-n66A</w:t>
            </w:r>
          </w:p>
          <w:p w14:paraId="3F6E68D1" w14:textId="77777777" w:rsidR="00256590" w:rsidRPr="00C222E5" w:rsidRDefault="00256590" w:rsidP="007E42E9">
            <w:pPr>
              <w:pStyle w:val="TAC"/>
              <w:rPr>
                <w:rFonts w:eastAsia="等线"/>
                <w:b/>
                <w:lang w:eastAsia="zh-CN"/>
              </w:rPr>
            </w:pPr>
            <w:r w:rsidRPr="00C222E5">
              <w:rPr>
                <w:rFonts w:eastAsia="等线"/>
                <w:lang w:eastAsia="zh-CN"/>
              </w:rPr>
              <w:t>CA_n25A-n77A</w:t>
            </w:r>
          </w:p>
          <w:p w14:paraId="09B7E741" w14:textId="77777777" w:rsidR="00256590" w:rsidRPr="00C222E5" w:rsidRDefault="00256590" w:rsidP="007E42E9">
            <w:pPr>
              <w:pStyle w:val="TAC"/>
              <w:rPr>
                <w:rFonts w:eastAsia="等线"/>
                <w:lang w:eastAsia="zh-CN" w:bidi="ar"/>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F2F6D78" w14:textId="77777777" w:rsidR="00256590" w:rsidRPr="00C222E5" w:rsidRDefault="00256590" w:rsidP="007E42E9">
            <w:pPr>
              <w:pStyle w:val="TAC"/>
              <w:rPr>
                <w:rFonts w:eastAsia="等线"/>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09879207" w14:textId="77777777" w:rsidR="00256590" w:rsidRPr="00C222E5" w:rsidRDefault="00256590" w:rsidP="007E42E9">
            <w:pPr>
              <w:pStyle w:val="TAC"/>
              <w:rPr>
                <w:rFonts w:eastAsia="等线"/>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30F9CCB8"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81A736A" w14:textId="77777777" w:rsidTr="007E42E9">
        <w:trPr>
          <w:jc w:val="center"/>
        </w:trPr>
        <w:tc>
          <w:tcPr>
            <w:tcW w:w="1959" w:type="dxa"/>
            <w:tcBorders>
              <w:top w:val="nil"/>
              <w:left w:val="single" w:sz="4" w:space="0" w:color="auto"/>
              <w:bottom w:val="nil"/>
              <w:right w:val="single" w:sz="4" w:space="0" w:color="auto"/>
            </w:tcBorders>
          </w:tcPr>
          <w:p w14:paraId="08BBBFD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5BC5D1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B68EF"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6057A28" w14:textId="77777777" w:rsidR="00256590" w:rsidRPr="00C222E5" w:rsidRDefault="00256590" w:rsidP="007E42E9">
            <w:pPr>
              <w:pStyle w:val="TAC"/>
              <w:rPr>
                <w:rFonts w:eastAsia="等线"/>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B2C2880" w14:textId="77777777" w:rsidR="00256590" w:rsidRPr="00C222E5" w:rsidRDefault="00256590" w:rsidP="007E42E9">
            <w:pPr>
              <w:pStyle w:val="TAC"/>
              <w:rPr>
                <w:rFonts w:eastAsia="等线"/>
                <w:lang w:eastAsia="zh-CN" w:bidi="ar"/>
              </w:rPr>
            </w:pPr>
          </w:p>
        </w:tc>
      </w:tr>
      <w:tr w:rsidR="00256590" w:rsidRPr="00C222E5" w14:paraId="179B1520" w14:textId="77777777" w:rsidTr="007E42E9">
        <w:trPr>
          <w:jc w:val="center"/>
        </w:trPr>
        <w:tc>
          <w:tcPr>
            <w:tcW w:w="1959" w:type="dxa"/>
            <w:tcBorders>
              <w:top w:val="nil"/>
              <w:left w:val="single" w:sz="4" w:space="0" w:color="auto"/>
              <w:bottom w:val="nil"/>
              <w:right w:val="single" w:sz="4" w:space="0" w:color="auto"/>
            </w:tcBorders>
          </w:tcPr>
          <w:p w14:paraId="09CA9D3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CFD726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A1708"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DF26A4C" w14:textId="77777777" w:rsidR="00256590" w:rsidRPr="00C222E5" w:rsidRDefault="00256590" w:rsidP="007E42E9">
            <w:pPr>
              <w:pStyle w:val="TAC"/>
              <w:rPr>
                <w:rFonts w:eastAsia="等线"/>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77E497A9" w14:textId="77777777" w:rsidR="00256590" w:rsidRPr="00C222E5" w:rsidRDefault="00256590" w:rsidP="007E42E9">
            <w:pPr>
              <w:pStyle w:val="TAC"/>
              <w:rPr>
                <w:rFonts w:eastAsia="等线"/>
                <w:lang w:eastAsia="zh-CN" w:bidi="ar"/>
              </w:rPr>
            </w:pPr>
          </w:p>
        </w:tc>
      </w:tr>
      <w:tr w:rsidR="00256590" w:rsidRPr="00C222E5" w14:paraId="022AF396" w14:textId="77777777" w:rsidTr="007E42E9">
        <w:trPr>
          <w:jc w:val="center"/>
        </w:trPr>
        <w:tc>
          <w:tcPr>
            <w:tcW w:w="1959" w:type="dxa"/>
            <w:tcBorders>
              <w:top w:val="nil"/>
              <w:left w:val="single" w:sz="4" w:space="0" w:color="auto"/>
              <w:bottom w:val="nil"/>
              <w:right w:val="single" w:sz="4" w:space="0" w:color="auto"/>
            </w:tcBorders>
          </w:tcPr>
          <w:p w14:paraId="3386214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BB8550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3918A"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03132F5B" w14:textId="77777777" w:rsidR="00256590" w:rsidRPr="00C222E5" w:rsidRDefault="00256590" w:rsidP="007E42E9">
            <w:pPr>
              <w:pStyle w:val="TAC"/>
              <w:rPr>
                <w:rFonts w:eastAsia="等线"/>
              </w:rPr>
            </w:pPr>
            <w:r w:rsidRPr="00C222E5">
              <w:rPr>
                <w:rFonts w:eastAsia="等线"/>
              </w:rPr>
              <w:t>CA_n77(3A)_BCS1</w:t>
            </w:r>
          </w:p>
        </w:tc>
        <w:tc>
          <w:tcPr>
            <w:tcW w:w="1837" w:type="dxa"/>
            <w:tcBorders>
              <w:top w:val="nil"/>
              <w:left w:val="single" w:sz="4" w:space="0" w:color="auto"/>
              <w:bottom w:val="single" w:sz="4" w:space="0" w:color="auto"/>
              <w:right w:val="single" w:sz="4" w:space="0" w:color="auto"/>
            </w:tcBorders>
          </w:tcPr>
          <w:p w14:paraId="120C6FD5" w14:textId="77777777" w:rsidR="00256590" w:rsidRPr="00C222E5" w:rsidRDefault="00256590" w:rsidP="007E42E9">
            <w:pPr>
              <w:pStyle w:val="TAC"/>
              <w:rPr>
                <w:rFonts w:eastAsia="等线"/>
                <w:lang w:eastAsia="zh-CN" w:bidi="ar"/>
              </w:rPr>
            </w:pPr>
          </w:p>
        </w:tc>
      </w:tr>
      <w:tr w:rsidR="00256590" w:rsidRPr="00C222E5" w14:paraId="475144C9" w14:textId="77777777" w:rsidTr="007E42E9">
        <w:trPr>
          <w:jc w:val="center"/>
        </w:trPr>
        <w:tc>
          <w:tcPr>
            <w:tcW w:w="1959" w:type="dxa"/>
            <w:tcBorders>
              <w:top w:val="nil"/>
              <w:left w:val="single" w:sz="4" w:space="0" w:color="auto"/>
              <w:bottom w:val="nil"/>
              <w:right w:val="single" w:sz="4" w:space="0" w:color="auto"/>
            </w:tcBorders>
          </w:tcPr>
          <w:p w14:paraId="44CF644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3461C9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C454FB" w14:textId="77777777" w:rsidR="00256590" w:rsidRPr="00C222E5" w:rsidRDefault="00256590" w:rsidP="007E42E9">
            <w:pPr>
              <w:pStyle w:val="TAC"/>
              <w:rPr>
                <w:rFonts w:eastAsia="等线"/>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6DFCDF85" w14:textId="77777777" w:rsidR="00256590" w:rsidRPr="00C222E5" w:rsidRDefault="00256590" w:rsidP="007E42E9">
            <w:pPr>
              <w:pStyle w:val="TAC"/>
              <w:rPr>
                <w:rFonts w:eastAsia="等线"/>
              </w:rPr>
            </w:pPr>
            <w:r w:rsidRPr="00C222E5">
              <w:rPr>
                <w:rFonts w:eastAsia="等线"/>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917F651" w14:textId="77777777" w:rsidR="00256590" w:rsidRPr="00C222E5" w:rsidRDefault="00256590" w:rsidP="007E42E9">
            <w:pPr>
              <w:pStyle w:val="TAC"/>
              <w:rPr>
                <w:rFonts w:eastAsia="等线"/>
                <w:lang w:eastAsia="zh-CN" w:bidi="ar"/>
              </w:rPr>
            </w:pPr>
            <w:r w:rsidRPr="00C222E5">
              <w:rPr>
                <w:rFonts w:eastAsia="等线"/>
                <w:lang w:eastAsia="zh-CN" w:bidi="ar"/>
              </w:rPr>
              <w:t>4 and 5</w:t>
            </w:r>
          </w:p>
        </w:tc>
      </w:tr>
      <w:tr w:rsidR="00256590" w:rsidRPr="00C222E5" w14:paraId="1AEF038D" w14:textId="77777777" w:rsidTr="007E42E9">
        <w:trPr>
          <w:jc w:val="center"/>
        </w:trPr>
        <w:tc>
          <w:tcPr>
            <w:tcW w:w="1959" w:type="dxa"/>
            <w:tcBorders>
              <w:top w:val="nil"/>
              <w:left w:val="single" w:sz="4" w:space="0" w:color="auto"/>
              <w:bottom w:val="nil"/>
              <w:right w:val="single" w:sz="4" w:space="0" w:color="auto"/>
            </w:tcBorders>
          </w:tcPr>
          <w:p w14:paraId="13C8B82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64E521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AF2719"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3B7BCA84" w14:textId="77777777" w:rsidR="00256590" w:rsidRPr="00C222E5" w:rsidRDefault="00256590" w:rsidP="007E42E9">
            <w:pPr>
              <w:pStyle w:val="TAC"/>
              <w:rPr>
                <w:rFonts w:eastAsia="等线"/>
              </w:rPr>
            </w:pPr>
            <w:r w:rsidRPr="00C222E5">
              <w:rPr>
                <w:rFonts w:eastAsia="等线"/>
                <w:lang w:eastAsia="zh-CN" w:bidi="ar"/>
              </w:rPr>
              <w:t>n25 channel bandwidths in Table 5.3.5-1</w:t>
            </w:r>
          </w:p>
        </w:tc>
        <w:tc>
          <w:tcPr>
            <w:tcW w:w="1837" w:type="dxa"/>
            <w:tcBorders>
              <w:top w:val="nil"/>
              <w:left w:val="single" w:sz="4" w:space="0" w:color="auto"/>
              <w:bottom w:val="nil"/>
              <w:right w:val="single" w:sz="4" w:space="0" w:color="auto"/>
            </w:tcBorders>
          </w:tcPr>
          <w:p w14:paraId="1714FB07" w14:textId="77777777" w:rsidR="00256590" w:rsidRPr="00C222E5" w:rsidRDefault="00256590" w:rsidP="007E42E9">
            <w:pPr>
              <w:pStyle w:val="TAC"/>
              <w:rPr>
                <w:rFonts w:eastAsia="等线"/>
                <w:lang w:eastAsia="zh-CN" w:bidi="ar"/>
              </w:rPr>
            </w:pPr>
          </w:p>
        </w:tc>
      </w:tr>
      <w:tr w:rsidR="00256590" w:rsidRPr="00C222E5" w14:paraId="552B1A0E" w14:textId="77777777" w:rsidTr="007E42E9">
        <w:trPr>
          <w:jc w:val="center"/>
        </w:trPr>
        <w:tc>
          <w:tcPr>
            <w:tcW w:w="1959" w:type="dxa"/>
            <w:tcBorders>
              <w:top w:val="nil"/>
              <w:left w:val="single" w:sz="4" w:space="0" w:color="auto"/>
              <w:bottom w:val="nil"/>
              <w:right w:val="single" w:sz="4" w:space="0" w:color="auto"/>
            </w:tcBorders>
          </w:tcPr>
          <w:p w14:paraId="5E68010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FD3ED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60A641"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2D6F7E3" w14:textId="77777777" w:rsidR="00256590" w:rsidRPr="00C222E5" w:rsidRDefault="00256590" w:rsidP="007E42E9">
            <w:pPr>
              <w:pStyle w:val="TAC"/>
              <w:rPr>
                <w:rFonts w:eastAsia="等线"/>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7BF084FF" w14:textId="77777777" w:rsidR="00256590" w:rsidRPr="00C222E5" w:rsidRDefault="00256590" w:rsidP="007E42E9">
            <w:pPr>
              <w:pStyle w:val="TAC"/>
              <w:rPr>
                <w:rFonts w:eastAsia="等线"/>
                <w:lang w:eastAsia="zh-CN" w:bidi="ar"/>
              </w:rPr>
            </w:pPr>
          </w:p>
        </w:tc>
      </w:tr>
      <w:tr w:rsidR="00256590" w:rsidRPr="00C222E5" w14:paraId="4262A7F5" w14:textId="77777777" w:rsidTr="007E42E9">
        <w:trPr>
          <w:jc w:val="center"/>
        </w:trPr>
        <w:tc>
          <w:tcPr>
            <w:tcW w:w="1959" w:type="dxa"/>
            <w:tcBorders>
              <w:top w:val="nil"/>
              <w:left w:val="single" w:sz="4" w:space="0" w:color="auto"/>
              <w:bottom w:val="single" w:sz="4" w:space="0" w:color="auto"/>
              <w:right w:val="single" w:sz="4" w:space="0" w:color="auto"/>
            </w:tcBorders>
          </w:tcPr>
          <w:p w14:paraId="719368D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F29230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32466C"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2BC46684" w14:textId="77777777" w:rsidR="00256590" w:rsidRPr="00C222E5" w:rsidRDefault="00256590" w:rsidP="007E42E9">
            <w:pPr>
              <w:pStyle w:val="TAC"/>
              <w:rPr>
                <w:rFonts w:eastAsia="等线"/>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tcPr>
          <w:p w14:paraId="289DA228" w14:textId="77777777" w:rsidR="00256590" w:rsidRPr="00C222E5" w:rsidRDefault="00256590" w:rsidP="007E42E9">
            <w:pPr>
              <w:pStyle w:val="TAC"/>
              <w:rPr>
                <w:rFonts w:eastAsia="等线"/>
                <w:lang w:eastAsia="zh-CN" w:bidi="ar"/>
              </w:rPr>
            </w:pPr>
          </w:p>
        </w:tc>
      </w:tr>
      <w:tr w:rsidR="00256590" w:rsidRPr="00C222E5" w14:paraId="157F0AB2" w14:textId="77777777" w:rsidTr="007E42E9">
        <w:trPr>
          <w:jc w:val="center"/>
        </w:trPr>
        <w:tc>
          <w:tcPr>
            <w:tcW w:w="1959" w:type="dxa"/>
            <w:tcBorders>
              <w:top w:val="single" w:sz="4" w:space="0" w:color="auto"/>
              <w:left w:val="single" w:sz="4" w:space="0" w:color="auto"/>
              <w:bottom w:val="nil"/>
              <w:right w:val="single" w:sz="4" w:space="0" w:color="auto"/>
            </w:tcBorders>
          </w:tcPr>
          <w:p w14:paraId="5DD22A29" w14:textId="77777777" w:rsidR="00256590" w:rsidRPr="00C222E5" w:rsidRDefault="00256590" w:rsidP="007E42E9">
            <w:pPr>
              <w:pStyle w:val="TAC"/>
              <w:rPr>
                <w:rFonts w:eastAsia="等线"/>
                <w:lang w:eastAsia="zh-CN" w:bidi="ar"/>
              </w:rPr>
            </w:pPr>
            <w:r w:rsidRPr="00C222E5">
              <w:rPr>
                <w:rFonts w:eastAsia="等线"/>
              </w:rPr>
              <w:t>CA_n5A-n25(2A)-n66(2A)-n77A</w:t>
            </w:r>
          </w:p>
        </w:tc>
        <w:tc>
          <w:tcPr>
            <w:tcW w:w="2036" w:type="dxa"/>
            <w:tcBorders>
              <w:top w:val="single" w:sz="4" w:space="0" w:color="auto"/>
              <w:left w:val="single" w:sz="4" w:space="0" w:color="auto"/>
              <w:bottom w:val="nil"/>
              <w:right w:val="single" w:sz="4" w:space="0" w:color="auto"/>
            </w:tcBorders>
          </w:tcPr>
          <w:p w14:paraId="62A83DA9"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6B526345" w14:textId="77777777" w:rsidR="00256590" w:rsidRPr="00C222E5" w:rsidRDefault="00256590" w:rsidP="007E42E9">
            <w:pPr>
              <w:pStyle w:val="TAC"/>
              <w:rPr>
                <w:rFonts w:eastAsia="等线"/>
                <w:b/>
                <w:lang w:eastAsia="zh-CN"/>
              </w:rPr>
            </w:pPr>
            <w:r w:rsidRPr="00C222E5">
              <w:rPr>
                <w:rFonts w:eastAsia="等线"/>
                <w:lang w:eastAsia="zh-CN"/>
              </w:rPr>
              <w:t>CA_n5A-n25A</w:t>
            </w:r>
          </w:p>
          <w:p w14:paraId="52B736F7" w14:textId="77777777" w:rsidR="00256590" w:rsidRPr="00C222E5" w:rsidRDefault="00256590" w:rsidP="007E42E9">
            <w:pPr>
              <w:pStyle w:val="TAC"/>
              <w:rPr>
                <w:rFonts w:eastAsia="等线"/>
                <w:b/>
                <w:lang w:eastAsia="zh-CN"/>
              </w:rPr>
            </w:pPr>
            <w:r w:rsidRPr="00C222E5">
              <w:rPr>
                <w:rFonts w:eastAsia="等线"/>
                <w:lang w:eastAsia="zh-CN"/>
              </w:rPr>
              <w:t>CA_n5A-n66A</w:t>
            </w:r>
          </w:p>
          <w:p w14:paraId="59C486F5" w14:textId="77777777" w:rsidR="00256590" w:rsidRPr="00C222E5" w:rsidRDefault="00256590" w:rsidP="007E42E9">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637A4E0D" w14:textId="77777777" w:rsidR="00256590" w:rsidRPr="00C222E5" w:rsidRDefault="00256590" w:rsidP="007E42E9">
            <w:pPr>
              <w:pStyle w:val="TAC"/>
              <w:rPr>
                <w:rFonts w:eastAsia="等线"/>
                <w:b/>
                <w:lang w:eastAsia="zh-CN"/>
              </w:rPr>
            </w:pPr>
            <w:r w:rsidRPr="00C222E5">
              <w:rPr>
                <w:rFonts w:eastAsia="等线"/>
                <w:lang w:eastAsia="zh-CN"/>
              </w:rPr>
              <w:t>CA_n25A-n66A</w:t>
            </w:r>
          </w:p>
          <w:p w14:paraId="66113BE3" w14:textId="77777777" w:rsidR="00256590" w:rsidRPr="00C222E5" w:rsidRDefault="00256590" w:rsidP="007E42E9">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3E335446"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234CEFB"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4EF54CF2"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3395D0FB"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64CC94A" w14:textId="77777777" w:rsidTr="007E42E9">
        <w:trPr>
          <w:jc w:val="center"/>
        </w:trPr>
        <w:tc>
          <w:tcPr>
            <w:tcW w:w="1959" w:type="dxa"/>
            <w:tcBorders>
              <w:top w:val="nil"/>
              <w:left w:val="single" w:sz="4" w:space="0" w:color="auto"/>
              <w:bottom w:val="nil"/>
              <w:right w:val="single" w:sz="4" w:space="0" w:color="auto"/>
            </w:tcBorders>
          </w:tcPr>
          <w:p w14:paraId="45CA1C8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5B4C33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B268A7"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0165ADC2"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4C78BD9" w14:textId="77777777" w:rsidR="00256590" w:rsidRPr="00C222E5" w:rsidRDefault="00256590" w:rsidP="007E42E9">
            <w:pPr>
              <w:pStyle w:val="TAC"/>
              <w:rPr>
                <w:rFonts w:eastAsia="等线"/>
                <w:lang w:eastAsia="zh-CN" w:bidi="ar"/>
              </w:rPr>
            </w:pPr>
          </w:p>
        </w:tc>
      </w:tr>
      <w:tr w:rsidR="00256590" w:rsidRPr="00C222E5" w14:paraId="6607605F" w14:textId="77777777" w:rsidTr="007E42E9">
        <w:trPr>
          <w:jc w:val="center"/>
        </w:trPr>
        <w:tc>
          <w:tcPr>
            <w:tcW w:w="1959" w:type="dxa"/>
            <w:tcBorders>
              <w:top w:val="nil"/>
              <w:left w:val="single" w:sz="4" w:space="0" w:color="auto"/>
              <w:bottom w:val="nil"/>
              <w:right w:val="single" w:sz="4" w:space="0" w:color="auto"/>
            </w:tcBorders>
          </w:tcPr>
          <w:p w14:paraId="2AD30FD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E134EC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1C717"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5FF8A02"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275E4199" w14:textId="77777777" w:rsidR="00256590" w:rsidRPr="00C222E5" w:rsidRDefault="00256590" w:rsidP="007E42E9">
            <w:pPr>
              <w:pStyle w:val="TAC"/>
              <w:rPr>
                <w:rFonts w:eastAsia="等线"/>
                <w:lang w:eastAsia="zh-CN" w:bidi="ar"/>
              </w:rPr>
            </w:pPr>
          </w:p>
        </w:tc>
      </w:tr>
      <w:tr w:rsidR="00256590" w:rsidRPr="00C222E5" w14:paraId="69DF0E73" w14:textId="77777777" w:rsidTr="007E42E9">
        <w:trPr>
          <w:jc w:val="center"/>
        </w:trPr>
        <w:tc>
          <w:tcPr>
            <w:tcW w:w="1959" w:type="dxa"/>
            <w:tcBorders>
              <w:top w:val="nil"/>
              <w:left w:val="single" w:sz="4" w:space="0" w:color="auto"/>
              <w:bottom w:val="nil"/>
              <w:right w:val="single" w:sz="4" w:space="0" w:color="auto"/>
            </w:tcBorders>
          </w:tcPr>
          <w:p w14:paraId="44091BE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C7FCB9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1A6C3"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35750F1"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C9200B" w14:textId="77777777" w:rsidR="00256590" w:rsidRPr="00C222E5" w:rsidRDefault="00256590" w:rsidP="007E42E9">
            <w:pPr>
              <w:pStyle w:val="TAC"/>
              <w:rPr>
                <w:rFonts w:eastAsia="等线"/>
                <w:lang w:eastAsia="zh-CN" w:bidi="ar"/>
              </w:rPr>
            </w:pPr>
          </w:p>
        </w:tc>
      </w:tr>
      <w:tr w:rsidR="00256590" w:rsidRPr="00C222E5" w14:paraId="2123B6D6" w14:textId="77777777" w:rsidTr="007E42E9">
        <w:trPr>
          <w:jc w:val="center"/>
        </w:trPr>
        <w:tc>
          <w:tcPr>
            <w:tcW w:w="1959" w:type="dxa"/>
            <w:tcBorders>
              <w:top w:val="single" w:sz="4" w:space="0" w:color="auto"/>
              <w:left w:val="single" w:sz="4" w:space="0" w:color="auto"/>
              <w:bottom w:val="nil"/>
              <w:right w:val="single" w:sz="4" w:space="0" w:color="auto"/>
            </w:tcBorders>
          </w:tcPr>
          <w:p w14:paraId="2D3A446B" w14:textId="77777777" w:rsidR="00256590" w:rsidRPr="00C222E5" w:rsidRDefault="00256590" w:rsidP="007E42E9">
            <w:pPr>
              <w:pStyle w:val="TAC"/>
              <w:rPr>
                <w:rFonts w:eastAsia="等线"/>
                <w:lang w:eastAsia="zh-CN" w:bidi="ar"/>
              </w:rPr>
            </w:pPr>
            <w:r w:rsidRPr="00C222E5">
              <w:rPr>
                <w:rFonts w:eastAsia="等线"/>
              </w:rPr>
              <w:t>CA_n5A-n25(2A)-n66A-n77(2A)</w:t>
            </w:r>
          </w:p>
        </w:tc>
        <w:tc>
          <w:tcPr>
            <w:tcW w:w="2036" w:type="dxa"/>
            <w:tcBorders>
              <w:top w:val="single" w:sz="4" w:space="0" w:color="auto"/>
              <w:left w:val="single" w:sz="4" w:space="0" w:color="auto"/>
              <w:bottom w:val="nil"/>
              <w:right w:val="single" w:sz="4" w:space="0" w:color="auto"/>
            </w:tcBorders>
          </w:tcPr>
          <w:p w14:paraId="2F5F9344"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00A15BBE" w14:textId="77777777" w:rsidR="00256590" w:rsidRPr="00C222E5" w:rsidRDefault="00256590" w:rsidP="007E42E9">
            <w:pPr>
              <w:pStyle w:val="TAC"/>
              <w:rPr>
                <w:rFonts w:eastAsia="等线"/>
                <w:b/>
                <w:lang w:eastAsia="zh-CN"/>
              </w:rPr>
            </w:pPr>
            <w:r w:rsidRPr="00C222E5">
              <w:rPr>
                <w:rFonts w:eastAsia="等线"/>
                <w:lang w:eastAsia="zh-CN"/>
              </w:rPr>
              <w:t>CA_n5A-n25A</w:t>
            </w:r>
          </w:p>
          <w:p w14:paraId="494938CD" w14:textId="77777777" w:rsidR="00256590" w:rsidRPr="00C222E5" w:rsidRDefault="00256590" w:rsidP="007E42E9">
            <w:pPr>
              <w:pStyle w:val="TAC"/>
              <w:rPr>
                <w:rFonts w:eastAsia="等线"/>
                <w:b/>
                <w:lang w:eastAsia="zh-CN"/>
              </w:rPr>
            </w:pPr>
            <w:r w:rsidRPr="00C222E5">
              <w:rPr>
                <w:rFonts w:eastAsia="等线"/>
                <w:lang w:eastAsia="zh-CN"/>
              </w:rPr>
              <w:t>CA_n5A-n66A</w:t>
            </w:r>
          </w:p>
          <w:p w14:paraId="1914F3D5" w14:textId="77777777" w:rsidR="00256590" w:rsidRPr="00C222E5" w:rsidRDefault="00256590" w:rsidP="007E42E9">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53DAEBC6" w14:textId="77777777" w:rsidR="00256590" w:rsidRPr="00C222E5" w:rsidRDefault="00256590" w:rsidP="007E42E9">
            <w:pPr>
              <w:pStyle w:val="TAC"/>
              <w:rPr>
                <w:rFonts w:eastAsia="等线"/>
                <w:b/>
                <w:lang w:eastAsia="zh-CN"/>
              </w:rPr>
            </w:pPr>
            <w:r w:rsidRPr="00C222E5">
              <w:rPr>
                <w:rFonts w:eastAsia="等线"/>
                <w:lang w:eastAsia="zh-CN"/>
              </w:rPr>
              <w:t>CA_n25A-n66A</w:t>
            </w:r>
          </w:p>
          <w:p w14:paraId="1093EA04" w14:textId="77777777" w:rsidR="00256590" w:rsidRPr="00C222E5" w:rsidRDefault="00256590" w:rsidP="007E42E9">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15856230"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91490E6"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650789A4"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6D383A5B"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AB18F71" w14:textId="77777777" w:rsidTr="007E42E9">
        <w:trPr>
          <w:jc w:val="center"/>
        </w:trPr>
        <w:tc>
          <w:tcPr>
            <w:tcW w:w="1959" w:type="dxa"/>
            <w:tcBorders>
              <w:top w:val="nil"/>
              <w:left w:val="single" w:sz="4" w:space="0" w:color="auto"/>
              <w:bottom w:val="nil"/>
              <w:right w:val="single" w:sz="4" w:space="0" w:color="auto"/>
            </w:tcBorders>
          </w:tcPr>
          <w:p w14:paraId="7229FA4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74052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7B251"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980A9E4"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480248D9" w14:textId="77777777" w:rsidR="00256590" w:rsidRPr="00C222E5" w:rsidRDefault="00256590" w:rsidP="007E42E9">
            <w:pPr>
              <w:pStyle w:val="TAC"/>
              <w:rPr>
                <w:rFonts w:eastAsia="等线"/>
                <w:lang w:eastAsia="zh-CN" w:bidi="ar"/>
              </w:rPr>
            </w:pPr>
          </w:p>
        </w:tc>
      </w:tr>
      <w:tr w:rsidR="00256590" w:rsidRPr="00C222E5" w14:paraId="4C6CC11D" w14:textId="77777777" w:rsidTr="007E42E9">
        <w:trPr>
          <w:jc w:val="center"/>
        </w:trPr>
        <w:tc>
          <w:tcPr>
            <w:tcW w:w="1959" w:type="dxa"/>
            <w:tcBorders>
              <w:top w:val="nil"/>
              <w:left w:val="single" w:sz="4" w:space="0" w:color="auto"/>
              <w:bottom w:val="nil"/>
              <w:right w:val="single" w:sz="4" w:space="0" w:color="auto"/>
            </w:tcBorders>
          </w:tcPr>
          <w:p w14:paraId="28D8970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826AB2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7FE4B0"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2B74E34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E40864B" w14:textId="77777777" w:rsidR="00256590" w:rsidRPr="00C222E5" w:rsidRDefault="00256590" w:rsidP="007E42E9">
            <w:pPr>
              <w:pStyle w:val="TAC"/>
              <w:rPr>
                <w:rFonts w:eastAsia="等线"/>
                <w:lang w:eastAsia="zh-CN" w:bidi="ar"/>
              </w:rPr>
            </w:pPr>
          </w:p>
        </w:tc>
      </w:tr>
      <w:tr w:rsidR="00256590" w:rsidRPr="00C222E5" w14:paraId="32275BA4" w14:textId="77777777" w:rsidTr="007E42E9">
        <w:trPr>
          <w:jc w:val="center"/>
        </w:trPr>
        <w:tc>
          <w:tcPr>
            <w:tcW w:w="1959" w:type="dxa"/>
            <w:tcBorders>
              <w:top w:val="nil"/>
              <w:left w:val="single" w:sz="4" w:space="0" w:color="auto"/>
              <w:bottom w:val="nil"/>
              <w:right w:val="single" w:sz="4" w:space="0" w:color="auto"/>
            </w:tcBorders>
          </w:tcPr>
          <w:p w14:paraId="0339558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9929CF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BAA4A"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26E0901B"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100530A1" w14:textId="77777777" w:rsidR="00256590" w:rsidRPr="00C222E5" w:rsidRDefault="00256590" w:rsidP="007E42E9">
            <w:pPr>
              <w:pStyle w:val="TAC"/>
              <w:rPr>
                <w:rFonts w:eastAsia="等线"/>
                <w:lang w:eastAsia="zh-CN" w:bidi="ar"/>
              </w:rPr>
            </w:pPr>
          </w:p>
        </w:tc>
      </w:tr>
      <w:tr w:rsidR="00256590" w:rsidRPr="00C222E5" w14:paraId="29BFFCF6" w14:textId="77777777" w:rsidTr="007E42E9">
        <w:trPr>
          <w:jc w:val="center"/>
        </w:trPr>
        <w:tc>
          <w:tcPr>
            <w:tcW w:w="1959" w:type="dxa"/>
            <w:tcBorders>
              <w:top w:val="single" w:sz="4" w:space="0" w:color="auto"/>
              <w:left w:val="single" w:sz="4" w:space="0" w:color="auto"/>
              <w:bottom w:val="nil"/>
              <w:right w:val="single" w:sz="4" w:space="0" w:color="auto"/>
            </w:tcBorders>
          </w:tcPr>
          <w:p w14:paraId="2AF38389" w14:textId="77777777" w:rsidR="00256590" w:rsidRPr="00C222E5" w:rsidRDefault="00256590" w:rsidP="007E42E9">
            <w:pPr>
              <w:pStyle w:val="TAC"/>
              <w:rPr>
                <w:rFonts w:eastAsia="等线"/>
                <w:lang w:eastAsia="zh-CN" w:bidi="ar"/>
              </w:rPr>
            </w:pPr>
            <w:r w:rsidRPr="00C222E5">
              <w:rPr>
                <w:rFonts w:eastAsia="等线"/>
              </w:rPr>
              <w:t>CA_n5A-n25A-n66(2A)-n77(2A)</w:t>
            </w:r>
          </w:p>
        </w:tc>
        <w:tc>
          <w:tcPr>
            <w:tcW w:w="2036" w:type="dxa"/>
            <w:tcBorders>
              <w:top w:val="single" w:sz="4" w:space="0" w:color="auto"/>
              <w:left w:val="single" w:sz="4" w:space="0" w:color="auto"/>
              <w:bottom w:val="nil"/>
              <w:right w:val="single" w:sz="4" w:space="0" w:color="auto"/>
            </w:tcBorders>
          </w:tcPr>
          <w:p w14:paraId="5B09FA41"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28D28780" w14:textId="77777777" w:rsidR="00256590" w:rsidRPr="00C222E5" w:rsidRDefault="00256590" w:rsidP="007E42E9">
            <w:pPr>
              <w:pStyle w:val="TAC"/>
              <w:rPr>
                <w:rFonts w:eastAsia="等线"/>
                <w:b/>
                <w:lang w:eastAsia="zh-CN"/>
              </w:rPr>
            </w:pPr>
            <w:r w:rsidRPr="00C222E5">
              <w:rPr>
                <w:rFonts w:eastAsia="等线"/>
                <w:lang w:eastAsia="zh-CN"/>
              </w:rPr>
              <w:t>CA_n5A-n25A</w:t>
            </w:r>
          </w:p>
          <w:p w14:paraId="2FA504F4" w14:textId="77777777" w:rsidR="00256590" w:rsidRPr="00C222E5" w:rsidRDefault="00256590" w:rsidP="007E42E9">
            <w:pPr>
              <w:pStyle w:val="TAC"/>
              <w:rPr>
                <w:rFonts w:eastAsia="等线"/>
                <w:b/>
                <w:lang w:eastAsia="zh-CN"/>
              </w:rPr>
            </w:pPr>
            <w:r w:rsidRPr="00C222E5">
              <w:rPr>
                <w:rFonts w:eastAsia="等线"/>
                <w:lang w:eastAsia="zh-CN"/>
              </w:rPr>
              <w:t>CA_n5A-n66A</w:t>
            </w:r>
          </w:p>
          <w:p w14:paraId="68BBDB1B" w14:textId="77777777" w:rsidR="00256590" w:rsidRPr="00C222E5" w:rsidRDefault="00256590" w:rsidP="007E42E9">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09D18C2E" w14:textId="77777777" w:rsidR="00256590" w:rsidRPr="00C222E5" w:rsidRDefault="00256590" w:rsidP="007E42E9">
            <w:pPr>
              <w:pStyle w:val="TAC"/>
              <w:rPr>
                <w:rFonts w:eastAsia="等线"/>
                <w:b/>
                <w:lang w:eastAsia="zh-CN"/>
              </w:rPr>
            </w:pPr>
            <w:r w:rsidRPr="00C222E5">
              <w:rPr>
                <w:rFonts w:eastAsia="等线"/>
                <w:lang w:eastAsia="zh-CN"/>
              </w:rPr>
              <w:t>CA_n25A-n66A</w:t>
            </w:r>
          </w:p>
          <w:p w14:paraId="46FB6D5E" w14:textId="77777777" w:rsidR="00256590" w:rsidRPr="00C222E5" w:rsidRDefault="00256590" w:rsidP="007E42E9">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369F92E1"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2D29283"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034B7E17"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230EB5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07AA3622" w14:textId="77777777" w:rsidTr="007E42E9">
        <w:trPr>
          <w:jc w:val="center"/>
        </w:trPr>
        <w:tc>
          <w:tcPr>
            <w:tcW w:w="1959" w:type="dxa"/>
            <w:tcBorders>
              <w:top w:val="nil"/>
              <w:left w:val="single" w:sz="4" w:space="0" w:color="auto"/>
              <w:bottom w:val="nil"/>
              <w:right w:val="single" w:sz="4" w:space="0" w:color="auto"/>
            </w:tcBorders>
          </w:tcPr>
          <w:p w14:paraId="455829E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24B57A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DB2D8"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E73163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028C8C0" w14:textId="77777777" w:rsidR="00256590" w:rsidRPr="00C222E5" w:rsidRDefault="00256590" w:rsidP="007E42E9">
            <w:pPr>
              <w:pStyle w:val="TAC"/>
              <w:rPr>
                <w:rFonts w:eastAsia="等线"/>
                <w:lang w:eastAsia="zh-CN" w:bidi="ar"/>
              </w:rPr>
            </w:pPr>
          </w:p>
        </w:tc>
      </w:tr>
      <w:tr w:rsidR="00256590" w:rsidRPr="00C222E5" w14:paraId="452ED201" w14:textId="77777777" w:rsidTr="007E42E9">
        <w:trPr>
          <w:jc w:val="center"/>
        </w:trPr>
        <w:tc>
          <w:tcPr>
            <w:tcW w:w="1959" w:type="dxa"/>
            <w:tcBorders>
              <w:top w:val="nil"/>
              <w:left w:val="single" w:sz="4" w:space="0" w:color="auto"/>
              <w:bottom w:val="nil"/>
              <w:right w:val="single" w:sz="4" w:space="0" w:color="auto"/>
            </w:tcBorders>
          </w:tcPr>
          <w:p w14:paraId="27EB7BA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FF3DCE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E9A4F"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43227D00"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1D223A99" w14:textId="77777777" w:rsidR="00256590" w:rsidRPr="00C222E5" w:rsidRDefault="00256590" w:rsidP="007E42E9">
            <w:pPr>
              <w:pStyle w:val="TAC"/>
              <w:rPr>
                <w:rFonts w:eastAsia="等线"/>
                <w:lang w:eastAsia="zh-CN" w:bidi="ar"/>
              </w:rPr>
            </w:pPr>
          </w:p>
        </w:tc>
      </w:tr>
      <w:tr w:rsidR="00256590" w:rsidRPr="00C222E5" w14:paraId="586A1E64" w14:textId="77777777" w:rsidTr="007E42E9">
        <w:trPr>
          <w:jc w:val="center"/>
        </w:trPr>
        <w:tc>
          <w:tcPr>
            <w:tcW w:w="1959" w:type="dxa"/>
            <w:tcBorders>
              <w:top w:val="nil"/>
              <w:left w:val="single" w:sz="4" w:space="0" w:color="auto"/>
              <w:bottom w:val="nil"/>
              <w:right w:val="single" w:sz="4" w:space="0" w:color="auto"/>
            </w:tcBorders>
          </w:tcPr>
          <w:p w14:paraId="303B42B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C7B0B7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4D6A3"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85AFA69"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05458E20" w14:textId="77777777" w:rsidR="00256590" w:rsidRPr="00C222E5" w:rsidRDefault="00256590" w:rsidP="007E42E9">
            <w:pPr>
              <w:pStyle w:val="TAC"/>
              <w:rPr>
                <w:rFonts w:eastAsia="等线"/>
                <w:lang w:eastAsia="zh-CN" w:bidi="ar"/>
              </w:rPr>
            </w:pPr>
          </w:p>
        </w:tc>
      </w:tr>
      <w:tr w:rsidR="00256590" w:rsidRPr="00C222E5" w14:paraId="4535947D" w14:textId="77777777" w:rsidTr="007E42E9">
        <w:trPr>
          <w:jc w:val="center"/>
        </w:trPr>
        <w:tc>
          <w:tcPr>
            <w:tcW w:w="1959" w:type="dxa"/>
            <w:tcBorders>
              <w:top w:val="single" w:sz="4" w:space="0" w:color="auto"/>
              <w:left w:val="single" w:sz="4" w:space="0" w:color="auto"/>
              <w:bottom w:val="nil"/>
              <w:right w:val="single" w:sz="4" w:space="0" w:color="auto"/>
            </w:tcBorders>
          </w:tcPr>
          <w:p w14:paraId="7A1CC814" w14:textId="77777777" w:rsidR="00256590" w:rsidRPr="00C222E5" w:rsidRDefault="00256590" w:rsidP="007E42E9">
            <w:pPr>
              <w:pStyle w:val="TAC"/>
              <w:rPr>
                <w:rFonts w:eastAsia="等线"/>
                <w:lang w:eastAsia="zh-CN" w:bidi="ar"/>
              </w:rPr>
            </w:pPr>
            <w:r w:rsidRPr="00C222E5">
              <w:rPr>
                <w:rFonts w:eastAsia="等线"/>
              </w:rPr>
              <w:lastRenderedPageBreak/>
              <w:t>CA_n5A-n25(2A)-n66(2A)-n77(2A)</w:t>
            </w:r>
          </w:p>
        </w:tc>
        <w:tc>
          <w:tcPr>
            <w:tcW w:w="2036" w:type="dxa"/>
            <w:tcBorders>
              <w:top w:val="single" w:sz="4" w:space="0" w:color="auto"/>
              <w:left w:val="single" w:sz="4" w:space="0" w:color="auto"/>
              <w:bottom w:val="nil"/>
              <w:right w:val="single" w:sz="4" w:space="0" w:color="auto"/>
            </w:tcBorders>
          </w:tcPr>
          <w:p w14:paraId="3D349ABB"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2620CE54" w14:textId="77777777" w:rsidR="00256590" w:rsidRPr="00C222E5" w:rsidRDefault="00256590" w:rsidP="007E42E9">
            <w:pPr>
              <w:pStyle w:val="TAC"/>
              <w:rPr>
                <w:rFonts w:eastAsia="等线"/>
                <w:b/>
                <w:lang w:eastAsia="zh-CN"/>
              </w:rPr>
            </w:pPr>
            <w:r w:rsidRPr="00C222E5">
              <w:rPr>
                <w:rFonts w:eastAsia="等线"/>
                <w:lang w:eastAsia="zh-CN"/>
              </w:rPr>
              <w:t>CA_n5A-n25A</w:t>
            </w:r>
          </w:p>
          <w:p w14:paraId="5398308D" w14:textId="77777777" w:rsidR="00256590" w:rsidRPr="00C222E5" w:rsidRDefault="00256590" w:rsidP="007E42E9">
            <w:pPr>
              <w:pStyle w:val="TAC"/>
              <w:rPr>
                <w:rFonts w:eastAsia="等线"/>
                <w:b/>
                <w:lang w:eastAsia="zh-CN"/>
              </w:rPr>
            </w:pPr>
            <w:r w:rsidRPr="00C222E5">
              <w:rPr>
                <w:rFonts w:eastAsia="等线"/>
                <w:lang w:eastAsia="zh-CN"/>
              </w:rPr>
              <w:t>CA_n5A-n66A</w:t>
            </w:r>
          </w:p>
          <w:p w14:paraId="108B685E" w14:textId="77777777" w:rsidR="00256590" w:rsidRPr="00C222E5" w:rsidRDefault="00256590" w:rsidP="007E42E9">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4F2F9B24" w14:textId="77777777" w:rsidR="00256590" w:rsidRPr="00C222E5" w:rsidRDefault="00256590" w:rsidP="007E42E9">
            <w:pPr>
              <w:pStyle w:val="TAC"/>
              <w:rPr>
                <w:rFonts w:eastAsia="等线"/>
                <w:b/>
                <w:lang w:eastAsia="zh-CN"/>
              </w:rPr>
            </w:pPr>
            <w:r w:rsidRPr="00C222E5">
              <w:rPr>
                <w:rFonts w:eastAsia="等线"/>
                <w:lang w:eastAsia="zh-CN"/>
              </w:rPr>
              <w:t>CA_n25A-n66A</w:t>
            </w:r>
          </w:p>
          <w:p w14:paraId="705F885F" w14:textId="77777777" w:rsidR="00256590" w:rsidRPr="00C222E5" w:rsidRDefault="00256590" w:rsidP="007E42E9">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1BFF8B9E"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59BDD7A"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378C6A30"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0D2774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1975F99" w14:textId="77777777" w:rsidTr="007E42E9">
        <w:trPr>
          <w:jc w:val="center"/>
        </w:trPr>
        <w:tc>
          <w:tcPr>
            <w:tcW w:w="1959" w:type="dxa"/>
            <w:tcBorders>
              <w:top w:val="nil"/>
              <w:left w:val="single" w:sz="4" w:space="0" w:color="auto"/>
              <w:bottom w:val="nil"/>
              <w:right w:val="single" w:sz="4" w:space="0" w:color="auto"/>
            </w:tcBorders>
          </w:tcPr>
          <w:p w14:paraId="338E48C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48A5A5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B9E02D"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47DA0D51"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133DB6B8" w14:textId="77777777" w:rsidR="00256590" w:rsidRPr="00C222E5" w:rsidRDefault="00256590" w:rsidP="007E42E9">
            <w:pPr>
              <w:pStyle w:val="TAC"/>
              <w:rPr>
                <w:rFonts w:eastAsia="等线"/>
                <w:lang w:eastAsia="zh-CN" w:bidi="ar"/>
              </w:rPr>
            </w:pPr>
          </w:p>
        </w:tc>
      </w:tr>
      <w:tr w:rsidR="00256590" w:rsidRPr="00C222E5" w14:paraId="419D2A86" w14:textId="77777777" w:rsidTr="007E42E9">
        <w:trPr>
          <w:jc w:val="center"/>
        </w:trPr>
        <w:tc>
          <w:tcPr>
            <w:tcW w:w="1959" w:type="dxa"/>
            <w:tcBorders>
              <w:top w:val="nil"/>
              <w:left w:val="single" w:sz="4" w:space="0" w:color="auto"/>
              <w:bottom w:val="nil"/>
              <w:right w:val="single" w:sz="4" w:space="0" w:color="auto"/>
            </w:tcBorders>
          </w:tcPr>
          <w:p w14:paraId="673B579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9CCC2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50846E"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7F53365"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4C195CF" w14:textId="77777777" w:rsidR="00256590" w:rsidRPr="00C222E5" w:rsidRDefault="00256590" w:rsidP="007E42E9">
            <w:pPr>
              <w:pStyle w:val="TAC"/>
              <w:rPr>
                <w:rFonts w:eastAsia="等线"/>
                <w:lang w:eastAsia="zh-CN" w:bidi="ar"/>
              </w:rPr>
            </w:pPr>
          </w:p>
        </w:tc>
      </w:tr>
      <w:tr w:rsidR="00256590" w:rsidRPr="00C222E5" w14:paraId="4D24469D" w14:textId="77777777" w:rsidTr="007E42E9">
        <w:trPr>
          <w:jc w:val="center"/>
        </w:trPr>
        <w:tc>
          <w:tcPr>
            <w:tcW w:w="1959" w:type="dxa"/>
            <w:tcBorders>
              <w:top w:val="nil"/>
              <w:left w:val="single" w:sz="4" w:space="0" w:color="auto"/>
              <w:bottom w:val="nil"/>
              <w:right w:val="single" w:sz="4" w:space="0" w:color="auto"/>
            </w:tcBorders>
          </w:tcPr>
          <w:p w14:paraId="4575282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A913E7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16828B"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079AFF7E"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604834F3" w14:textId="77777777" w:rsidR="00256590" w:rsidRPr="00C222E5" w:rsidRDefault="00256590" w:rsidP="007E42E9">
            <w:pPr>
              <w:pStyle w:val="TAC"/>
              <w:rPr>
                <w:rFonts w:eastAsia="等线"/>
                <w:lang w:eastAsia="zh-CN" w:bidi="ar"/>
              </w:rPr>
            </w:pPr>
          </w:p>
        </w:tc>
      </w:tr>
      <w:tr w:rsidR="00256590" w:rsidRPr="00C222E5" w14:paraId="63EE5F33" w14:textId="77777777" w:rsidTr="007E42E9">
        <w:trPr>
          <w:jc w:val="center"/>
        </w:trPr>
        <w:tc>
          <w:tcPr>
            <w:tcW w:w="1959" w:type="dxa"/>
            <w:tcBorders>
              <w:top w:val="single" w:sz="4" w:space="0" w:color="auto"/>
              <w:left w:val="single" w:sz="4" w:space="0" w:color="auto"/>
              <w:bottom w:val="nil"/>
              <w:right w:val="single" w:sz="4" w:space="0" w:color="auto"/>
            </w:tcBorders>
          </w:tcPr>
          <w:p w14:paraId="03B5C3F0" w14:textId="77777777" w:rsidR="00256590" w:rsidRPr="00C222E5" w:rsidRDefault="00256590" w:rsidP="007E42E9">
            <w:pPr>
              <w:pStyle w:val="TAC"/>
              <w:rPr>
                <w:rFonts w:eastAsia="等线"/>
                <w:lang w:eastAsia="zh-CN" w:bidi="ar"/>
              </w:rPr>
            </w:pPr>
            <w:r w:rsidRPr="00C222E5">
              <w:rPr>
                <w:rFonts w:eastAsia="等线"/>
              </w:rPr>
              <w:t>CA_n5A-n25A-n66A-n78A</w:t>
            </w:r>
          </w:p>
        </w:tc>
        <w:tc>
          <w:tcPr>
            <w:tcW w:w="2036" w:type="dxa"/>
            <w:tcBorders>
              <w:top w:val="single" w:sz="4" w:space="0" w:color="auto"/>
              <w:left w:val="single" w:sz="4" w:space="0" w:color="auto"/>
              <w:bottom w:val="nil"/>
              <w:right w:val="single" w:sz="4" w:space="0" w:color="auto"/>
            </w:tcBorders>
          </w:tcPr>
          <w:p w14:paraId="6F2A8BED" w14:textId="77777777" w:rsidR="00256590" w:rsidRPr="00C222E5" w:rsidRDefault="00256590" w:rsidP="007E42E9">
            <w:pPr>
              <w:pStyle w:val="TAC"/>
              <w:rPr>
                <w:rFonts w:eastAsia="等线"/>
                <w:vertAlign w:val="superscript"/>
              </w:rPr>
            </w:pPr>
            <w:r w:rsidRPr="00C222E5">
              <w:rPr>
                <w:rFonts w:eastAsia="等线"/>
              </w:rPr>
              <w:t>n78</w:t>
            </w:r>
            <w:r w:rsidRPr="00C222E5">
              <w:rPr>
                <w:rFonts w:eastAsia="等线"/>
                <w:vertAlign w:val="superscript"/>
              </w:rPr>
              <w:t>5</w:t>
            </w:r>
          </w:p>
          <w:p w14:paraId="4E46F6B6" w14:textId="77777777" w:rsidR="00256590" w:rsidRPr="00C222E5" w:rsidRDefault="00256590" w:rsidP="007E42E9">
            <w:pPr>
              <w:pStyle w:val="TAC"/>
              <w:rPr>
                <w:rFonts w:eastAsia="等线"/>
                <w:b/>
                <w:lang w:eastAsia="zh-CN"/>
              </w:rPr>
            </w:pPr>
            <w:r w:rsidRPr="00C222E5">
              <w:rPr>
                <w:rFonts w:eastAsia="等线"/>
                <w:lang w:eastAsia="zh-CN"/>
              </w:rPr>
              <w:t>CA_n5A-n25A</w:t>
            </w:r>
          </w:p>
          <w:p w14:paraId="13738873" w14:textId="77777777" w:rsidR="00256590" w:rsidRPr="00C222E5" w:rsidRDefault="00256590" w:rsidP="007E42E9">
            <w:pPr>
              <w:pStyle w:val="TAC"/>
              <w:rPr>
                <w:rFonts w:eastAsia="等线"/>
                <w:b/>
                <w:lang w:eastAsia="zh-CN"/>
              </w:rPr>
            </w:pPr>
            <w:r w:rsidRPr="00C222E5">
              <w:rPr>
                <w:rFonts w:eastAsia="等线"/>
                <w:lang w:eastAsia="zh-CN"/>
              </w:rPr>
              <w:t>CA_n5A-n66A</w:t>
            </w:r>
          </w:p>
          <w:p w14:paraId="52465F92" w14:textId="77777777" w:rsidR="00256590" w:rsidRPr="00C222E5" w:rsidRDefault="00256590" w:rsidP="007E42E9">
            <w:pPr>
              <w:pStyle w:val="TAC"/>
              <w:rPr>
                <w:rFonts w:eastAsia="等线"/>
                <w:b/>
                <w:lang w:eastAsia="zh-CN"/>
              </w:rPr>
            </w:pPr>
            <w:r w:rsidRPr="00C222E5">
              <w:rPr>
                <w:rFonts w:eastAsia="等线"/>
                <w:lang w:eastAsia="zh-CN"/>
              </w:rPr>
              <w:t>CA_n5A-n78A</w:t>
            </w:r>
            <w:r w:rsidRPr="00C222E5">
              <w:rPr>
                <w:rFonts w:eastAsia="等线"/>
                <w:vertAlign w:val="superscript"/>
              </w:rPr>
              <w:t>5</w:t>
            </w:r>
          </w:p>
          <w:p w14:paraId="70CD3BED" w14:textId="77777777" w:rsidR="00256590" w:rsidRPr="00C222E5" w:rsidRDefault="00256590" w:rsidP="007E42E9">
            <w:pPr>
              <w:pStyle w:val="TAC"/>
              <w:rPr>
                <w:rFonts w:eastAsia="等线"/>
                <w:b/>
                <w:lang w:eastAsia="zh-CN"/>
              </w:rPr>
            </w:pPr>
            <w:r w:rsidRPr="00C222E5">
              <w:rPr>
                <w:rFonts w:eastAsia="等线"/>
                <w:lang w:eastAsia="zh-CN"/>
              </w:rPr>
              <w:t>CA_n25A-n66A</w:t>
            </w:r>
          </w:p>
          <w:p w14:paraId="0C80F5C7" w14:textId="77777777" w:rsidR="00256590" w:rsidRPr="00C222E5" w:rsidRDefault="00256590" w:rsidP="007E42E9">
            <w:pPr>
              <w:pStyle w:val="TAC"/>
              <w:rPr>
                <w:rFonts w:eastAsia="等线"/>
                <w:b/>
                <w:lang w:eastAsia="zh-CN"/>
              </w:rPr>
            </w:pPr>
            <w:r w:rsidRPr="00C222E5">
              <w:rPr>
                <w:rFonts w:eastAsia="等线"/>
                <w:lang w:eastAsia="zh-CN"/>
              </w:rPr>
              <w:t>CA_n25A-n78A</w:t>
            </w:r>
            <w:r w:rsidRPr="00C222E5">
              <w:rPr>
                <w:rFonts w:eastAsia="等线"/>
                <w:vertAlign w:val="superscript"/>
              </w:rPr>
              <w:t>5</w:t>
            </w:r>
          </w:p>
          <w:p w14:paraId="4A617E60" w14:textId="77777777" w:rsidR="00256590" w:rsidRPr="00C222E5" w:rsidRDefault="00256590" w:rsidP="007E42E9">
            <w:pPr>
              <w:pStyle w:val="TAC"/>
              <w:rPr>
                <w:rFonts w:eastAsia="等线"/>
                <w:lang w:eastAsia="zh-CN" w:bidi="ar"/>
              </w:rPr>
            </w:pPr>
            <w:r w:rsidRPr="00C222E5">
              <w:rPr>
                <w:rFonts w:eastAsia="等线"/>
                <w:lang w:eastAsia="zh-CN"/>
              </w:rPr>
              <w:t>CA_n66A-n78A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93A13BA"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64137ACB"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5A5AAEBD"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3119FF4" w14:textId="77777777" w:rsidTr="007E42E9">
        <w:trPr>
          <w:jc w:val="center"/>
        </w:trPr>
        <w:tc>
          <w:tcPr>
            <w:tcW w:w="1959" w:type="dxa"/>
            <w:tcBorders>
              <w:top w:val="nil"/>
              <w:left w:val="single" w:sz="4" w:space="0" w:color="auto"/>
              <w:bottom w:val="nil"/>
              <w:right w:val="single" w:sz="4" w:space="0" w:color="auto"/>
            </w:tcBorders>
          </w:tcPr>
          <w:p w14:paraId="4AC71FD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41E302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2B5F2E"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BEF34F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2CFA59E" w14:textId="77777777" w:rsidR="00256590" w:rsidRPr="00C222E5" w:rsidRDefault="00256590" w:rsidP="007E42E9">
            <w:pPr>
              <w:pStyle w:val="TAC"/>
              <w:rPr>
                <w:rFonts w:eastAsia="等线"/>
                <w:lang w:eastAsia="zh-CN" w:bidi="ar"/>
              </w:rPr>
            </w:pPr>
          </w:p>
        </w:tc>
      </w:tr>
      <w:tr w:rsidR="00256590" w:rsidRPr="00C222E5" w14:paraId="658CD4DC" w14:textId="77777777" w:rsidTr="007E42E9">
        <w:trPr>
          <w:jc w:val="center"/>
        </w:trPr>
        <w:tc>
          <w:tcPr>
            <w:tcW w:w="1959" w:type="dxa"/>
            <w:tcBorders>
              <w:top w:val="nil"/>
              <w:left w:val="single" w:sz="4" w:space="0" w:color="auto"/>
              <w:bottom w:val="nil"/>
              <w:right w:val="single" w:sz="4" w:space="0" w:color="auto"/>
            </w:tcBorders>
          </w:tcPr>
          <w:p w14:paraId="7632095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89E17B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FFB226"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3623558"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9A54D21" w14:textId="77777777" w:rsidR="00256590" w:rsidRPr="00C222E5" w:rsidRDefault="00256590" w:rsidP="007E42E9">
            <w:pPr>
              <w:pStyle w:val="TAC"/>
              <w:rPr>
                <w:rFonts w:eastAsia="等线"/>
                <w:lang w:eastAsia="zh-CN" w:bidi="ar"/>
              </w:rPr>
            </w:pPr>
          </w:p>
        </w:tc>
      </w:tr>
      <w:tr w:rsidR="00256590" w:rsidRPr="00C222E5" w14:paraId="0BFB2202" w14:textId="77777777" w:rsidTr="007E42E9">
        <w:trPr>
          <w:jc w:val="center"/>
        </w:trPr>
        <w:tc>
          <w:tcPr>
            <w:tcW w:w="1959" w:type="dxa"/>
            <w:tcBorders>
              <w:top w:val="nil"/>
              <w:left w:val="single" w:sz="4" w:space="0" w:color="auto"/>
              <w:bottom w:val="nil"/>
              <w:right w:val="single" w:sz="4" w:space="0" w:color="auto"/>
            </w:tcBorders>
          </w:tcPr>
          <w:p w14:paraId="66CEEF0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BB41FE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9BF22"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A6654BE"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CDCB3F" w14:textId="77777777" w:rsidR="00256590" w:rsidRPr="00C222E5" w:rsidRDefault="00256590" w:rsidP="007E42E9">
            <w:pPr>
              <w:pStyle w:val="TAC"/>
              <w:rPr>
                <w:rFonts w:eastAsia="等线"/>
                <w:lang w:eastAsia="zh-CN" w:bidi="ar"/>
              </w:rPr>
            </w:pPr>
          </w:p>
        </w:tc>
      </w:tr>
      <w:tr w:rsidR="00256590" w:rsidRPr="00C222E5" w14:paraId="01E6BDEC" w14:textId="77777777" w:rsidTr="007E42E9">
        <w:trPr>
          <w:jc w:val="center"/>
        </w:trPr>
        <w:tc>
          <w:tcPr>
            <w:tcW w:w="1959" w:type="dxa"/>
            <w:tcBorders>
              <w:top w:val="single" w:sz="4" w:space="0" w:color="auto"/>
              <w:left w:val="single" w:sz="4" w:space="0" w:color="auto"/>
              <w:bottom w:val="nil"/>
              <w:right w:val="single" w:sz="4" w:space="0" w:color="auto"/>
            </w:tcBorders>
          </w:tcPr>
          <w:p w14:paraId="3C544C57" w14:textId="77777777" w:rsidR="00256590" w:rsidRPr="00C222E5" w:rsidRDefault="00256590" w:rsidP="007E42E9">
            <w:pPr>
              <w:pStyle w:val="TAC"/>
              <w:rPr>
                <w:rFonts w:eastAsia="等线"/>
                <w:lang w:eastAsia="zh-CN" w:bidi="ar"/>
              </w:rPr>
            </w:pPr>
            <w:r w:rsidRPr="00C222E5">
              <w:rPr>
                <w:rFonts w:eastAsia="等线"/>
              </w:rPr>
              <w:t>CA_n5A-n25(2A)-n66A-n78A</w:t>
            </w:r>
          </w:p>
        </w:tc>
        <w:tc>
          <w:tcPr>
            <w:tcW w:w="2036" w:type="dxa"/>
            <w:tcBorders>
              <w:top w:val="single" w:sz="4" w:space="0" w:color="auto"/>
              <w:left w:val="single" w:sz="4" w:space="0" w:color="auto"/>
              <w:bottom w:val="nil"/>
              <w:right w:val="single" w:sz="4" w:space="0" w:color="auto"/>
            </w:tcBorders>
          </w:tcPr>
          <w:p w14:paraId="0901867E" w14:textId="77777777" w:rsidR="00256590" w:rsidRPr="00C222E5" w:rsidRDefault="00256590" w:rsidP="007E42E9">
            <w:pPr>
              <w:pStyle w:val="TAC"/>
              <w:rPr>
                <w:rFonts w:eastAsia="等线"/>
                <w:b/>
                <w:lang w:eastAsia="zh-CN"/>
              </w:rPr>
            </w:pPr>
            <w:r w:rsidRPr="00C222E5">
              <w:rPr>
                <w:rFonts w:eastAsia="等线"/>
                <w:lang w:eastAsia="zh-CN"/>
              </w:rPr>
              <w:t>CA_n5A-n25A</w:t>
            </w:r>
          </w:p>
          <w:p w14:paraId="1A913DEF" w14:textId="77777777" w:rsidR="00256590" w:rsidRPr="00C222E5" w:rsidRDefault="00256590" w:rsidP="007E42E9">
            <w:pPr>
              <w:pStyle w:val="TAC"/>
              <w:rPr>
                <w:rFonts w:eastAsia="等线"/>
                <w:b/>
                <w:lang w:eastAsia="zh-CN"/>
              </w:rPr>
            </w:pPr>
            <w:r w:rsidRPr="00C222E5">
              <w:rPr>
                <w:rFonts w:eastAsia="等线"/>
                <w:lang w:eastAsia="zh-CN"/>
              </w:rPr>
              <w:t>CA_n5A-n66A</w:t>
            </w:r>
          </w:p>
          <w:p w14:paraId="5101A91A" w14:textId="77777777" w:rsidR="00256590" w:rsidRPr="00C222E5" w:rsidRDefault="00256590" w:rsidP="007E42E9">
            <w:pPr>
              <w:pStyle w:val="TAC"/>
              <w:rPr>
                <w:rFonts w:eastAsia="等线"/>
                <w:b/>
                <w:lang w:eastAsia="zh-CN"/>
              </w:rPr>
            </w:pPr>
            <w:r w:rsidRPr="00C222E5">
              <w:rPr>
                <w:rFonts w:eastAsia="等线"/>
                <w:lang w:eastAsia="zh-CN"/>
              </w:rPr>
              <w:t>CA_n5A-n78A</w:t>
            </w:r>
          </w:p>
          <w:p w14:paraId="47C13BE3" w14:textId="77777777" w:rsidR="00256590" w:rsidRPr="00C222E5" w:rsidRDefault="00256590" w:rsidP="007E42E9">
            <w:pPr>
              <w:pStyle w:val="TAC"/>
              <w:rPr>
                <w:rFonts w:eastAsia="等线"/>
                <w:b/>
                <w:lang w:eastAsia="zh-CN"/>
              </w:rPr>
            </w:pPr>
            <w:r w:rsidRPr="00C222E5">
              <w:rPr>
                <w:rFonts w:eastAsia="等线"/>
                <w:lang w:eastAsia="zh-CN"/>
              </w:rPr>
              <w:t>CA_n25A-n66A</w:t>
            </w:r>
          </w:p>
          <w:p w14:paraId="5B234D74" w14:textId="77777777" w:rsidR="00256590" w:rsidRPr="00C222E5" w:rsidRDefault="00256590" w:rsidP="007E42E9">
            <w:pPr>
              <w:pStyle w:val="TAC"/>
              <w:rPr>
                <w:rFonts w:eastAsia="等线"/>
                <w:b/>
                <w:lang w:eastAsia="zh-CN"/>
              </w:rPr>
            </w:pPr>
            <w:r w:rsidRPr="00C222E5">
              <w:rPr>
                <w:rFonts w:eastAsia="等线"/>
                <w:lang w:eastAsia="zh-CN"/>
              </w:rPr>
              <w:t>CA_n25A-n78A</w:t>
            </w:r>
          </w:p>
          <w:p w14:paraId="745F3ABF"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45DA8E7"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18254E9B"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6A455BFC"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4D79877" w14:textId="77777777" w:rsidTr="007E42E9">
        <w:trPr>
          <w:jc w:val="center"/>
        </w:trPr>
        <w:tc>
          <w:tcPr>
            <w:tcW w:w="1959" w:type="dxa"/>
            <w:tcBorders>
              <w:top w:val="nil"/>
              <w:left w:val="single" w:sz="4" w:space="0" w:color="auto"/>
              <w:bottom w:val="nil"/>
              <w:right w:val="single" w:sz="4" w:space="0" w:color="auto"/>
            </w:tcBorders>
          </w:tcPr>
          <w:p w14:paraId="0C10C56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A70C80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657F9"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559D93B"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2EF63E2" w14:textId="77777777" w:rsidR="00256590" w:rsidRPr="00C222E5" w:rsidRDefault="00256590" w:rsidP="007E42E9">
            <w:pPr>
              <w:pStyle w:val="TAC"/>
              <w:rPr>
                <w:rFonts w:eastAsia="等线"/>
                <w:lang w:eastAsia="zh-CN" w:bidi="ar"/>
              </w:rPr>
            </w:pPr>
          </w:p>
        </w:tc>
      </w:tr>
      <w:tr w:rsidR="00256590" w:rsidRPr="00C222E5" w14:paraId="277D798A" w14:textId="77777777" w:rsidTr="007E42E9">
        <w:trPr>
          <w:jc w:val="center"/>
        </w:trPr>
        <w:tc>
          <w:tcPr>
            <w:tcW w:w="1959" w:type="dxa"/>
            <w:tcBorders>
              <w:top w:val="nil"/>
              <w:left w:val="single" w:sz="4" w:space="0" w:color="auto"/>
              <w:bottom w:val="nil"/>
              <w:right w:val="single" w:sz="4" w:space="0" w:color="auto"/>
            </w:tcBorders>
          </w:tcPr>
          <w:p w14:paraId="7E00CC0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F9FBDE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4F18E"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5F395B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CC2C7F3" w14:textId="77777777" w:rsidR="00256590" w:rsidRPr="00C222E5" w:rsidRDefault="00256590" w:rsidP="007E42E9">
            <w:pPr>
              <w:pStyle w:val="TAC"/>
              <w:rPr>
                <w:rFonts w:eastAsia="等线"/>
                <w:lang w:eastAsia="zh-CN" w:bidi="ar"/>
              </w:rPr>
            </w:pPr>
          </w:p>
        </w:tc>
      </w:tr>
      <w:tr w:rsidR="00256590" w:rsidRPr="00C222E5" w14:paraId="569C35B1" w14:textId="77777777" w:rsidTr="007E42E9">
        <w:trPr>
          <w:jc w:val="center"/>
        </w:trPr>
        <w:tc>
          <w:tcPr>
            <w:tcW w:w="1959" w:type="dxa"/>
            <w:tcBorders>
              <w:top w:val="nil"/>
              <w:left w:val="single" w:sz="4" w:space="0" w:color="auto"/>
              <w:bottom w:val="nil"/>
              <w:right w:val="single" w:sz="4" w:space="0" w:color="auto"/>
            </w:tcBorders>
          </w:tcPr>
          <w:p w14:paraId="13AC68D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83DF0E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503CCA"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3038EDEC"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0C36BA" w14:textId="77777777" w:rsidR="00256590" w:rsidRPr="00C222E5" w:rsidRDefault="00256590" w:rsidP="007E42E9">
            <w:pPr>
              <w:pStyle w:val="TAC"/>
              <w:rPr>
                <w:rFonts w:eastAsia="等线"/>
                <w:lang w:eastAsia="zh-CN" w:bidi="ar"/>
              </w:rPr>
            </w:pPr>
          </w:p>
        </w:tc>
      </w:tr>
      <w:tr w:rsidR="00256590" w:rsidRPr="00C222E5" w14:paraId="38A23FD5" w14:textId="77777777" w:rsidTr="007E42E9">
        <w:trPr>
          <w:jc w:val="center"/>
        </w:trPr>
        <w:tc>
          <w:tcPr>
            <w:tcW w:w="1959" w:type="dxa"/>
            <w:tcBorders>
              <w:top w:val="single" w:sz="4" w:space="0" w:color="auto"/>
              <w:left w:val="single" w:sz="4" w:space="0" w:color="auto"/>
              <w:bottom w:val="nil"/>
              <w:right w:val="single" w:sz="4" w:space="0" w:color="auto"/>
            </w:tcBorders>
          </w:tcPr>
          <w:p w14:paraId="41C4A303" w14:textId="77777777" w:rsidR="00256590" w:rsidRPr="00C222E5" w:rsidRDefault="00256590" w:rsidP="007E42E9">
            <w:pPr>
              <w:pStyle w:val="TAC"/>
              <w:rPr>
                <w:rFonts w:eastAsia="等线"/>
                <w:lang w:eastAsia="zh-CN" w:bidi="ar"/>
              </w:rPr>
            </w:pPr>
            <w:r w:rsidRPr="00C222E5">
              <w:rPr>
                <w:rFonts w:eastAsia="等线"/>
              </w:rPr>
              <w:t>CA_n5A-n25A-n66(2A)-n78A</w:t>
            </w:r>
          </w:p>
        </w:tc>
        <w:tc>
          <w:tcPr>
            <w:tcW w:w="2036" w:type="dxa"/>
            <w:tcBorders>
              <w:top w:val="single" w:sz="4" w:space="0" w:color="auto"/>
              <w:left w:val="single" w:sz="4" w:space="0" w:color="auto"/>
              <w:bottom w:val="nil"/>
              <w:right w:val="single" w:sz="4" w:space="0" w:color="auto"/>
            </w:tcBorders>
          </w:tcPr>
          <w:p w14:paraId="2FAE9085" w14:textId="77777777" w:rsidR="00256590" w:rsidRPr="00C222E5" w:rsidRDefault="00256590" w:rsidP="007E42E9">
            <w:pPr>
              <w:pStyle w:val="TAC"/>
              <w:rPr>
                <w:rFonts w:eastAsia="等线"/>
                <w:b/>
                <w:lang w:eastAsia="zh-CN"/>
              </w:rPr>
            </w:pPr>
            <w:r w:rsidRPr="00C222E5">
              <w:rPr>
                <w:rFonts w:eastAsia="等线"/>
                <w:lang w:eastAsia="zh-CN"/>
              </w:rPr>
              <w:t>CA_n5A-n25A</w:t>
            </w:r>
          </w:p>
          <w:p w14:paraId="56EAFD68" w14:textId="77777777" w:rsidR="00256590" w:rsidRPr="00C222E5" w:rsidRDefault="00256590" w:rsidP="007E42E9">
            <w:pPr>
              <w:pStyle w:val="TAC"/>
              <w:rPr>
                <w:rFonts w:eastAsia="等线"/>
                <w:b/>
                <w:lang w:eastAsia="zh-CN"/>
              </w:rPr>
            </w:pPr>
            <w:r w:rsidRPr="00C222E5">
              <w:rPr>
                <w:rFonts w:eastAsia="等线"/>
                <w:lang w:eastAsia="zh-CN"/>
              </w:rPr>
              <w:t>CA_n5A-n66A</w:t>
            </w:r>
          </w:p>
          <w:p w14:paraId="10085660" w14:textId="77777777" w:rsidR="00256590" w:rsidRPr="00C222E5" w:rsidRDefault="00256590" w:rsidP="007E42E9">
            <w:pPr>
              <w:pStyle w:val="TAC"/>
              <w:rPr>
                <w:rFonts w:eastAsia="等线"/>
                <w:b/>
                <w:lang w:eastAsia="zh-CN"/>
              </w:rPr>
            </w:pPr>
            <w:r w:rsidRPr="00C222E5">
              <w:rPr>
                <w:rFonts w:eastAsia="等线"/>
                <w:lang w:eastAsia="zh-CN"/>
              </w:rPr>
              <w:t>CA_n5A-n78A</w:t>
            </w:r>
          </w:p>
          <w:p w14:paraId="2AE66151" w14:textId="77777777" w:rsidR="00256590" w:rsidRPr="00C222E5" w:rsidRDefault="00256590" w:rsidP="007E42E9">
            <w:pPr>
              <w:pStyle w:val="TAC"/>
              <w:rPr>
                <w:rFonts w:eastAsia="等线"/>
                <w:b/>
                <w:lang w:eastAsia="zh-CN"/>
              </w:rPr>
            </w:pPr>
            <w:r w:rsidRPr="00C222E5">
              <w:rPr>
                <w:rFonts w:eastAsia="等线"/>
                <w:lang w:eastAsia="zh-CN"/>
              </w:rPr>
              <w:t>CA_n25A-n66A</w:t>
            </w:r>
          </w:p>
          <w:p w14:paraId="63301BFE" w14:textId="77777777" w:rsidR="00256590" w:rsidRPr="00C222E5" w:rsidRDefault="00256590" w:rsidP="007E42E9">
            <w:pPr>
              <w:pStyle w:val="TAC"/>
              <w:rPr>
                <w:rFonts w:eastAsia="等线"/>
                <w:b/>
                <w:lang w:eastAsia="zh-CN"/>
              </w:rPr>
            </w:pPr>
            <w:r w:rsidRPr="00C222E5">
              <w:rPr>
                <w:rFonts w:eastAsia="等线"/>
                <w:lang w:eastAsia="zh-CN"/>
              </w:rPr>
              <w:t>CA_n25A-n78A</w:t>
            </w:r>
          </w:p>
          <w:p w14:paraId="47AEC89F"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7536470"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7540ED02"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56D15B23"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ED57728" w14:textId="77777777" w:rsidTr="007E42E9">
        <w:trPr>
          <w:jc w:val="center"/>
        </w:trPr>
        <w:tc>
          <w:tcPr>
            <w:tcW w:w="1959" w:type="dxa"/>
            <w:tcBorders>
              <w:top w:val="nil"/>
              <w:left w:val="single" w:sz="4" w:space="0" w:color="auto"/>
              <w:bottom w:val="nil"/>
              <w:right w:val="single" w:sz="4" w:space="0" w:color="auto"/>
            </w:tcBorders>
          </w:tcPr>
          <w:p w14:paraId="43779A5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E6975F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E7313"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6F14F30"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2778926" w14:textId="77777777" w:rsidR="00256590" w:rsidRPr="00C222E5" w:rsidRDefault="00256590" w:rsidP="007E42E9">
            <w:pPr>
              <w:pStyle w:val="TAC"/>
              <w:rPr>
                <w:rFonts w:eastAsia="等线"/>
                <w:lang w:eastAsia="zh-CN" w:bidi="ar"/>
              </w:rPr>
            </w:pPr>
          </w:p>
        </w:tc>
      </w:tr>
      <w:tr w:rsidR="00256590" w:rsidRPr="00C222E5" w14:paraId="2097E207" w14:textId="77777777" w:rsidTr="007E42E9">
        <w:trPr>
          <w:jc w:val="center"/>
        </w:trPr>
        <w:tc>
          <w:tcPr>
            <w:tcW w:w="1959" w:type="dxa"/>
            <w:tcBorders>
              <w:top w:val="nil"/>
              <w:left w:val="single" w:sz="4" w:space="0" w:color="auto"/>
              <w:bottom w:val="nil"/>
              <w:right w:val="single" w:sz="4" w:space="0" w:color="auto"/>
            </w:tcBorders>
          </w:tcPr>
          <w:p w14:paraId="0E49193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5592B2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A08CE"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F90AE2A"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C76473E" w14:textId="77777777" w:rsidR="00256590" w:rsidRPr="00C222E5" w:rsidRDefault="00256590" w:rsidP="007E42E9">
            <w:pPr>
              <w:pStyle w:val="TAC"/>
              <w:rPr>
                <w:rFonts w:eastAsia="等线"/>
                <w:lang w:eastAsia="zh-CN" w:bidi="ar"/>
              </w:rPr>
            </w:pPr>
          </w:p>
        </w:tc>
      </w:tr>
      <w:tr w:rsidR="00256590" w:rsidRPr="00C222E5" w14:paraId="3354AD0A" w14:textId="77777777" w:rsidTr="007E42E9">
        <w:trPr>
          <w:jc w:val="center"/>
        </w:trPr>
        <w:tc>
          <w:tcPr>
            <w:tcW w:w="1959" w:type="dxa"/>
            <w:tcBorders>
              <w:top w:val="nil"/>
              <w:left w:val="single" w:sz="4" w:space="0" w:color="auto"/>
              <w:bottom w:val="nil"/>
              <w:right w:val="single" w:sz="4" w:space="0" w:color="auto"/>
            </w:tcBorders>
          </w:tcPr>
          <w:p w14:paraId="7DC6EB7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344855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BCCC67"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3FA44D1"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2EBEA7" w14:textId="77777777" w:rsidR="00256590" w:rsidRPr="00C222E5" w:rsidRDefault="00256590" w:rsidP="007E42E9">
            <w:pPr>
              <w:pStyle w:val="TAC"/>
              <w:rPr>
                <w:rFonts w:eastAsia="等线"/>
                <w:lang w:eastAsia="zh-CN" w:bidi="ar"/>
              </w:rPr>
            </w:pPr>
          </w:p>
        </w:tc>
      </w:tr>
      <w:tr w:rsidR="00256590" w:rsidRPr="00C222E5" w14:paraId="57262355" w14:textId="77777777" w:rsidTr="007E42E9">
        <w:trPr>
          <w:jc w:val="center"/>
        </w:trPr>
        <w:tc>
          <w:tcPr>
            <w:tcW w:w="1959" w:type="dxa"/>
            <w:tcBorders>
              <w:top w:val="single" w:sz="4" w:space="0" w:color="auto"/>
              <w:left w:val="single" w:sz="4" w:space="0" w:color="auto"/>
              <w:bottom w:val="nil"/>
              <w:right w:val="single" w:sz="4" w:space="0" w:color="auto"/>
            </w:tcBorders>
          </w:tcPr>
          <w:p w14:paraId="527F1E18" w14:textId="77777777" w:rsidR="00256590" w:rsidRPr="00C222E5" w:rsidRDefault="00256590" w:rsidP="007E42E9">
            <w:pPr>
              <w:pStyle w:val="TAC"/>
              <w:rPr>
                <w:rFonts w:eastAsia="等线"/>
                <w:lang w:eastAsia="zh-CN" w:bidi="ar"/>
              </w:rPr>
            </w:pPr>
            <w:r w:rsidRPr="00C222E5">
              <w:rPr>
                <w:rFonts w:eastAsia="等线"/>
              </w:rPr>
              <w:t>CA_n5A-n25A-n66A-n78(2A)</w:t>
            </w:r>
          </w:p>
        </w:tc>
        <w:tc>
          <w:tcPr>
            <w:tcW w:w="2036" w:type="dxa"/>
            <w:tcBorders>
              <w:top w:val="single" w:sz="4" w:space="0" w:color="auto"/>
              <w:left w:val="single" w:sz="4" w:space="0" w:color="auto"/>
              <w:bottom w:val="nil"/>
              <w:right w:val="single" w:sz="4" w:space="0" w:color="auto"/>
            </w:tcBorders>
          </w:tcPr>
          <w:p w14:paraId="71B257CE" w14:textId="77777777" w:rsidR="00256590" w:rsidRPr="00C222E5" w:rsidRDefault="00256590" w:rsidP="007E42E9">
            <w:pPr>
              <w:pStyle w:val="TAC"/>
              <w:rPr>
                <w:rFonts w:eastAsia="等线"/>
                <w:lang w:eastAsia="zh-CN"/>
              </w:rPr>
            </w:pPr>
            <w:r w:rsidRPr="00C222E5">
              <w:rPr>
                <w:rFonts w:eastAsia="等线"/>
              </w:rPr>
              <w:t>n78</w:t>
            </w:r>
            <w:r w:rsidRPr="00C222E5">
              <w:rPr>
                <w:rFonts w:eastAsia="等线"/>
                <w:vertAlign w:val="superscript"/>
              </w:rPr>
              <w:t>5</w:t>
            </w:r>
          </w:p>
          <w:p w14:paraId="61DF78EA" w14:textId="77777777" w:rsidR="00256590" w:rsidRPr="00C222E5" w:rsidRDefault="00256590" w:rsidP="007E42E9">
            <w:pPr>
              <w:pStyle w:val="TAC"/>
              <w:rPr>
                <w:rFonts w:eastAsia="等线"/>
                <w:lang w:eastAsia="zh-CN"/>
              </w:rPr>
            </w:pPr>
            <w:r w:rsidRPr="00C222E5">
              <w:rPr>
                <w:rFonts w:eastAsia="等线"/>
                <w:lang w:eastAsia="zh-CN"/>
              </w:rPr>
              <w:t>CA_n5A-n25A</w:t>
            </w:r>
          </w:p>
          <w:p w14:paraId="552E853E" w14:textId="77777777" w:rsidR="00256590" w:rsidRPr="00C222E5" w:rsidRDefault="00256590" w:rsidP="007E42E9">
            <w:pPr>
              <w:pStyle w:val="TAC"/>
              <w:rPr>
                <w:rFonts w:eastAsia="等线"/>
                <w:lang w:eastAsia="zh-CN"/>
              </w:rPr>
            </w:pPr>
            <w:r w:rsidRPr="00C222E5">
              <w:rPr>
                <w:rFonts w:eastAsia="等线"/>
                <w:lang w:eastAsia="zh-CN"/>
              </w:rPr>
              <w:t>CA_n5A-n66A</w:t>
            </w:r>
          </w:p>
          <w:p w14:paraId="74BA8C5D" w14:textId="77777777" w:rsidR="00256590" w:rsidRPr="00C222E5" w:rsidRDefault="00256590" w:rsidP="007E42E9">
            <w:pPr>
              <w:pStyle w:val="TAC"/>
              <w:rPr>
                <w:rFonts w:eastAsia="等线"/>
                <w:lang w:eastAsia="zh-CN"/>
              </w:rPr>
            </w:pPr>
            <w:r w:rsidRPr="00C222E5">
              <w:rPr>
                <w:rFonts w:eastAsia="等线"/>
                <w:lang w:eastAsia="zh-CN"/>
              </w:rPr>
              <w:t>CA_n5A-n78A</w:t>
            </w:r>
            <w:r w:rsidRPr="00C222E5">
              <w:rPr>
                <w:rFonts w:eastAsia="等线"/>
                <w:vertAlign w:val="superscript"/>
              </w:rPr>
              <w:t>5</w:t>
            </w:r>
          </w:p>
          <w:p w14:paraId="33A7BAC1" w14:textId="77777777" w:rsidR="00256590" w:rsidRPr="00C222E5" w:rsidRDefault="00256590" w:rsidP="007E42E9">
            <w:pPr>
              <w:pStyle w:val="TAC"/>
              <w:rPr>
                <w:rFonts w:eastAsia="等线"/>
                <w:lang w:eastAsia="zh-CN"/>
              </w:rPr>
            </w:pPr>
            <w:r w:rsidRPr="00C222E5">
              <w:rPr>
                <w:rFonts w:eastAsia="等线"/>
                <w:lang w:eastAsia="zh-CN"/>
              </w:rPr>
              <w:t>CA_n25A-n66A</w:t>
            </w:r>
          </w:p>
          <w:p w14:paraId="44B45867" w14:textId="77777777" w:rsidR="00256590" w:rsidRPr="00C222E5" w:rsidRDefault="00256590" w:rsidP="007E42E9">
            <w:pPr>
              <w:pStyle w:val="TAC"/>
              <w:rPr>
                <w:rFonts w:eastAsia="等线"/>
                <w:lang w:eastAsia="zh-CN"/>
              </w:rPr>
            </w:pPr>
            <w:r w:rsidRPr="00C222E5">
              <w:rPr>
                <w:rFonts w:eastAsia="等线"/>
                <w:lang w:eastAsia="zh-CN"/>
              </w:rPr>
              <w:t>CA_n25A-n78A</w:t>
            </w:r>
            <w:r w:rsidRPr="00C222E5">
              <w:rPr>
                <w:rFonts w:eastAsia="等线"/>
                <w:vertAlign w:val="superscript"/>
              </w:rPr>
              <w:t>5</w:t>
            </w:r>
          </w:p>
          <w:p w14:paraId="55B03C89" w14:textId="77777777" w:rsidR="00256590" w:rsidRPr="00C222E5" w:rsidRDefault="00256590" w:rsidP="007E42E9">
            <w:pPr>
              <w:pStyle w:val="TAC"/>
              <w:rPr>
                <w:rFonts w:eastAsia="等线"/>
                <w:lang w:eastAsia="zh-CN" w:bidi="ar"/>
              </w:rPr>
            </w:pPr>
            <w:r w:rsidRPr="00C222E5">
              <w:rPr>
                <w:rFonts w:eastAsia="等线"/>
                <w:lang w:eastAsia="zh-CN"/>
              </w:rPr>
              <w:t>CA_n66A-n78A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50F3ACB"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144F7496"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4738551D"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0C4EB7B1" w14:textId="77777777" w:rsidTr="007E42E9">
        <w:trPr>
          <w:jc w:val="center"/>
        </w:trPr>
        <w:tc>
          <w:tcPr>
            <w:tcW w:w="1959" w:type="dxa"/>
            <w:tcBorders>
              <w:top w:val="nil"/>
              <w:left w:val="single" w:sz="4" w:space="0" w:color="auto"/>
              <w:bottom w:val="nil"/>
              <w:right w:val="single" w:sz="4" w:space="0" w:color="auto"/>
            </w:tcBorders>
          </w:tcPr>
          <w:p w14:paraId="6D265FF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43DBDF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AD57D0"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80EB17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6BBC3AE" w14:textId="77777777" w:rsidR="00256590" w:rsidRPr="00C222E5" w:rsidRDefault="00256590" w:rsidP="007E42E9">
            <w:pPr>
              <w:pStyle w:val="TAC"/>
              <w:rPr>
                <w:rFonts w:eastAsia="等线"/>
                <w:lang w:eastAsia="zh-CN" w:bidi="ar"/>
              </w:rPr>
            </w:pPr>
          </w:p>
        </w:tc>
      </w:tr>
      <w:tr w:rsidR="00256590" w:rsidRPr="00C222E5" w14:paraId="412FE408" w14:textId="77777777" w:rsidTr="007E42E9">
        <w:trPr>
          <w:jc w:val="center"/>
        </w:trPr>
        <w:tc>
          <w:tcPr>
            <w:tcW w:w="1959" w:type="dxa"/>
            <w:tcBorders>
              <w:top w:val="nil"/>
              <w:left w:val="single" w:sz="4" w:space="0" w:color="auto"/>
              <w:bottom w:val="nil"/>
              <w:right w:val="single" w:sz="4" w:space="0" w:color="auto"/>
            </w:tcBorders>
          </w:tcPr>
          <w:p w14:paraId="42E9ADB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9BAD42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688666"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7F8C86D"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E2DE179" w14:textId="77777777" w:rsidR="00256590" w:rsidRPr="00C222E5" w:rsidRDefault="00256590" w:rsidP="007E42E9">
            <w:pPr>
              <w:pStyle w:val="TAC"/>
              <w:rPr>
                <w:rFonts w:eastAsia="等线"/>
                <w:lang w:eastAsia="zh-CN" w:bidi="ar"/>
              </w:rPr>
            </w:pPr>
          </w:p>
        </w:tc>
      </w:tr>
      <w:tr w:rsidR="00256590" w:rsidRPr="00C222E5" w14:paraId="4B62ED4A" w14:textId="77777777" w:rsidTr="007E42E9">
        <w:trPr>
          <w:jc w:val="center"/>
        </w:trPr>
        <w:tc>
          <w:tcPr>
            <w:tcW w:w="1959" w:type="dxa"/>
            <w:tcBorders>
              <w:top w:val="nil"/>
              <w:left w:val="single" w:sz="4" w:space="0" w:color="auto"/>
              <w:bottom w:val="nil"/>
              <w:right w:val="single" w:sz="4" w:space="0" w:color="auto"/>
            </w:tcBorders>
          </w:tcPr>
          <w:p w14:paraId="654BD12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28A3EBF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9FFC95"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BA9AD28"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5764A6E1" w14:textId="77777777" w:rsidR="00256590" w:rsidRPr="00C222E5" w:rsidRDefault="00256590" w:rsidP="007E42E9">
            <w:pPr>
              <w:pStyle w:val="TAC"/>
              <w:rPr>
                <w:rFonts w:eastAsia="等线"/>
                <w:lang w:eastAsia="zh-CN" w:bidi="ar"/>
              </w:rPr>
            </w:pPr>
          </w:p>
        </w:tc>
      </w:tr>
      <w:tr w:rsidR="00256590" w:rsidRPr="00C222E5" w14:paraId="3DC82FE6" w14:textId="77777777" w:rsidTr="007E42E9">
        <w:trPr>
          <w:jc w:val="center"/>
        </w:trPr>
        <w:tc>
          <w:tcPr>
            <w:tcW w:w="1959" w:type="dxa"/>
            <w:tcBorders>
              <w:top w:val="single" w:sz="4" w:space="0" w:color="auto"/>
              <w:left w:val="single" w:sz="4" w:space="0" w:color="auto"/>
              <w:bottom w:val="nil"/>
              <w:right w:val="single" w:sz="4" w:space="0" w:color="auto"/>
            </w:tcBorders>
          </w:tcPr>
          <w:p w14:paraId="2D360AC6" w14:textId="77777777" w:rsidR="00256590" w:rsidRPr="00C222E5" w:rsidRDefault="00256590" w:rsidP="007E42E9">
            <w:pPr>
              <w:pStyle w:val="TAC"/>
              <w:rPr>
                <w:rFonts w:eastAsia="等线"/>
              </w:rPr>
            </w:pPr>
            <w:r w:rsidRPr="00C222E5">
              <w:rPr>
                <w:rFonts w:eastAsia="等线"/>
              </w:rPr>
              <w:t>CA_n5A-n25(2A)-n66(2A)-n78A</w:t>
            </w:r>
          </w:p>
          <w:p w14:paraId="0D480E12"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20508E99" w14:textId="77777777" w:rsidR="00256590" w:rsidRPr="00C222E5" w:rsidRDefault="00256590" w:rsidP="007E42E9">
            <w:pPr>
              <w:pStyle w:val="TAC"/>
              <w:rPr>
                <w:rFonts w:eastAsia="等线"/>
                <w:lang w:eastAsia="zh-CN"/>
              </w:rPr>
            </w:pPr>
            <w:r w:rsidRPr="00C222E5">
              <w:rPr>
                <w:rFonts w:eastAsia="等线"/>
                <w:lang w:eastAsia="zh-CN"/>
              </w:rPr>
              <w:t>CA_n5A-n25A</w:t>
            </w:r>
          </w:p>
          <w:p w14:paraId="4D7B570D" w14:textId="77777777" w:rsidR="00256590" w:rsidRPr="00C222E5" w:rsidRDefault="00256590" w:rsidP="007E42E9">
            <w:pPr>
              <w:pStyle w:val="TAC"/>
              <w:rPr>
                <w:rFonts w:eastAsia="等线"/>
                <w:lang w:eastAsia="zh-CN"/>
              </w:rPr>
            </w:pPr>
            <w:r w:rsidRPr="00C222E5">
              <w:rPr>
                <w:rFonts w:eastAsia="等线"/>
                <w:lang w:eastAsia="zh-CN"/>
              </w:rPr>
              <w:t>CA_n5A-n66A</w:t>
            </w:r>
          </w:p>
          <w:p w14:paraId="0FC774E7" w14:textId="77777777" w:rsidR="00256590" w:rsidRPr="00C222E5" w:rsidRDefault="00256590" w:rsidP="007E42E9">
            <w:pPr>
              <w:pStyle w:val="TAC"/>
              <w:rPr>
                <w:rFonts w:eastAsia="等线"/>
                <w:lang w:eastAsia="zh-CN"/>
              </w:rPr>
            </w:pPr>
            <w:r w:rsidRPr="00C222E5">
              <w:rPr>
                <w:rFonts w:eastAsia="等线"/>
                <w:lang w:eastAsia="zh-CN"/>
              </w:rPr>
              <w:t>CA_n5A-n78A</w:t>
            </w:r>
          </w:p>
          <w:p w14:paraId="71DC79F6" w14:textId="77777777" w:rsidR="00256590" w:rsidRPr="00C222E5" w:rsidRDefault="00256590" w:rsidP="007E42E9">
            <w:pPr>
              <w:pStyle w:val="TAC"/>
              <w:rPr>
                <w:rFonts w:eastAsia="等线"/>
                <w:lang w:eastAsia="zh-CN"/>
              </w:rPr>
            </w:pPr>
            <w:r w:rsidRPr="00C222E5">
              <w:rPr>
                <w:rFonts w:eastAsia="等线"/>
                <w:lang w:eastAsia="zh-CN"/>
              </w:rPr>
              <w:t>CA_n25A-n66A</w:t>
            </w:r>
          </w:p>
          <w:p w14:paraId="323FCD7A" w14:textId="77777777" w:rsidR="00256590" w:rsidRPr="00C222E5" w:rsidRDefault="00256590" w:rsidP="007E42E9">
            <w:pPr>
              <w:pStyle w:val="TAC"/>
              <w:rPr>
                <w:rFonts w:eastAsia="等线"/>
                <w:lang w:eastAsia="zh-CN"/>
              </w:rPr>
            </w:pPr>
            <w:r w:rsidRPr="00C222E5">
              <w:rPr>
                <w:rFonts w:eastAsia="等线"/>
                <w:lang w:eastAsia="zh-CN"/>
              </w:rPr>
              <w:t>CA_n25A-n78A</w:t>
            </w:r>
          </w:p>
          <w:p w14:paraId="54BA8594"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2A36AD1"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2245848E"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5FFB1101"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408B7E3" w14:textId="77777777" w:rsidTr="007E42E9">
        <w:trPr>
          <w:jc w:val="center"/>
        </w:trPr>
        <w:tc>
          <w:tcPr>
            <w:tcW w:w="1959" w:type="dxa"/>
            <w:tcBorders>
              <w:top w:val="nil"/>
              <w:left w:val="single" w:sz="4" w:space="0" w:color="auto"/>
              <w:bottom w:val="nil"/>
              <w:right w:val="single" w:sz="4" w:space="0" w:color="auto"/>
            </w:tcBorders>
          </w:tcPr>
          <w:p w14:paraId="43E270E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11252C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FE04EB"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A0F6B70"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2C9966C7" w14:textId="77777777" w:rsidR="00256590" w:rsidRPr="00C222E5" w:rsidRDefault="00256590" w:rsidP="007E42E9">
            <w:pPr>
              <w:pStyle w:val="TAC"/>
              <w:rPr>
                <w:rFonts w:eastAsia="等线"/>
                <w:lang w:eastAsia="zh-CN" w:bidi="ar"/>
              </w:rPr>
            </w:pPr>
          </w:p>
        </w:tc>
      </w:tr>
      <w:tr w:rsidR="00256590" w:rsidRPr="00C222E5" w14:paraId="172450EF" w14:textId="77777777" w:rsidTr="007E42E9">
        <w:trPr>
          <w:jc w:val="center"/>
        </w:trPr>
        <w:tc>
          <w:tcPr>
            <w:tcW w:w="1959" w:type="dxa"/>
            <w:tcBorders>
              <w:top w:val="nil"/>
              <w:left w:val="single" w:sz="4" w:space="0" w:color="auto"/>
              <w:bottom w:val="nil"/>
              <w:right w:val="single" w:sz="4" w:space="0" w:color="auto"/>
            </w:tcBorders>
          </w:tcPr>
          <w:p w14:paraId="2D833FE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F3762D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8082F"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CBEB563"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B416749" w14:textId="77777777" w:rsidR="00256590" w:rsidRPr="00C222E5" w:rsidRDefault="00256590" w:rsidP="007E42E9">
            <w:pPr>
              <w:pStyle w:val="TAC"/>
              <w:rPr>
                <w:rFonts w:eastAsia="等线"/>
                <w:lang w:eastAsia="zh-CN" w:bidi="ar"/>
              </w:rPr>
            </w:pPr>
          </w:p>
        </w:tc>
      </w:tr>
      <w:tr w:rsidR="00256590" w:rsidRPr="00C222E5" w14:paraId="18BD79FB" w14:textId="77777777" w:rsidTr="007E42E9">
        <w:trPr>
          <w:jc w:val="center"/>
        </w:trPr>
        <w:tc>
          <w:tcPr>
            <w:tcW w:w="1959" w:type="dxa"/>
            <w:tcBorders>
              <w:top w:val="nil"/>
              <w:left w:val="single" w:sz="4" w:space="0" w:color="auto"/>
              <w:bottom w:val="nil"/>
              <w:right w:val="single" w:sz="4" w:space="0" w:color="auto"/>
            </w:tcBorders>
          </w:tcPr>
          <w:p w14:paraId="6741AC9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D8675B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5FDAE9"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A5DCACE"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39F01E" w14:textId="77777777" w:rsidR="00256590" w:rsidRPr="00C222E5" w:rsidRDefault="00256590" w:rsidP="007E42E9">
            <w:pPr>
              <w:pStyle w:val="TAC"/>
              <w:rPr>
                <w:rFonts w:eastAsia="等线"/>
                <w:lang w:eastAsia="zh-CN" w:bidi="ar"/>
              </w:rPr>
            </w:pPr>
          </w:p>
        </w:tc>
      </w:tr>
      <w:tr w:rsidR="00256590" w:rsidRPr="00C222E5" w14:paraId="3662FA2B" w14:textId="77777777" w:rsidTr="007E42E9">
        <w:trPr>
          <w:jc w:val="center"/>
        </w:trPr>
        <w:tc>
          <w:tcPr>
            <w:tcW w:w="1959" w:type="dxa"/>
            <w:tcBorders>
              <w:top w:val="single" w:sz="4" w:space="0" w:color="auto"/>
              <w:left w:val="single" w:sz="4" w:space="0" w:color="auto"/>
              <w:bottom w:val="nil"/>
              <w:right w:val="single" w:sz="4" w:space="0" w:color="auto"/>
            </w:tcBorders>
          </w:tcPr>
          <w:p w14:paraId="37FD45CF" w14:textId="77777777" w:rsidR="00256590" w:rsidRPr="00C222E5" w:rsidRDefault="00256590" w:rsidP="007E42E9">
            <w:pPr>
              <w:pStyle w:val="TAC"/>
              <w:rPr>
                <w:rFonts w:eastAsia="等线"/>
                <w:lang w:eastAsia="zh-CN" w:bidi="ar"/>
              </w:rPr>
            </w:pPr>
            <w:r w:rsidRPr="00C222E5">
              <w:rPr>
                <w:rFonts w:eastAsia="等线"/>
              </w:rPr>
              <w:lastRenderedPageBreak/>
              <w:t>CA_n5A-n25(2A)-n66A-n78(2A)</w:t>
            </w:r>
          </w:p>
        </w:tc>
        <w:tc>
          <w:tcPr>
            <w:tcW w:w="2036" w:type="dxa"/>
            <w:tcBorders>
              <w:top w:val="single" w:sz="4" w:space="0" w:color="auto"/>
              <w:left w:val="single" w:sz="4" w:space="0" w:color="auto"/>
              <w:bottom w:val="nil"/>
              <w:right w:val="single" w:sz="4" w:space="0" w:color="auto"/>
            </w:tcBorders>
          </w:tcPr>
          <w:p w14:paraId="0A6BF5D0" w14:textId="77777777" w:rsidR="00256590" w:rsidRPr="00C222E5" w:rsidRDefault="00256590" w:rsidP="007E42E9">
            <w:pPr>
              <w:pStyle w:val="TAC"/>
              <w:rPr>
                <w:rFonts w:eastAsia="等线"/>
                <w:lang w:eastAsia="zh-CN"/>
              </w:rPr>
            </w:pPr>
            <w:r w:rsidRPr="00C222E5">
              <w:rPr>
                <w:rFonts w:eastAsia="等线"/>
                <w:lang w:eastAsia="zh-CN"/>
              </w:rPr>
              <w:t>CA_n5A-n25A</w:t>
            </w:r>
          </w:p>
          <w:p w14:paraId="6AC1D758" w14:textId="77777777" w:rsidR="00256590" w:rsidRPr="00C222E5" w:rsidRDefault="00256590" w:rsidP="007E42E9">
            <w:pPr>
              <w:pStyle w:val="TAC"/>
              <w:rPr>
                <w:rFonts w:eastAsia="等线"/>
                <w:lang w:eastAsia="zh-CN"/>
              </w:rPr>
            </w:pPr>
            <w:r w:rsidRPr="00C222E5">
              <w:rPr>
                <w:rFonts w:eastAsia="等线"/>
                <w:lang w:eastAsia="zh-CN"/>
              </w:rPr>
              <w:t>CA_n5A-n66A</w:t>
            </w:r>
          </w:p>
          <w:p w14:paraId="296F404F" w14:textId="77777777" w:rsidR="00256590" w:rsidRPr="00C222E5" w:rsidRDefault="00256590" w:rsidP="007E42E9">
            <w:pPr>
              <w:pStyle w:val="TAC"/>
              <w:rPr>
                <w:rFonts w:eastAsia="等线"/>
                <w:lang w:eastAsia="zh-CN"/>
              </w:rPr>
            </w:pPr>
            <w:r w:rsidRPr="00C222E5">
              <w:rPr>
                <w:rFonts w:eastAsia="等线"/>
                <w:lang w:eastAsia="zh-CN"/>
              </w:rPr>
              <w:t>CA_n5A-n78A</w:t>
            </w:r>
          </w:p>
          <w:p w14:paraId="2C02DB69" w14:textId="77777777" w:rsidR="00256590" w:rsidRPr="00C222E5" w:rsidRDefault="00256590" w:rsidP="007E42E9">
            <w:pPr>
              <w:pStyle w:val="TAC"/>
              <w:rPr>
                <w:rFonts w:eastAsia="等线"/>
                <w:lang w:eastAsia="zh-CN"/>
              </w:rPr>
            </w:pPr>
            <w:r w:rsidRPr="00C222E5">
              <w:rPr>
                <w:rFonts w:eastAsia="等线"/>
                <w:lang w:eastAsia="zh-CN"/>
              </w:rPr>
              <w:t>CA_n25A-n66A</w:t>
            </w:r>
          </w:p>
          <w:p w14:paraId="04A81447" w14:textId="77777777" w:rsidR="00256590" w:rsidRPr="00C222E5" w:rsidRDefault="00256590" w:rsidP="007E42E9">
            <w:pPr>
              <w:pStyle w:val="TAC"/>
              <w:rPr>
                <w:rFonts w:eastAsia="等线"/>
                <w:lang w:eastAsia="zh-CN"/>
              </w:rPr>
            </w:pPr>
            <w:r w:rsidRPr="00C222E5">
              <w:rPr>
                <w:rFonts w:eastAsia="等线"/>
                <w:lang w:eastAsia="zh-CN"/>
              </w:rPr>
              <w:t>CA_n25A-n78A</w:t>
            </w:r>
          </w:p>
          <w:p w14:paraId="3F1EA60F"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D5651E"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3694F74E"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BE04926"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E6D8A2C" w14:textId="77777777" w:rsidTr="007E42E9">
        <w:trPr>
          <w:jc w:val="center"/>
        </w:trPr>
        <w:tc>
          <w:tcPr>
            <w:tcW w:w="1959" w:type="dxa"/>
            <w:tcBorders>
              <w:top w:val="nil"/>
              <w:left w:val="single" w:sz="4" w:space="0" w:color="auto"/>
              <w:bottom w:val="nil"/>
              <w:right w:val="single" w:sz="4" w:space="0" w:color="auto"/>
            </w:tcBorders>
          </w:tcPr>
          <w:p w14:paraId="0E24026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67D583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AE79FE"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7D8AE5B4"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549B21D3" w14:textId="77777777" w:rsidR="00256590" w:rsidRPr="00C222E5" w:rsidRDefault="00256590" w:rsidP="007E42E9">
            <w:pPr>
              <w:pStyle w:val="TAC"/>
              <w:rPr>
                <w:rFonts w:eastAsia="等线"/>
                <w:lang w:eastAsia="zh-CN" w:bidi="ar"/>
              </w:rPr>
            </w:pPr>
          </w:p>
        </w:tc>
      </w:tr>
      <w:tr w:rsidR="00256590" w:rsidRPr="00C222E5" w14:paraId="78D1EC0C" w14:textId="77777777" w:rsidTr="007E42E9">
        <w:trPr>
          <w:jc w:val="center"/>
        </w:trPr>
        <w:tc>
          <w:tcPr>
            <w:tcW w:w="1959" w:type="dxa"/>
            <w:tcBorders>
              <w:top w:val="nil"/>
              <w:left w:val="single" w:sz="4" w:space="0" w:color="auto"/>
              <w:bottom w:val="nil"/>
              <w:right w:val="single" w:sz="4" w:space="0" w:color="auto"/>
            </w:tcBorders>
          </w:tcPr>
          <w:p w14:paraId="2B5A90C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C6FFCA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3B6F05"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61F1E69"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2DE64E9" w14:textId="77777777" w:rsidR="00256590" w:rsidRPr="00C222E5" w:rsidRDefault="00256590" w:rsidP="007E42E9">
            <w:pPr>
              <w:pStyle w:val="TAC"/>
              <w:rPr>
                <w:rFonts w:eastAsia="等线"/>
                <w:lang w:eastAsia="zh-CN" w:bidi="ar"/>
              </w:rPr>
            </w:pPr>
          </w:p>
        </w:tc>
      </w:tr>
      <w:tr w:rsidR="00256590" w:rsidRPr="00C222E5" w14:paraId="2037E822" w14:textId="77777777" w:rsidTr="007E42E9">
        <w:trPr>
          <w:jc w:val="center"/>
        </w:trPr>
        <w:tc>
          <w:tcPr>
            <w:tcW w:w="1959" w:type="dxa"/>
            <w:tcBorders>
              <w:top w:val="nil"/>
              <w:left w:val="single" w:sz="4" w:space="0" w:color="auto"/>
              <w:bottom w:val="nil"/>
              <w:right w:val="single" w:sz="4" w:space="0" w:color="auto"/>
            </w:tcBorders>
          </w:tcPr>
          <w:p w14:paraId="28598B6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E46092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9ADA7"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4CE7B802"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708B047B" w14:textId="77777777" w:rsidR="00256590" w:rsidRPr="00C222E5" w:rsidRDefault="00256590" w:rsidP="007E42E9">
            <w:pPr>
              <w:pStyle w:val="TAC"/>
              <w:rPr>
                <w:rFonts w:eastAsia="等线"/>
                <w:lang w:eastAsia="zh-CN" w:bidi="ar"/>
              </w:rPr>
            </w:pPr>
          </w:p>
        </w:tc>
      </w:tr>
      <w:tr w:rsidR="00256590" w:rsidRPr="00C222E5" w14:paraId="1222ACA8" w14:textId="77777777" w:rsidTr="007E42E9">
        <w:trPr>
          <w:jc w:val="center"/>
        </w:trPr>
        <w:tc>
          <w:tcPr>
            <w:tcW w:w="1959" w:type="dxa"/>
            <w:tcBorders>
              <w:top w:val="single" w:sz="4" w:space="0" w:color="auto"/>
              <w:left w:val="single" w:sz="4" w:space="0" w:color="auto"/>
              <w:bottom w:val="nil"/>
              <w:right w:val="single" w:sz="4" w:space="0" w:color="auto"/>
            </w:tcBorders>
          </w:tcPr>
          <w:p w14:paraId="1BD12729" w14:textId="77777777" w:rsidR="00256590" w:rsidRPr="00C222E5" w:rsidRDefault="00256590" w:rsidP="007E42E9">
            <w:pPr>
              <w:pStyle w:val="TAC"/>
              <w:rPr>
                <w:rFonts w:eastAsia="等线"/>
                <w:lang w:eastAsia="zh-CN" w:bidi="ar"/>
              </w:rPr>
            </w:pPr>
            <w:r w:rsidRPr="00C222E5">
              <w:rPr>
                <w:rFonts w:eastAsia="等线"/>
              </w:rPr>
              <w:t>CA_n5A-n25A-n66(2A)-n78(2A)</w:t>
            </w:r>
          </w:p>
        </w:tc>
        <w:tc>
          <w:tcPr>
            <w:tcW w:w="2036" w:type="dxa"/>
            <w:tcBorders>
              <w:top w:val="single" w:sz="4" w:space="0" w:color="auto"/>
              <w:left w:val="single" w:sz="4" w:space="0" w:color="auto"/>
              <w:bottom w:val="nil"/>
              <w:right w:val="single" w:sz="4" w:space="0" w:color="auto"/>
            </w:tcBorders>
          </w:tcPr>
          <w:p w14:paraId="41D81C52" w14:textId="77777777" w:rsidR="00256590" w:rsidRPr="00C222E5" w:rsidRDefault="00256590" w:rsidP="007E42E9">
            <w:pPr>
              <w:pStyle w:val="TAC"/>
              <w:rPr>
                <w:rFonts w:eastAsia="等线"/>
                <w:b/>
                <w:lang w:eastAsia="zh-CN"/>
              </w:rPr>
            </w:pPr>
            <w:r w:rsidRPr="00C222E5">
              <w:rPr>
                <w:rFonts w:eastAsia="等线"/>
                <w:lang w:eastAsia="zh-CN"/>
              </w:rPr>
              <w:t>CA_n5A-n25A</w:t>
            </w:r>
          </w:p>
          <w:p w14:paraId="1AC35A1F" w14:textId="77777777" w:rsidR="00256590" w:rsidRPr="00C222E5" w:rsidRDefault="00256590" w:rsidP="007E42E9">
            <w:pPr>
              <w:pStyle w:val="TAC"/>
              <w:rPr>
                <w:rFonts w:eastAsia="等线"/>
                <w:b/>
                <w:lang w:eastAsia="zh-CN"/>
              </w:rPr>
            </w:pPr>
            <w:r w:rsidRPr="00C222E5">
              <w:rPr>
                <w:rFonts w:eastAsia="等线"/>
                <w:lang w:eastAsia="zh-CN"/>
              </w:rPr>
              <w:t>CA_n5A-n66A</w:t>
            </w:r>
          </w:p>
          <w:p w14:paraId="5365130E" w14:textId="77777777" w:rsidR="00256590" w:rsidRPr="00C222E5" w:rsidRDefault="00256590" w:rsidP="007E42E9">
            <w:pPr>
              <w:pStyle w:val="TAC"/>
              <w:rPr>
                <w:rFonts w:eastAsia="等线"/>
                <w:b/>
                <w:lang w:eastAsia="zh-CN"/>
              </w:rPr>
            </w:pPr>
            <w:r w:rsidRPr="00C222E5">
              <w:rPr>
                <w:rFonts w:eastAsia="等线"/>
                <w:lang w:eastAsia="zh-CN"/>
              </w:rPr>
              <w:t>CA_n5A-n78A</w:t>
            </w:r>
          </w:p>
          <w:p w14:paraId="6798D7FA" w14:textId="77777777" w:rsidR="00256590" w:rsidRPr="00C222E5" w:rsidRDefault="00256590" w:rsidP="007E42E9">
            <w:pPr>
              <w:pStyle w:val="TAC"/>
              <w:rPr>
                <w:rFonts w:eastAsia="等线"/>
                <w:b/>
                <w:lang w:eastAsia="zh-CN"/>
              </w:rPr>
            </w:pPr>
            <w:r w:rsidRPr="00C222E5">
              <w:rPr>
                <w:rFonts w:eastAsia="等线"/>
                <w:lang w:eastAsia="zh-CN"/>
              </w:rPr>
              <w:t>CA_n25A-n66A</w:t>
            </w:r>
          </w:p>
          <w:p w14:paraId="6DA26E21" w14:textId="77777777" w:rsidR="00256590" w:rsidRPr="00C222E5" w:rsidRDefault="00256590" w:rsidP="007E42E9">
            <w:pPr>
              <w:pStyle w:val="TAC"/>
              <w:rPr>
                <w:rFonts w:eastAsia="等线"/>
                <w:b/>
                <w:lang w:eastAsia="zh-CN"/>
              </w:rPr>
            </w:pPr>
            <w:r w:rsidRPr="00C222E5">
              <w:rPr>
                <w:rFonts w:eastAsia="等线"/>
                <w:lang w:eastAsia="zh-CN"/>
              </w:rPr>
              <w:t>CA_n25A-n78A</w:t>
            </w:r>
          </w:p>
          <w:p w14:paraId="0B67DFCD"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018009"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73999476"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65E15FBC"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083C85C0" w14:textId="77777777" w:rsidTr="007E42E9">
        <w:trPr>
          <w:jc w:val="center"/>
        </w:trPr>
        <w:tc>
          <w:tcPr>
            <w:tcW w:w="1959" w:type="dxa"/>
            <w:tcBorders>
              <w:top w:val="nil"/>
              <w:left w:val="single" w:sz="4" w:space="0" w:color="auto"/>
              <w:bottom w:val="nil"/>
              <w:right w:val="single" w:sz="4" w:space="0" w:color="auto"/>
            </w:tcBorders>
          </w:tcPr>
          <w:p w14:paraId="5746581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0AE208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22C164"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7621E2E"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A2C8023" w14:textId="77777777" w:rsidR="00256590" w:rsidRPr="00C222E5" w:rsidRDefault="00256590" w:rsidP="007E42E9">
            <w:pPr>
              <w:pStyle w:val="TAC"/>
              <w:rPr>
                <w:rFonts w:eastAsia="等线"/>
                <w:lang w:eastAsia="zh-CN" w:bidi="ar"/>
              </w:rPr>
            </w:pPr>
          </w:p>
        </w:tc>
      </w:tr>
      <w:tr w:rsidR="00256590" w:rsidRPr="00C222E5" w14:paraId="75943F82" w14:textId="77777777" w:rsidTr="007E42E9">
        <w:trPr>
          <w:jc w:val="center"/>
        </w:trPr>
        <w:tc>
          <w:tcPr>
            <w:tcW w:w="1959" w:type="dxa"/>
            <w:tcBorders>
              <w:top w:val="nil"/>
              <w:left w:val="single" w:sz="4" w:space="0" w:color="auto"/>
              <w:bottom w:val="nil"/>
              <w:right w:val="single" w:sz="4" w:space="0" w:color="auto"/>
            </w:tcBorders>
          </w:tcPr>
          <w:p w14:paraId="14E3D1B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2F157D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C2837A"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43AD303"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FBDF607" w14:textId="77777777" w:rsidR="00256590" w:rsidRPr="00C222E5" w:rsidRDefault="00256590" w:rsidP="007E42E9">
            <w:pPr>
              <w:pStyle w:val="TAC"/>
              <w:rPr>
                <w:rFonts w:eastAsia="等线"/>
                <w:lang w:eastAsia="zh-CN" w:bidi="ar"/>
              </w:rPr>
            </w:pPr>
          </w:p>
        </w:tc>
      </w:tr>
      <w:tr w:rsidR="00256590" w:rsidRPr="00C222E5" w14:paraId="0423634D" w14:textId="77777777" w:rsidTr="007E42E9">
        <w:trPr>
          <w:jc w:val="center"/>
        </w:trPr>
        <w:tc>
          <w:tcPr>
            <w:tcW w:w="1959" w:type="dxa"/>
            <w:tcBorders>
              <w:top w:val="nil"/>
              <w:left w:val="single" w:sz="4" w:space="0" w:color="auto"/>
              <w:bottom w:val="nil"/>
              <w:right w:val="single" w:sz="4" w:space="0" w:color="auto"/>
            </w:tcBorders>
          </w:tcPr>
          <w:p w14:paraId="53555DA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CF7B50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7A435"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72934B9C"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17C88F05" w14:textId="77777777" w:rsidR="00256590" w:rsidRPr="00C222E5" w:rsidRDefault="00256590" w:rsidP="007E42E9">
            <w:pPr>
              <w:pStyle w:val="TAC"/>
              <w:rPr>
                <w:rFonts w:eastAsia="等线"/>
                <w:lang w:eastAsia="zh-CN" w:bidi="ar"/>
              </w:rPr>
            </w:pPr>
          </w:p>
        </w:tc>
      </w:tr>
      <w:tr w:rsidR="00256590" w:rsidRPr="00C222E5" w14:paraId="08F39FDF" w14:textId="77777777" w:rsidTr="007E42E9">
        <w:trPr>
          <w:jc w:val="center"/>
        </w:trPr>
        <w:tc>
          <w:tcPr>
            <w:tcW w:w="1959" w:type="dxa"/>
            <w:tcBorders>
              <w:top w:val="single" w:sz="4" w:space="0" w:color="auto"/>
              <w:left w:val="single" w:sz="4" w:space="0" w:color="auto"/>
              <w:bottom w:val="nil"/>
              <w:right w:val="single" w:sz="4" w:space="0" w:color="auto"/>
            </w:tcBorders>
          </w:tcPr>
          <w:p w14:paraId="5CA52217" w14:textId="77777777" w:rsidR="00256590" w:rsidRPr="00C222E5" w:rsidRDefault="00256590" w:rsidP="007E42E9">
            <w:pPr>
              <w:pStyle w:val="TAC"/>
              <w:rPr>
                <w:rFonts w:eastAsia="等线"/>
                <w:lang w:eastAsia="zh-CN" w:bidi="ar"/>
              </w:rPr>
            </w:pPr>
            <w:r w:rsidRPr="00C222E5">
              <w:rPr>
                <w:rFonts w:eastAsia="等线"/>
              </w:rPr>
              <w:t>CA_n5A-n25(2A)-n66(2A)-n78(2A)</w:t>
            </w:r>
          </w:p>
        </w:tc>
        <w:tc>
          <w:tcPr>
            <w:tcW w:w="2036" w:type="dxa"/>
            <w:tcBorders>
              <w:top w:val="single" w:sz="4" w:space="0" w:color="auto"/>
              <w:left w:val="single" w:sz="4" w:space="0" w:color="auto"/>
              <w:bottom w:val="nil"/>
              <w:right w:val="single" w:sz="4" w:space="0" w:color="auto"/>
            </w:tcBorders>
          </w:tcPr>
          <w:p w14:paraId="4619B122" w14:textId="77777777" w:rsidR="00256590" w:rsidRPr="00C222E5" w:rsidRDefault="00256590" w:rsidP="007E42E9">
            <w:pPr>
              <w:pStyle w:val="TAC"/>
              <w:rPr>
                <w:rFonts w:eastAsia="等线"/>
                <w:b/>
                <w:lang w:eastAsia="zh-CN"/>
              </w:rPr>
            </w:pPr>
            <w:r w:rsidRPr="00C222E5">
              <w:rPr>
                <w:rFonts w:eastAsia="等线"/>
                <w:lang w:eastAsia="zh-CN"/>
              </w:rPr>
              <w:t>CA_n5A-n25A</w:t>
            </w:r>
          </w:p>
          <w:p w14:paraId="62AD4AF4" w14:textId="77777777" w:rsidR="00256590" w:rsidRPr="00C222E5" w:rsidRDefault="00256590" w:rsidP="007E42E9">
            <w:pPr>
              <w:pStyle w:val="TAC"/>
              <w:rPr>
                <w:rFonts w:eastAsia="等线"/>
                <w:b/>
                <w:lang w:eastAsia="zh-CN"/>
              </w:rPr>
            </w:pPr>
            <w:r w:rsidRPr="00C222E5">
              <w:rPr>
                <w:rFonts w:eastAsia="等线"/>
                <w:lang w:eastAsia="zh-CN"/>
              </w:rPr>
              <w:t>CA_n5A-n66A</w:t>
            </w:r>
          </w:p>
          <w:p w14:paraId="2D21582C" w14:textId="77777777" w:rsidR="00256590" w:rsidRPr="00C222E5" w:rsidRDefault="00256590" w:rsidP="007E42E9">
            <w:pPr>
              <w:pStyle w:val="TAC"/>
              <w:rPr>
                <w:rFonts w:eastAsia="等线"/>
                <w:b/>
                <w:lang w:eastAsia="zh-CN"/>
              </w:rPr>
            </w:pPr>
            <w:r w:rsidRPr="00C222E5">
              <w:rPr>
                <w:rFonts w:eastAsia="等线"/>
                <w:lang w:eastAsia="zh-CN"/>
              </w:rPr>
              <w:t>CA_n5A-n78A</w:t>
            </w:r>
          </w:p>
          <w:p w14:paraId="7340482E" w14:textId="77777777" w:rsidR="00256590" w:rsidRPr="00C222E5" w:rsidRDefault="00256590" w:rsidP="007E42E9">
            <w:pPr>
              <w:pStyle w:val="TAC"/>
              <w:rPr>
                <w:rFonts w:eastAsia="等线"/>
                <w:b/>
                <w:lang w:eastAsia="zh-CN"/>
              </w:rPr>
            </w:pPr>
            <w:r w:rsidRPr="00C222E5">
              <w:rPr>
                <w:rFonts w:eastAsia="等线"/>
                <w:lang w:eastAsia="zh-CN"/>
              </w:rPr>
              <w:t>CA_n25A-n66A</w:t>
            </w:r>
          </w:p>
          <w:p w14:paraId="041DEF65" w14:textId="77777777" w:rsidR="00256590" w:rsidRPr="00C222E5" w:rsidRDefault="00256590" w:rsidP="007E42E9">
            <w:pPr>
              <w:pStyle w:val="TAC"/>
              <w:rPr>
                <w:rFonts w:eastAsia="等线"/>
                <w:b/>
                <w:lang w:eastAsia="zh-CN"/>
              </w:rPr>
            </w:pPr>
            <w:r w:rsidRPr="00C222E5">
              <w:rPr>
                <w:rFonts w:eastAsia="等线"/>
                <w:lang w:eastAsia="zh-CN"/>
              </w:rPr>
              <w:t>CA_n25A-n78A</w:t>
            </w:r>
          </w:p>
          <w:p w14:paraId="0B75B1B6"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D2F598D" w14:textId="77777777" w:rsidR="00256590" w:rsidRPr="00C222E5" w:rsidRDefault="00256590" w:rsidP="007E42E9">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5C8B462B"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660FD88E"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2E2010B" w14:textId="77777777" w:rsidTr="007E42E9">
        <w:trPr>
          <w:jc w:val="center"/>
        </w:trPr>
        <w:tc>
          <w:tcPr>
            <w:tcW w:w="1959" w:type="dxa"/>
            <w:tcBorders>
              <w:top w:val="nil"/>
              <w:left w:val="single" w:sz="4" w:space="0" w:color="auto"/>
              <w:bottom w:val="nil"/>
              <w:right w:val="single" w:sz="4" w:space="0" w:color="auto"/>
            </w:tcBorders>
          </w:tcPr>
          <w:p w14:paraId="0548F12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580F0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46542A"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817C56B"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52FD84F1" w14:textId="77777777" w:rsidR="00256590" w:rsidRPr="00C222E5" w:rsidRDefault="00256590" w:rsidP="007E42E9">
            <w:pPr>
              <w:pStyle w:val="TAC"/>
              <w:rPr>
                <w:rFonts w:eastAsia="等线"/>
                <w:lang w:eastAsia="zh-CN" w:bidi="ar"/>
              </w:rPr>
            </w:pPr>
          </w:p>
        </w:tc>
      </w:tr>
      <w:tr w:rsidR="00256590" w:rsidRPr="00C222E5" w14:paraId="508531A6" w14:textId="77777777" w:rsidTr="007E42E9">
        <w:trPr>
          <w:jc w:val="center"/>
        </w:trPr>
        <w:tc>
          <w:tcPr>
            <w:tcW w:w="1959" w:type="dxa"/>
            <w:tcBorders>
              <w:top w:val="nil"/>
              <w:left w:val="single" w:sz="4" w:space="0" w:color="auto"/>
              <w:bottom w:val="nil"/>
              <w:right w:val="single" w:sz="4" w:space="0" w:color="auto"/>
            </w:tcBorders>
          </w:tcPr>
          <w:p w14:paraId="134EE7A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518BCC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0F7F27"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A8DD8FB"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6EC9D88B" w14:textId="77777777" w:rsidR="00256590" w:rsidRPr="00C222E5" w:rsidRDefault="00256590" w:rsidP="007E42E9">
            <w:pPr>
              <w:pStyle w:val="TAC"/>
              <w:rPr>
                <w:rFonts w:eastAsia="等线"/>
                <w:lang w:eastAsia="zh-CN" w:bidi="ar"/>
              </w:rPr>
            </w:pPr>
          </w:p>
        </w:tc>
      </w:tr>
      <w:tr w:rsidR="00256590" w:rsidRPr="00C222E5" w14:paraId="54B183C7" w14:textId="77777777" w:rsidTr="007E42E9">
        <w:trPr>
          <w:jc w:val="center"/>
        </w:trPr>
        <w:tc>
          <w:tcPr>
            <w:tcW w:w="1959" w:type="dxa"/>
            <w:tcBorders>
              <w:top w:val="nil"/>
              <w:left w:val="single" w:sz="4" w:space="0" w:color="auto"/>
              <w:bottom w:val="nil"/>
              <w:right w:val="single" w:sz="4" w:space="0" w:color="auto"/>
            </w:tcBorders>
          </w:tcPr>
          <w:p w14:paraId="20CE8F8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F6559A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2C4DAD"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64ACDE08"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56CEC03B" w14:textId="77777777" w:rsidR="00256590" w:rsidRPr="00C222E5" w:rsidRDefault="00256590" w:rsidP="007E42E9">
            <w:pPr>
              <w:pStyle w:val="TAC"/>
              <w:rPr>
                <w:rFonts w:eastAsia="等线"/>
                <w:lang w:eastAsia="zh-CN" w:bidi="ar"/>
              </w:rPr>
            </w:pPr>
          </w:p>
        </w:tc>
      </w:tr>
      <w:tr w:rsidR="00256590" w:rsidRPr="00C222E5" w14:paraId="0B5D0A6C" w14:textId="77777777" w:rsidTr="007E42E9">
        <w:trPr>
          <w:jc w:val="center"/>
        </w:trPr>
        <w:tc>
          <w:tcPr>
            <w:tcW w:w="1959" w:type="dxa"/>
            <w:tcBorders>
              <w:top w:val="single" w:sz="4" w:space="0" w:color="auto"/>
              <w:left w:val="single" w:sz="4" w:space="0" w:color="auto"/>
              <w:bottom w:val="nil"/>
              <w:right w:val="single" w:sz="4" w:space="0" w:color="auto"/>
            </w:tcBorders>
          </w:tcPr>
          <w:p w14:paraId="39195C29" w14:textId="77777777" w:rsidR="00256590" w:rsidRPr="00C222E5" w:rsidRDefault="00256590" w:rsidP="007E42E9">
            <w:pPr>
              <w:pStyle w:val="TAC"/>
              <w:rPr>
                <w:rFonts w:eastAsia="等线"/>
                <w:lang w:eastAsia="zh-CN" w:bidi="ar"/>
              </w:rPr>
            </w:pPr>
            <w:r w:rsidRPr="00C222E5">
              <w:rPr>
                <w:rFonts w:eastAsia="等线"/>
                <w:lang w:eastAsia="zh-CN"/>
              </w:rPr>
              <w:t>CA_n5A-n28A-n78A-n79A</w:t>
            </w:r>
          </w:p>
        </w:tc>
        <w:tc>
          <w:tcPr>
            <w:tcW w:w="2036" w:type="dxa"/>
            <w:tcBorders>
              <w:top w:val="nil"/>
              <w:left w:val="single" w:sz="4" w:space="0" w:color="auto"/>
              <w:bottom w:val="nil"/>
              <w:right w:val="single" w:sz="4" w:space="0" w:color="auto"/>
            </w:tcBorders>
          </w:tcPr>
          <w:p w14:paraId="1CF155D5" w14:textId="77777777" w:rsidR="00256590" w:rsidRPr="00C222E5" w:rsidRDefault="00256590" w:rsidP="007E42E9">
            <w:pPr>
              <w:pStyle w:val="TAC"/>
              <w:rPr>
                <w:rFonts w:eastAsia="等线"/>
                <w:lang w:eastAsia="zh-CN"/>
              </w:rPr>
            </w:pPr>
            <w:r w:rsidRPr="00C222E5">
              <w:rPr>
                <w:rFonts w:eastAsia="等线"/>
                <w:lang w:eastAsia="zh-CN"/>
              </w:rPr>
              <w:t>CA_n5A-n28A</w:t>
            </w:r>
          </w:p>
          <w:p w14:paraId="7176840C" w14:textId="77777777" w:rsidR="00256590" w:rsidRPr="00C222E5" w:rsidRDefault="00256590" w:rsidP="007E42E9">
            <w:pPr>
              <w:pStyle w:val="TAC"/>
              <w:rPr>
                <w:rFonts w:eastAsia="等线"/>
                <w:lang w:eastAsia="zh-CN"/>
              </w:rPr>
            </w:pPr>
            <w:r w:rsidRPr="00C222E5">
              <w:rPr>
                <w:rFonts w:eastAsia="等线"/>
                <w:lang w:eastAsia="zh-CN"/>
              </w:rPr>
              <w:t>CA_n5A-n78A</w:t>
            </w:r>
          </w:p>
          <w:p w14:paraId="6AB4BEFC" w14:textId="77777777" w:rsidR="00256590" w:rsidRPr="00C222E5" w:rsidRDefault="00256590" w:rsidP="007E42E9">
            <w:pPr>
              <w:pStyle w:val="TAC"/>
              <w:rPr>
                <w:rFonts w:eastAsia="等线"/>
                <w:lang w:eastAsia="zh-CN"/>
              </w:rPr>
            </w:pPr>
            <w:r w:rsidRPr="00C222E5">
              <w:rPr>
                <w:rFonts w:eastAsia="等线"/>
                <w:lang w:eastAsia="zh-CN"/>
              </w:rPr>
              <w:t>CA_n5A-n79A</w:t>
            </w:r>
          </w:p>
          <w:p w14:paraId="330FC8DA" w14:textId="77777777" w:rsidR="00256590" w:rsidRPr="00C222E5" w:rsidRDefault="00256590" w:rsidP="007E42E9">
            <w:pPr>
              <w:pStyle w:val="TAC"/>
              <w:rPr>
                <w:rFonts w:eastAsia="等线"/>
                <w:lang w:eastAsia="zh-CN"/>
              </w:rPr>
            </w:pPr>
            <w:r w:rsidRPr="00C222E5">
              <w:rPr>
                <w:rFonts w:eastAsia="等线"/>
                <w:lang w:eastAsia="zh-CN"/>
              </w:rPr>
              <w:t>CA_n28A-n78A</w:t>
            </w:r>
          </w:p>
          <w:p w14:paraId="7F991DF8" w14:textId="77777777" w:rsidR="00256590" w:rsidRPr="00C222E5" w:rsidRDefault="00256590" w:rsidP="007E42E9">
            <w:pPr>
              <w:pStyle w:val="TAC"/>
              <w:rPr>
                <w:rFonts w:eastAsia="等线"/>
                <w:lang w:eastAsia="zh-CN"/>
              </w:rPr>
            </w:pPr>
            <w:r w:rsidRPr="00C222E5">
              <w:rPr>
                <w:rFonts w:eastAsia="等线"/>
                <w:lang w:eastAsia="zh-CN"/>
              </w:rPr>
              <w:t>CA_n28A-n79A</w:t>
            </w:r>
          </w:p>
          <w:p w14:paraId="301FBDF0" w14:textId="77777777" w:rsidR="00256590" w:rsidRPr="00C222E5" w:rsidRDefault="00256590" w:rsidP="007E42E9">
            <w:pPr>
              <w:pStyle w:val="TAC"/>
              <w:rPr>
                <w:rFonts w:eastAsia="等线"/>
                <w:lang w:eastAsia="zh-CN" w:bidi="ar"/>
              </w:rPr>
            </w:pPr>
            <w:r w:rsidRPr="00C222E5">
              <w:rPr>
                <w:rFonts w:eastAsia="等线"/>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CC669FE" w14:textId="77777777" w:rsidR="00256590" w:rsidRPr="00C222E5" w:rsidRDefault="00256590" w:rsidP="007E42E9">
            <w:pPr>
              <w:pStyle w:val="TAC"/>
              <w:rPr>
                <w:rFonts w:eastAsia="等线"/>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72DD0BE3" w14:textId="77777777" w:rsidR="00256590" w:rsidRPr="00C222E5" w:rsidRDefault="00256590" w:rsidP="007E42E9">
            <w:pPr>
              <w:pStyle w:val="TAC"/>
              <w:rPr>
                <w:rFonts w:eastAsia="等线"/>
              </w:rPr>
            </w:pPr>
            <w:r w:rsidRPr="00C222E5">
              <w:rPr>
                <w:rFonts w:eastAsia="等线"/>
              </w:rPr>
              <w:t>n5 channel bandwidths in Table 5.3.5-1</w:t>
            </w:r>
          </w:p>
        </w:tc>
        <w:tc>
          <w:tcPr>
            <w:tcW w:w="1837" w:type="dxa"/>
            <w:tcBorders>
              <w:top w:val="single" w:sz="4" w:space="0" w:color="auto"/>
              <w:left w:val="single" w:sz="4" w:space="0" w:color="auto"/>
              <w:bottom w:val="nil"/>
              <w:right w:val="single" w:sz="4" w:space="0" w:color="auto"/>
            </w:tcBorders>
          </w:tcPr>
          <w:p w14:paraId="251E02C5" w14:textId="77777777" w:rsidR="00256590" w:rsidRPr="00C222E5" w:rsidRDefault="00256590" w:rsidP="007E42E9">
            <w:pPr>
              <w:pStyle w:val="TAC"/>
              <w:rPr>
                <w:rFonts w:eastAsia="等线"/>
                <w:lang w:eastAsia="zh-CN" w:bidi="ar"/>
              </w:rPr>
            </w:pPr>
            <w:r w:rsidRPr="00C222E5">
              <w:rPr>
                <w:rFonts w:eastAsia="等线"/>
                <w:kern w:val="2"/>
                <w:szCs w:val="22"/>
                <w:lang w:eastAsia="zh-CN"/>
              </w:rPr>
              <w:t>4 and 5</w:t>
            </w:r>
          </w:p>
        </w:tc>
      </w:tr>
      <w:tr w:rsidR="00256590" w:rsidRPr="00C222E5" w14:paraId="5760E482" w14:textId="77777777" w:rsidTr="007E42E9">
        <w:trPr>
          <w:jc w:val="center"/>
        </w:trPr>
        <w:tc>
          <w:tcPr>
            <w:tcW w:w="1959" w:type="dxa"/>
            <w:tcBorders>
              <w:top w:val="nil"/>
              <w:left w:val="single" w:sz="4" w:space="0" w:color="auto"/>
              <w:bottom w:val="nil"/>
              <w:right w:val="single" w:sz="4" w:space="0" w:color="auto"/>
            </w:tcBorders>
          </w:tcPr>
          <w:p w14:paraId="0B65965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3448D6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15215" w14:textId="77777777" w:rsidR="00256590" w:rsidRPr="00C222E5" w:rsidRDefault="00256590" w:rsidP="007E42E9">
            <w:pPr>
              <w:pStyle w:val="TAC"/>
              <w:rPr>
                <w:rFonts w:eastAsia="等线"/>
              </w:rPr>
            </w:pPr>
            <w:r w:rsidRPr="00C222E5">
              <w:rPr>
                <w:rFonts w:eastAsia="等线"/>
              </w:rPr>
              <w:t>n28</w:t>
            </w:r>
          </w:p>
        </w:tc>
        <w:tc>
          <w:tcPr>
            <w:tcW w:w="2832" w:type="dxa"/>
            <w:tcBorders>
              <w:top w:val="single" w:sz="4" w:space="0" w:color="auto"/>
              <w:left w:val="single" w:sz="4" w:space="0" w:color="auto"/>
              <w:bottom w:val="single" w:sz="4" w:space="0" w:color="auto"/>
              <w:right w:val="single" w:sz="4" w:space="0" w:color="auto"/>
            </w:tcBorders>
          </w:tcPr>
          <w:p w14:paraId="4FE6A2CE" w14:textId="77777777" w:rsidR="00256590" w:rsidRPr="00C222E5" w:rsidRDefault="00256590" w:rsidP="007E42E9">
            <w:pPr>
              <w:pStyle w:val="TAC"/>
              <w:rPr>
                <w:rFonts w:eastAsia="等线"/>
              </w:rPr>
            </w:pPr>
            <w:r w:rsidRPr="00C222E5">
              <w:rPr>
                <w:rFonts w:eastAsia="等线"/>
              </w:rPr>
              <w:t>n28 channel bandwidths in Table 5.3.5-1</w:t>
            </w:r>
          </w:p>
        </w:tc>
        <w:tc>
          <w:tcPr>
            <w:tcW w:w="1837" w:type="dxa"/>
            <w:tcBorders>
              <w:top w:val="nil"/>
              <w:left w:val="single" w:sz="4" w:space="0" w:color="auto"/>
              <w:bottom w:val="nil"/>
              <w:right w:val="single" w:sz="4" w:space="0" w:color="auto"/>
            </w:tcBorders>
          </w:tcPr>
          <w:p w14:paraId="5E0094FF" w14:textId="77777777" w:rsidR="00256590" w:rsidRPr="00C222E5" w:rsidRDefault="00256590" w:rsidP="007E42E9">
            <w:pPr>
              <w:pStyle w:val="TAC"/>
              <w:rPr>
                <w:rFonts w:eastAsia="等线"/>
                <w:lang w:eastAsia="zh-CN" w:bidi="ar"/>
              </w:rPr>
            </w:pPr>
          </w:p>
        </w:tc>
      </w:tr>
      <w:tr w:rsidR="00256590" w:rsidRPr="00C222E5" w14:paraId="5FA58936" w14:textId="77777777" w:rsidTr="007E42E9">
        <w:trPr>
          <w:jc w:val="center"/>
        </w:trPr>
        <w:tc>
          <w:tcPr>
            <w:tcW w:w="1959" w:type="dxa"/>
            <w:tcBorders>
              <w:top w:val="nil"/>
              <w:left w:val="single" w:sz="4" w:space="0" w:color="auto"/>
              <w:bottom w:val="nil"/>
              <w:right w:val="single" w:sz="4" w:space="0" w:color="auto"/>
            </w:tcBorders>
          </w:tcPr>
          <w:p w14:paraId="3B2B425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59BF74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9BD60" w14:textId="77777777" w:rsidR="00256590" w:rsidRPr="00C222E5" w:rsidRDefault="00256590" w:rsidP="007E42E9">
            <w:pPr>
              <w:pStyle w:val="TAC"/>
              <w:rPr>
                <w:rFonts w:eastAsia="等线"/>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3292E544" w14:textId="77777777" w:rsidR="00256590" w:rsidRPr="00C222E5" w:rsidRDefault="00256590" w:rsidP="007E42E9">
            <w:pPr>
              <w:pStyle w:val="TAC"/>
              <w:rPr>
                <w:rFonts w:eastAsia="等线"/>
              </w:rPr>
            </w:pPr>
            <w:r w:rsidRPr="00C222E5">
              <w:rPr>
                <w:rFonts w:eastAsia="等线"/>
              </w:rPr>
              <w:t>n78 channel bandwidths in Table 5.3.5-1</w:t>
            </w:r>
          </w:p>
        </w:tc>
        <w:tc>
          <w:tcPr>
            <w:tcW w:w="1837" w:type="dxa"/>
            <w:tcBorders>
              <w:top w:val="nil"/>
              <w:left w:val="single" w:sz="4" w:space="0" w:color="auto"/>
              <w:bottom w:val="nil"/>
              <w:right w:val="single" w:sz="4" w:space="0" w:color="auto"/>
            </w:tcBorders>
          </w:tcPr>
          <w:p w14:paraId="48722FEE" w14:textId="77777777" w:rsidR="00256590" w:rsidRPr="00C222E5" w:rsidRDefault="00256590" w:rsidP="007E42E9">
            <w:pPr>
              <w:pStyle w:val="TAC"/>
              <w:rPr>
                <w:rFonts w:eastAsia="等线"/>
                <w:lang w:eastAsia="zh-CN" w:bidi="ar"/>
              </w:rPr>
            </w:pPr>
          </w:p>
        </w:tc>
      </w:tr>
      <w:tr w:rsidR="00256590" w:rsidRPr="00C222E5" w14:paraId="24FD91EF" w14:textId="77777777" w:rsidTr="007E42E9">
        <w:trPr>
          <w:jc w:val="center"/>
        </w:trPr>
        <w:tc>
          <w:tcPr>
            <w:tcW w:w="1959" w:type="dxa"/>
            <w:tcBorders>
              <w:top w:val="nil"/>
              <w:left w:val="single" w:sz="4" w:space="0" w:color="auto"/>
              <w:bottom w:val="single" w:sz="4" w:space="0" w:color="auto"/>
              <w:right w:val="single" w:sz="4" w:space="0" w:color="auto"/>
            </w:tcBorders>
          </w:tcPr>
          <w:p w14:paraId="6C8DCEF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7496DE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9720E" w14:textId="77777777" w:rsidR="00256590" w:rsidRPr="00C222E5" w:rsidRDefault="00256590" w:rsidP="007E42E9">
            <w:pPr>
              <w:pStyle w:val="TAC"/>
              <w:rPr>
                <w:rFonts w:eastAsia="等线"/>
              </w:rPr>
            </w:pPr>
            <w:r w:rsidRPr="00C222E5">
              <w:rPr>
                <w:rFonts w:eastAsia="等线"/>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0698610" w14:textId="77777777" w:rsidR="00256590" w:rsidRPr="00C222E5" w:rsidRDefault="00256590" w:rsidP="007E42E9">
            <w:pPr>
              <w:pStyle w:val="TAC"/>
              <w:rPr>
                <w:rFonts w:eastAsia="等线"/>
              </w:rPr>
            </w:pPr>
            <w:r w:rsidRPr="00C222E5">
              <w:rPr>
                <w:rFonts w:eastAsia="等线"/>
              </w:rPr>
              <w:t>n79 channel bandwidths in Table 5.3.5-1</w:t>
            </w:r>
          </w:p>
        </w:tc>
        <w:tc>
          <w:tcPr>
            <w:tcW w:w="1837" w:type="dxa"/>
            <w:tcBorders>
              <w:top w:val="nil"/>
              <w:left w:val="single" w:sz="4" w:space="0" w:color="auto"/>
              <w:bottom w:val="single" w:sz="4" w:space="0" w:color="auto"/>
              <w:right w:val="single" w:sz="4" w:space="0" w:color="auto"/>
            </w:tcBorders>
          </w:tcPr>
          <w:p w14:paraId="2B48DAC5" w14:textId="77777777" w:rsidR="00256590" w:rsidRPr="00C222E5" w:rsidRDefault="00256590" w:rsidP="007E42E9">
            <w:pPr>
              <w:pStyle w:val="TAC"/>
              <w:rPr>
                <w:rFonts w:eastAsia="等线"/>
                <w:lang w:eastAsia="zh-CN" w:bidi="ar"/>
              </w:rPr>
            </w:pPr>
          </w:p>
        </w:tc>
      </w:tr>
      <w:tr w:rsidR="00256590" w:rsidRPr="00C222E5" w14:paraId="1CA0A5BD" w14:textId="77777777" w:rsidTr="007E42E9">
        <w:trPr>
          <w:jc w:val="center"/>
        </w:trPr>
        <w:tc>
          <w:tcPr>
            <w:tcW w:w="1959" w:type="dxa"/>
            <w:tcBorders>
              <w:top w:val="single" w:sz="4" w:space="0" w:color="auto"/>
              <w:left w:val="single" w:sz="4" w:space="0" w:color="auto"/>
              <w:bottom w:val="nil"/>
              <w:right w:val="single" w:sz="4" w:space="0" w:color="auto"/>
            </w:tcBorders>
          </w:tcPr>
          <w:p w14:paraId="2ED4338D" w14:textId="77777777" w:rsidR="00256590" w:rsidRPr="00C222E5" w:rsidRDefault="00256590" w:rsidP="007E42E9">
            <w:pPr>
              <w:pStyle w:val="TAC"/>
              <w:rPr>
                <w:rFonts w:eastAsia="等线"/>
                <w:lang w:eastAsia="zh-CN" w:bidi="ar"/>
              </w:rPr>
            </w:pPr>
            <w:r w:rsidRPr="00C222E5">
              <w:rPr>
                <w:rFonts w:eastAsia="等线"/>
                <w:lang w:eastAsia="zh-CN"/>
              </w:rPr>
              <w:t>CA_n5A-n30A-n66A-n77A</w:t>
            </w:r>
          </w:p>
        </w:tc>
        <w:tc>
          <w:tcPr>
            <w:tcW w:w="2036" w:type="dxa"/>
            <w:tcBorders>
              <w:top w:val="single" w:sz="4" w:space="0" w:color="auto"/>
              <w:left w:val="single" w:sz="4" w:space="0" w:color="auto"/>
              <w:bottom w:val="nil"/>
              <w:right w:val="single" w:sz="4" w:space="0" w:color="auto"/>
            </w:tcBorders>
          </w:tcPr>
          <w:p w14:paraId="1DCA64C4"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7888840C" w14:textId="77777777" w:rsidR="00256590" w:rsidRPr="00C222E5" w:rsidRDefault="00256590" w:rsidP="007E42E9">
            <w:pPr>
              <w:pStyle w:val="TAC"/>
              <w:rPr>
                <w:rFonts w:eastAsia="等线"/>
              </w:rPr>
            </w:pPr>
            <w:r w:rsidRPr="00C222E5">
              <w:rPr>
                <w:rFonts w:eastAsia="等线"/>
              </w:rPr>
              <w:t>CA_n5A-n30A</w:t>
            </w:r>
          </w:p>
          <w:p w14:paraId="283EC030" w14:textId="77777777" w:rsidR="00256590" w:rsidRPr="00C222E5" w:rsidRDefault="00256590" w:rsidP="007E42E9">
            <w:pPr>
              <w:pStyle w:val="TAC"/>
              <w:rPr>
                <w:rFonts w:eastAsia="等线"/>
              </w:rPr>
            </w:pPr>
            <w:r w:rsidRPr="00C222E5">
              <w:rPr>
                <w:rFonts w:eastAsia="等线"/>
              </w:rPr>
              <w:t>CA_n5A-n66A</w:t>
            </w:r>
          </w:p>
          <w:p w14:paraId="0A5FC6C9" w14:textId="77777777" w:rsidR="00256590" w:rsidRPr="00C222E5" w:rsidRDefault="00256590" w:rsidP="007E42E9">
            <w:pPr>
              <w:pStyle w:val="TAC"/>
              <w:rPr>
                <w:rFonts w:eastAsia="等线"/>
              </w:rPr>
            </w:pPr>
            <w:r w:rsidRPr="00C222E5">
              <w:rPr>
                <w:rFonts w:eastAsia="等线"/>
              </w:rPr>
              <w:t>CA_n5A-n77A</w:t>
            </w:r>
            <w:r w:rsidRPr="00C222E5">
              <w:rPr>
                <w:rFonts w:eastAsia="等线"/>
                <w:vertAlign w:val="superscript"/>
                <w:lang w:eastAsia="zh-CN"/>
              </w:rPr>
              <w:t>5</w:t>
            </w:r>
          </w:p>
          <w:p w14:paraId="1759BC3A" w14:textId="77777777" w:rsidR="00256590" w:rsidRPr="00C222E5" w:rsidRDefault="00256590" w:rsidP="007E42E9">
            <w:pPr>
              <w:pStyle w:val="TAC"/>
              <w:rPr>
                <w:rFonts w:eastAsia="等线"/>
              </w:rPr>
            </w:pPr>
            <w:r w:rsidRPr="00C222E5">
              <w:rPr>
                <w:rFonts w:eastAsia="等线"/>
              </w:rPr>
              <w:t>CA_n30A-n66A</w:t>
            </w:r>
          </w:p>
          <w:p w14:paraId="6896C12E" w14:textId="77777777" w:rsidR="00256590" w:rsidRPr="00C222E5" w:rsidRDefault="00256590" w:rsidP="007E42E9">
            <w:pPr>
              <w:pStyle w:val="TAC"/>
              <w:rPr>
                <w:rFonts w:eastAsia="等线"/>
              </w:rPr>
            </w:pPr>
            <w:r w:rsidRPr="00C222E5">
              <w:rPr>
                <w:rFonts w:eastAsia="等线"/>
              </w:rPr>
              <w:t>CA_n30A-n77A</w:t>
            </w:r>
            <w:r w:rsidRPr="00C222E5">
              <w:rPr>
                <w:rFonts w:eastAsia="等线"/>
                <w:vertAlign w:val="superscript"/>
                <w:lang w:eastAsia="zh-CN"/>
              </w:rPr>
              <w:t>5</w:t>
            </w:r>
          </w:p>
          <w:p w14:paraId="7A7DDFD1"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005A86"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9D9B6D"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5B6068C8"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0B2CE5D2" w14:textId="77777777" w:rsidTr="007E42E9">
        <w:trPr>
          <w:jc w:val="center"/>
        </w:trPr>
        <w:tc>
          <w:tcPr>
            <w:tcW w:w="1959" w:type="dxa"/>
            <w:tcBorders>
              <w:top w:val="nil"/>
              <w:left w:val="single" w:sz="4" w:space="0" w:color="auto"/>
              <w:bottom w:val="nil"/>
              <w:right w:val="single" w:sz="4" w:space="0" w:color="auto"/>
            </w:tcBorders>
          </w:tcPr>
          <w:p w14:paraId="5A02F86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F00A930"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677680"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39BABA"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7CBD748B" w14:textId="77777777" w:rsidR="00256590" w:rsidRPr="00C222E5" w:rsidRDefault="00256590" w:rsidP="007E42E9">
            <w:pPr>
              <w:pStyle w:val="TAC"/>
              <w:rPr>
                <w:rFonts w:eastAsia="等线"/>
                <w:kern w:val="2"/>
                <w:szCs w:val="22"/>
                <w:lang w:eastAsia="zh-CN"/>
              </w:rPr>
            </w:pPr>
          </w:p>
        </w:tc>
      </w:tr>
      <w:tr w:rsidR="00256590" w:rsidRPr="00C222E5" w14:paraId="4640DDB6" w14:textId="77777777" w:rsidTr="007E42E9">
        <w:trPr>
          <w:jc w:val="center"/>
        </w:trPr>
        <w:tc>
          <w:tcPr>
            <w:tcW w:w="1959" w:type="dxa"/>
            <w:tcBorders>
              <w:top w:val="nil"/>
              <w:left w:val="single" w:sz="4" w:space="0" w:color="auto"/>
              <w:bottom w:val="nil"/>
              <w:right w:val="single" w:sz="4" w:space="0" w:color="auto"/>
            </w:tcBorders>
          </w:tcPr>
          <w:p w14:paraId="54795D5D"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EFF9BD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0A65E4"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F3AD0E"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B42A1AA" w14:textId="77777777" w:rsidR="00256590" w:rsidRPr="00C222E5" w:rsidRDefault="00256590" w:rsidP="007E42E9">
            <w:pPr>
              <w:pStyle w:val="TAC"/>
              <w:rPr>
                <w:rFonts w:eastAsia="等线"/>
                <w:kern w:val="2"/>
                <w:szCs w:val="22"/>
                <w:lang w:eastAsia="zh-CN"/>
              </w:rPr>
            </w:pPr>
          </w:p>
        </w:tc>
      </w:tr>
      <w:tr w:rsidR="00256590" w:rsidRPr="00C222E5" w14:paraId="311C9808" w14:textId="77777777" w:rsidTr="007E42E9">
        <w:trPr>
          <w:jc w:val="center"/>
        </w:trPr>
        <w:tc>
          <w:tcPr>
            <w:tcW w:w="1959" w:type="dxa"/>
            <w:tcBorders>
              <w:top w:val="nil"/>
              <w:left w:val="single" w:sz="4" w:space="0" w:color="auto"/>
              <w:bottom w:val="single" w:sz="4" w:space="0" w:color="auto"/>
              <w:right w:val="single" w:sz="4" w:space="0" w:color="auto"/>
            </w:tcBorders>
          </w:tcPr>
          <w:p w14:paraId="418658C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A086C9C"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3B7DDB"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580496"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B4DA04" w14:textId="77777777" w:rsidR="00256590" w:rsidRPr="00C222E5" w:rsidRDefault="00256590" w:rsidP="007E42E9">
            <w:pPr>
              <w:pStyle w:val="TAC"/>
              <w:rPr>
                <w:rFonts w:eastAsia="等线"/>
                <w:kern w:val="2"/>
                <w:szCs w:val="22"/>
                <w:lang w:eastAsia="zh-CN"/>
              </w:rPr>
            </w:pPr>
          </w:p>
        </w:tc>
      </w:tr>
      <w:tr w:rsidR="00256590" w:rsidRPr="00C222E5" w14:paraId="7984952B" w14:textId="77777777" w:rsidTr="007E42E9">
        <w:trPr>
          <w:jc w:val="center"/>
        </w:trPr>
        <w:tc>
          <w:tcPr>
            <w:tcW w:w="1959" w:type="dxa"/>
            <w:tcBorders>
              <w:top w:val="single" w:sz="4" w:space="0" w:color="auto"/>
              <w:left w:val="single" w:sz="4" w:space="0" w:color="auto"/>
              <w:bottom w:val="nil"/>
              <w:right w:val="single" w:sz="4" w:space="0" w:color="auto"/>
            </w:tcBorders>
          </w:tcPr>
          <w:p w14:paraId="310136CF" w14:textId="77777777" w:rsidR="00256590" w:rsidRPr="00C222E5" w:rsidRDefault="00256590" w:rsidP="007E42E9">
            <w:pPr>
              <w:pStyle w:val="TAC"/>
              <w:rPr>
                <w:rFonts w:eastAsia="等线"/>
                <w:szCs w:val="22"/>
              </w:rPr>
            </w:pPr>
            <w:r w:rsidRPr="00C222E5">
              <w:rPr>
                <w:rFonts w:eastAsia="等线"/>
                <w:lang w:eastAsia="en-GB"/>
              </w:rPr>
              <w:t>CA_n5A-n30A-n66(2A)-n77A</w:t>
            </w:r>
          </w:p>
        </w:tc>
        <w:tc>
          <w:tcPr>
            <w:tcW w:w="2036" w:type="dxa"/>
            <w:tcBorders>
              <w:top w:val="single" w:sz="4" w:space="0" w:color="auto"/>
              <w:left w:val="single" w:sz="4" w:space="0" w:color="auto"/>
              <w:bottom w:val="nil"/>
              <w:right w:val="single" w:sz="4" w:space="0" w:color="auto"/>
            </w:tcBorders>
          </w:tcPr>
          <w:p w14:paraId="16A07D1E"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25EC9A2D" w14:textId="77777777" w:rsidR="00256590" w:rsidRPr="00C222E5" w:rsidRDefault="00256590" w:rsidP="007E42E9">
            <w:pPr>
              <w:pStyle w:val="TAC"/>
              <w:rPr>
                <w:rFonts w:eastAsia="等线"/>
                <w:szCs w:val="22"/>
                <w:lang w:eastAsia="en-GB"/>
              </w:rPr>
            </w:pPr>
            <w:r w:rsidRPr="00C222E5">
              <w:rPr>
                <w:rFonts w:eastAsia="等线"/>
                <w:szCs w:val="22"/>
                <w:lang w:eastAsia="en-GB"/>
              </w:rPr>
              <w:t>CA_n5A-n30A</w:t>
            </w:r>
          </w:p>
          <w:p w14:paraId="00E3859F" w14:textId="77777777" w:rsidR="00256590" w:rsidRPr="00C222E5" w:rsidRDefault="00256590" w:rsidP="007E42E9">
            <w:pPr>
              <w:pStyle w:val="TAC"/>
              <w:rPr>
                <w:rFonts w:eastAsia="等线"/>
                <w:szCs w:val="22"/>
                <w:lang w:eastAsia="en-GB"/>
              </w:rPr>
            </w:pPr>
            <w:r w:rsidRPr="00C222E5">
              <w:rPr>
                <w:rFonts w:eastAsia="等线"/>
                <w:szCs w:val="22"/>
                <w:lang w:eastAsia="en-GB"/>
              </w:rPr>
              <w:t>CA_n5A-n66A</w:t>
            </w:r>
          </w:p>
          <w:p w14:paraId="3389CD00" w14:textId="77777777" w:rsidR="00256590" w:rsidRPr="00C222E5" w:rsidRDefault="00256590" w:rsidP="007E42E9">
            <w:pPr>
              <w:pStyle w:val="TAC"/>
              <w:rPr>
                <w:rFonts w:eastAsia="等线"/>
                <w:szCs w:val="22"/>
                <w:lang w:eastAsia="en-GB"/>
              </w:rPr>
            </w:pPr>
            <w:r w:rsidRPr="00C222E5">
              <w:rPr>
                <w:rFonts w:eastAsia="等线"/>
                <w:szCs w:val="22"/>
                <w:lang w:eastAsia="en-GB"/>
              </w:rPr>
              <w:t>CA_n5A-n77A</w:t>
            </w:r>
            <w:r w:rsidRPr="00C222E5">
              <w:rPr>
                <w:rFonts w:eastAsia="等线"/>
                <w:vertAlign w:val="superscript"/>
                <w:lang w:eastAsia="zh-CN"/>
              </w:rPr>
              <w:t>5</w:t>
            </w:r>
          </w:p>
          <w:p w14:paraId="488A413B" w14:textId="77777777" w:rsidR="00256590" w:rsidRPr="00C222E5" w:rsidRDefault="00256590" w:rsidP="007E42E9">
            <w:pPr>
              <w:pStyle w:val="TAC"/>
              <w:rPr>
                <w:rFonts w:eastAsia="等线"/>
                <w:szCs w:val="22"/>
                <w:lang w:eastAsia="en-GB"/>
              </w:rPr>
            </w:pPr>
            <w:r w:rsidRPr="00C222E5">
              <w:rPr>
                <w:rFonts w:eastAsia="等线"/>
                <w:szCs w:val="22"/>
                <w:lang w:eastAsia="en-GB"/>
              </w:rPr>
              <w:t>CA_n30A-n66A</w:t>
            </w:r>
          </w:p>
          <w:p w14:paraId="7AF55DAB" w14:textId="77777777" w:rsidR="00256590" w:rsidRPr="00C222E5" w:rsidRDefault="00256590" w:rsidP="007E42E9">
            <w:pPr>
              <w:pStyle w:val="TAC"/>
              <w:rPr>
                <w:rFonts w:eastAsia="等线"/>
                <w:szCs w:val="22"/>
                <w:lang w:eastAsia="en-GB"/>
              </w:rPr>
            </w:pPr>
            <w:r w:rsidRPr="00C222E5">
              <w:rPr>
                <w:rFonts w:eastAsia="等线"/>
                <w:szCs w:val="22"/>
                <w:lang w:eastAsia="en-GB"/>
              </w:rPr>
              <w:t>CA_n30A-n77A</w:t>
            </w:r>
            <w:r w:rsidRPr="00C222E5">
              <w:rPr>
                <w:rFonts w:eastAsia="等线"/>
                <w:vertAlign w:val="superscript"/>
                <w:lang w:eastAsia="zh-CN"/>
              </w:rPr>
              <w:t>5</w:t>
            </w:r>
          </w:p>
          <w:p w14:paraId="32175A90" w14:textId="77777777" w:rsidR="00256590" w:rsidRPr="00C222E5" w:rsidRDefault="00256590" w:rsidP="007E42E9">
            <w:pPr>
              <w:pStyle w:val="TAC"/>
              <w:rPr>
                <w:rFonts w:eastAsia="等线"/>
                <w:szCs w:val="22"/>
              </w:rPr>
            </w:pPr>
            <w:r w:rsidRPr="00C222E5">
              <w:rPr>
                <w:rFonts w:eastAsia="等线"/>
                <w:szCs w:val="22"/>
                <w:lang w:eastAsia="en-GB"/>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FA2074"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BBC952"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1273E0F" w14:textId="77777777" w:rsidR="00256590" w:rsidRPr="00C222E5" w:rsidRDefault="00256590" w:rsidP="007E42E9">
            <w:pPr>
              <w:pStyle w:val="TAC"/>
              <w:rPr>
                <w:rFonts w:eastAsia="等线"/>
                <w:szCs w:val="22"/>
                <w:lang w:eastAsia="zh-CN"/>
              </w:rPr>
            </w:pPr>
            <w:r w:rsidRPr="00C222E5">
              <w:rPr>
                <w:rFonts w:eastAsia="等线"/>
                <w:szCs w:val="22"/>
                <w:lang w:eastAsia="zh-CN"/>
              </w:rPr>
              <w:t>0</w:t>
            </w:r>
          </w:p>
        </w:tc>
      </w:tr>
      <w:tr w:rsidR="00256590" w:rsidRPr="00C222E5" w14:paraId="26A08932" w14:textId="77777777" w:rsidTr="007E42E9">
        <w:trPr>
          <w:jc w:val="center"/>
        </w:trPr>
        <w:tc>
          <w:tcPr>
            <w:tcW w:w="1959" w:type="dxa"/>
            <w:tcBorders>
              <w:top w:val="nil"/>
              <w:left w:val="single" w:sz="4" w:space="0" w:color="auto"/>
              <w:bottom w:val="nil"/>
              <w:right w:val="single" w:sz="4" w:space="0" w:color="auto"/>
            </w:tcBorders>
          </w:tcPr>
          <w:p w14:paraId="6E5B9D03"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BA368C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F8BC9E" w14:textId="77777777" w:rsidR="00256590" w:rsidRPr="00C222E5" w:rsidRDefault="00256590" w:rsidP="007E42E9">
            <w:pPr>
              <w:pStyle w:val="TAC"/>
              <w:rPr>
                <w:rFonts w:eastAsia="等线"/>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F68D710"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140F363D" w14:textId="77777777" w:rsidR="00256590" w:rsidRPr="00C222E5" w:rsidRDefault="00256590" w:rsidP="007E42E9">
            <w:pPr>
              <w:pStyle w:val="TAC"/>
              <w:rPr>
                <w:rFonts w:eastAsia="等线"/>
                <w:kern w:val="2"/>
                <w:szCs w:val="22"/>
                <w:lang w:eastAsia="zh-CN"/>
              </w:rPr>
            </w:pPr>
          </w:p>
        </w:tc>
      </w:tr>
      <w:tr w:rsidR="00256590" w:rsidRPr="00C222E5" w14:paraId="58F4F62E" w14:textId="77777777" w:rsidTr="007E42E9">
        <w:trPr>
          <w:jc w:val="center"/>
        </w:trPr>
        <w:tc>
          <w:tcPr>
            <w:tcW w:w="1959" w:type="dxa"/>
            <w:tcBorders>
              <w:top w:val="nil"/>
              <w:left w:val="single" w:sz="4" w:space="0" w:color="auto"/>
              <w:bottom w:val="nil"/>
              <w:right w:val="single" w:sz="4" w:space="0" w:color="auto"/>
            </w:tcBorders>
          </w:tcPr>
          <w:p w14:paraId="77BBFE21"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2113652"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5DA4DA"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8A40D3" w14:textId="77777777" w:rsidR="00256590" w:rsidRPr="00C222E5" w:rsidRDefault="00256590" w:rsidP="007E42E9">
            <w:pPr>
              <w:pStyle w:val="TAC"/>
              <w:rPr>
                <w:rFonts w:eastAsia="等线"/>
                <w:lang w:eastAsia="zh-CN" w:bidi="ar"/>
              </w:rPr>
            </w:pPr>
            <w:r w:rsidRPr="00C222E5">
              <w:rPr>
                <w:rFonts w:eastAsia="等线"/>
                <w:lang w:eastAsia="zh-CN" w:bidi="ar"/>
              </w:rPr>
              <w:t>CA_n66(2A)_BCS1</w:t>
            </w:r>
          </w:p>
        </w:tc>
        <w:tc>
          <w:tcPr>
            <w:tcW w:w="1837" w:type="dxa"/>
            <w:tcBorders>
              <w:top w:val="nil"/>
              <w:left w:val="single" w:sz="4" w:space="0" w:color="auto"/>
              <w:bottom w:val="nil"/>
              <w:right w:val="single" w:sz="4" w:space="0" w:color="auto"/>
            </w:tcBorders>
          </w:tcPr>
          <w:p w14:paraId="7AE5B245" w14:textId="77777777" w:rsidR="00256590" w:rsidRPr="00C222E5" w:rsidRDefault="00256590" w:rsidP="007E42E9">
            <w:pPr>
              <w:pStyle w:val="TAC"/>
              <w:rPr>
                <w:rFonts w:eastAsia="等线"/>
                <w:kern w:val="2"/>
                <w:szCs w:val="22"/>
                <w:lang w:eastAsia="zh-CN"/>
              </w:rPr>
            </w:pPr>
          </w:p>
        </w:tc>
      </w:tr>
      <w:tr w:rsidR="00256590" w:rsidRPr="00C222E5" w14:paraId="32086408" w14:textId="77777777" w:rsidTr="007E42E9">
        <w:trPr>
          <w:jc w:val="center"/>
        </w:trPr>
        <w:tc>
          <w:tcPr>
            <w:tcW w:w="1959" w:type="dxa"/>
            <w:tcBorders>
              <w:top w:val="nil"/>
              <w:left w:val="single" w:sz="4" w:space="0" w:color="auto"/>
              <w:bottom w:val="single" w:sz="4" w:space="0" w:color="auto"/>
              <w:right w:val="single" w:sz="4" w:space="0" w:color="auto"/>
            </w:tcBorders>
          </w:tcPr>
          <w:p w14:paraId="489518F4"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AEB251B"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FB35D4"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4CE89F"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84F71A" w14:textId="77777777" w:rsidR="00256590" w:rsidRPr="00C222E5" w:rsidRDefault="00256590" w:rsidP="007E42E9">
            <w:pPr>
              <w:pStyle w:val="TAC"/>
              <w:rPr>
                <w:rFonts w:eastAsia="等线"/>
                <w:kern w:val="2"/>
                <w:szCs w:val="22"/>
                <w:lang w:eastAsia="zh-CN"/>
              </w:rPr>
            </w:pPr>
          </w:p>
        </w:tc>
      </w:tr>
      <w:tr w:rsidR="00256590" w:rsidRPr="00C222E5" w14:paraId="728F4018" w14:textId="77777777" w:rsidTr="007E42E9">
        <w:trPr>
          <w:jc w:val="center"/>
        </w:trPr>
        <w:tc>
          <w:tcPr>
            <w:tcW w:w="1959" w:type="dxa"/>
            <w:tcBorders>
              <w:top w:val="single" w:sz="4" w:space="0" w:color="auto"/>
              <w:left w:val="single" w:sz="4" w:space="0" w:color="auto"/>
              <w:bottom w:val="nil"/>
              <w:right w:val="single" w:sz="4" w:space="0" w:color="auto"/>
            </w:tcBorders>
          </w:tcPr>
          <w:p w14:paraId="06F25A9B" w14:textId="77777777" w:rsidR="00256590" w:rsidRPr="00C222E5" w:rsidRDefault="00256590" w:rsidP="007E42E9">
            <w:pPr>
              <w:pStyle w:val="TAC"/>
              <w:rPr>
                <w:rFonts w:eastAsia="等线"/>
                <w:lang w:eastAsia="zh-CN"/>
              </w:rPr>
            </w:pPr>
            <w:r w:rsidRPr="00C222E5">
              <w:rPr>
                <w:rFonts w:eastAsia="等线"/>
                <w:kern w:val="2"/>
                <w:szCs w:val="22"/>
              </w:rPr>
              <w:lastRenderedPageBreak/>
              <w:t>CA_n5A-n30A-n66(2A)-n77(2A)</w:t>
            </w:r>
          </w:p>
        </w:tc>
        <w:tc>
          <w:tcPr>
            <w:tcW w:w="2036" w:type="dxa"/>
            <w:tcBorders>
              <w:top w:val="single" w:sz="4" w:space="0" w:color="auto"/>
              <w:left w:val="single" w:sz="4" w:space="0" w:color="auto"/>
              <w:bottom w:val="nil"/>
              <w:right w:val="single" w:sz="4" w:space="0" w:color="auto"/>
            </w:tcBorders>
          </w:tcPr>
          <w:p w14:paraId="1A8A9BAA" w14:textId="77777777" w:rsidR="00256590" w:rsidRPr="00C222E5" w:rsidRDefault="00256590" w:rsidP="007E42E9">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52829ACE" w14:textId="77777777" w:rsidR="00256590" w:rsidRPr="00C222E5" w:rsidRDefault="00256590" w:rsidP="007E42E9">
            <w:pPr>
              <w:pStyle w:val="TAC"/>
              <w:rPr>
                <w:rFonts w:eastAsia="等线"/>
                <w:kern w:val="2"/>
                <w:szCs w:val="22"/>
              </w:rPr>
            </w:pPr>
            <w:r w:rsidRPr="00C222E5">
              <w:rPr>
                <w:rFonts w:eastAsia="等线"/>
                <w:kern w:val="2"/>
                <w:szCs w:val="22"/>
              </w:rPr>
              <w:t>CA_n5A-n30A</w:t>
            </w:r>
          </w:p>
          <w:p w14:paraId="7779A6B3" w14:textId="77777777" w:rsidR="00256590" w:rsidRPr="00C222E5" w:rsidRDefault="00256590" w:rsidP="007E42E9">
            <w:pPr>
              <w:pStyle w:val="TAC"/>
              <w:rPr>
                <w:rFonts w:eastAsia="等线"/>
                <w:kern w:val="2"/>
                <w:szCs w:val="22"/>
              </w:rPr>
            </w:pPr>
            <w:r w:rsidRPr="00C222E5">
              <w:rPr>
                <w:rFonts w:eastAsia="等线"/>
                <w:kern w:val="2"/>
                <w:szCs w:val="22"/>
              </w:rPr>
              <w:t>CA_n5A-n66A</w:t>
            </w:r>
          </w:p>
          <w:p w14:paraId="10FD2761" w14:textId="77777777" w:rsidR="00256590" w:rsidRPr="00C222E5" w:rsidRDefault="00256590" w:rsidP="007E42E9">
            <w:pPr>
              <w:pStyle w:val="TAC"/>
              <w:rPr>
                <w:rFonts w:eastAsia="等线"/>
                <w:kern w:val="2"/>
                <w:szCs w:val="22"/>
              </w:rPr>
            </w:pPr>
            <w:r w:rsidRPr="00C222E5">
              <w:rPr>
                <w:rFonts w:eastAsia="等线"/>
                <w:kern w:val="2"/>
                <w:szCs w:val="22"/>
              </w:rPr>
              <w:t>CA_n5A-n77A</w:t>
            </w:r>
            <w:r w:rsidRPr="00C222E5">
              <w:rPr>
                <w:rFonts w:eastAsia="等线"/>
                <w:vertAlign w:val="superscript"/>
                <w:lang w:eastAsia="zh-CN"/>
              </w:rPr>
              <w:t>5</w:t>
            </w:r>
          </w:p>
          <w:p w14:paraId="5ADC5B93" w14:textId="77777777" w:rsidR="00256590" w:rsidRPr="00C222E5" w:rsidRDefault="00256590" w:rsidP="007E42E9">
            <w:pPr>
              <w:pStyle w:val="TAC"/>
              <w:rPr>
                <w:rFonts w:eastAsia="等线"/>
                <w:kern w:val="2"/>
                <w:szCs w:val="22"/>
              </w:rPr>
            </w:pPr>
            <w:r w:rsidRPr="00C222E5">
              <w:rPr>
                <w:rFonts w:eastAsia="等线"/>
                <w:kern w:val="2"/>
                <w:szCs w:val="22"/>
              </w:rPr>
              <w:t>CA_n30A-n66A</w:t>
            </w:r>
          </w:p>
          <w:p w14:paraId="52B1FE1A" w14:textId="77777777" w:rsidR="00256590" w:rsidRPr="00C222E5" w:rsidRDefault="00256590" w:rsidP="007E42E9">
            <w:pPr>
              <w:pStyle w:val="TAC"/>
              <w:rPr>
                <w:rFonts w:eastAsia="等线"/>
                <w:kern w:val="2"/>
                <w:szCs w:val="22"/>
              </w:rPr>
            </w:pPr>
            <w:r w:rsidRPr="00C222E5">
              <w:rPr>
                <w:rFonts w:eastAsia="等线"/>
                <w:kern w:val="2"/>
                <w:szCs w:val="22"/>
              </w:rPr>
              <w:t>CA_n30A-n77A</w:t>
            </w:r>
            <w:r w:rsidRPr="00C222E5">
              <w:rPr>
                <w:rFonts w:eastAsia="等线"/>
                <w:vertAlign w:val="superscript"/>
                <w:lang w:eastAsia="zh-CN"/>
              </w:rPr>
              <w:t>5</w:t>
            </w:r>
          </w:p>
          <w:p w14:paraId="116E1446" w14:textId="77777777" w:rsidR="00256590" w:rsidRPr="00C222E5" w:rsidRDefault="00256590" w:rsidP="007E42E9">
            <w:pPr>
              <w:pStyle w:val="TAC"/>
              <w:rPr>
                <w:rFonts w:eastAsia="等线"/>
                <w:lang w:eastAsia="zh-CN"/>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0C7953"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975253"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7C3E0693"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3690B47C" w14:textId="77777777" w:rsidTr="007E42E9">
        <w:trPr>
          <w:jc w:val="center"/>
        </w:trPr>
        <w:tc>
          <w:tcPr>
            <w:tcW w:w="1959" w:type="dxa"/>
            <w:tcBorders>
              <w:top w:val="nil"/>
              <w:left w:val="single" w:sz="4" w:space="0" w:color="auto"/>
              <w:bottom w:val="nil"/>
              <w:right w:val="single" w:sz="4" w:space="0" w:color="auto"/>
            </w:tcBorders>
          </w:tcPr>
          <w:p w14:paraId="7C9ABAF2"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5702DB3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3A085DA" w14:textId="77777777" w:rsidR="00256590" w:rsidRPr="00C222E5" w:rsidRDefault="00256590" w:rsidP="007E42E9">
            <w:pPr>
              <w:pStyle w:val="TAC"/>
              <w:rPr>
                <w:rFonts w:eastAsia="等线"/>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3BD0DD"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71C891DD" w14:textId="77777777" w:rsidR="00256590" w:rsidRPr="00C222E5" w:rsidRDefault="00256590" w:rsidP="007E42E9">
            <w:pPr>
              <w:pStyle w:val="TAC"/>
              <w:rPr>
                <w:rFonts w:eastAsia="等线"/>
                <w:kern w:val="2"/>
                <w:szCs w:val="22"/>
                <w:lang w:eastAsia="zh-CN"/>
              </w:rPr>
            </w:pPr>
          </w:p>
        </w:tc>
      </w:tr>
      <w:tr w:rsidR="00256590" w:rsidRPr="00C222E5" w14:paraId="5F5B0808" w14:textId="77777777" w:rsidTr="007E42E9">
        <w:trPr>
          <w:jc w:val="center"/>
        </w:trPr>
        <w:tc>
          <w:tcPr>
            <w:tcW w:w="1959" w:type="dxa"/>
            <w:tcBorders>
              <w:top w:val="nil"/>
              <w:left w:val="single" w:sz="4" w:space="0" w:color="auto"/>
              <w:bottom w:val="nil"/>
              <w:right w:val="single" w:sz="4" w:space="0" w:color="auto"/>
            </w:tcBorders>
          </w:tcPr>
          <w:p w14:paraId="6868D3C8"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18919E9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57DAECB"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A77477" w14:textId="77777777" w:rsidR="00256590" w:rsidRPr="00C222E5" w:rsidRDefault="00256590" w:rsidP="007E42E9">
            <w:pPr>
              <w:pStyle w:val="TAC"/>
              <w:rPr>
                <w:rFonts w:eastAsia="等线"/>
                <w:lang w:eastAsia="zh-CN" w:bidi="ar"/>
              </w:rPr>
            </w:pPr>
            <w:r w:rsidRPr="00C222E5">
              <w:rPr>
                <w:rFonts w:eastAsia="等线"/>
                <w:lang w:eastAsia="zh-CN" w:bidi="ar"/>
              </w:rPr>
              <w:t>CA_n66(2A)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nil"/>
              <w:right w:val="single" w:sz="4" w:space="0" w:color="auto"/>
            </w:tcBorders>
          </w:tcPr>
          <w:p w14:paraId="702BE773" w14:textId="77777777" w:rsidR="00256590" w:rsidRPr="00C222E5" w:rsidRDefault="00256590" w:rsidP="007E42E9">
            <w:pPr>
              <w:pStyle w:val="TAC"/>
              <w:rPr>
                <w:rFonts w:eastAsia="等线"/>
                <w:kern w:val="2"/>
                <w:szCs w:val="22"/>
                <w:lang w:eastAsia="zh-CN"/>
              </w:rPr>
            </w:pPr>
          </w:p>
        </w:tc>
      </w:tr>
      <w:tr w:rsidR="00256590" w:rsidRPr="00C222E5" w14:paraId="501F4CC7" w14:textId="77777777" w:rsidTr="007E42E9">
        <w:trPr>
          <w:jc w:val="center"/>
        </w:trPr>
        <w:tc>
          <w:tcPr>
            <w:tcW w:w="1959" w:type="dxa"/>
            <w:tcBorders>
              <w:top w:val="nil"/>
              <w:left w:val="single" w:sz="4" w:space="0" w:color="auto"/>
              <w:bottom w:val="single" w:sz="4" w:space="0" w:color="auto"/>
              <w:right w:val="single" w:sz="4" w:space="0" w:color="auto"/>
            </w:tcBorders>
          </w:tcPr>
          <w:p w14:paraId="4250126B"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14DF61D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8B9868A"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6B4BA0" w14:textId="77777777" w:rsidR="00256590" w:rsidRPr="00C222E5" w:rsidRDefault="00256590" w:rsidP="007E42E9">
            <w:pPr>
              <w:pStyle w:val="TAC"/>
              <w:rPr>
                <w:rFonts w:eastAsia="等线"/>
                <w:lang w:eastAsia="zh-CN" w:bidi="ar"/>
              </w:rPr>
            </w:pPr>
            <w:r w:rsidRPr="00C222E5">
              <w:rPr>
                <w:rFonts w:eastAsia="等线"/>
                <w:lang w:eastAsia="zh-CN" w:bidi="ar"/>
              </w:rPr>
              <w:t>CA_n77(2A)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single" w:sz="4" w:space="0" w:color="auto"/>
              <w:right w:val="single" w:sz="4" w:space="0" w:color="auto"/>
            </w:tcBorders>
          </w:tcPr>
          <w:p w14:paraId="0F411DC2" w14:textId="77777777" w:rsidR="00256590" w:rsidRPr="00C222E5" w:rsidRDefault="00256590" w:rsidP="007E42E9">
            <w:pPr>
              <w:pStyle w:val="TAC"/>
              <w:rPr>
                <w:rFonts w:eastAsia="等线"/>
                <w:kern w:val="2"/>
                <w:szCs w:val="22"/>
                <w:lang w:eastAsia="zh-CN"/>
              </w:rPr>
            </w:pPr>
          </w:p>
        </w:tc>
      </w:tr>
      <w:tr w:rsidR="00256590" w:rsidRPr="00C222E5" w14:paraId="7F7D6B6C" w14:textId="77777777" w:rsidTr="007E42E9">
        <w:trPr>
          <w:jc w:val="center"/>
        </w:trPr>
        <w:tc>
          <w:tcPr>
            <w:tcW w:w="1959" w:type="dxa"/>
            <w:tcBorders>
              <w:top w:val="single" w:sz="4" w:space="0" w:color="auto"/>
              <w:left w:val="single" w:sz="4" w:space="0" w:color="auto"/>
              <w:bottom w:val="nil"/>
              <w:right w:val="single" w:sz="4" w:space="0" w:color="auto"/>
            </w:tcBorders>
          </w:tcPr>
          <w:p w14:paraId="5BD15C10" w14:textId="77777777" w:rsidR="00256590" w:rsidRPr="00C222E5" w:rsidRDefault="00256590" w:rsidP="007E42E9">
            <w:pPr>
              <w:pStyle w:val="TAC"/>
              <w:rPr>
                <w:rFonts w:eastAsia="等线"/>
                <w:lang w:eastAsia="zh-CN" w:bidi="ar"/>
              </w:rPr>
            </w:pPr>
            <w:r w:rsidRPr="00C222E5">
              <w:rPr>
                <w:rFonts w:eastAsia="等线"/>
                <w:lang w:eastAsia="zh-CN"/>
              </w:rPr>
              <w:t>CA_n5A-n30A-n66A-n77(2A)</w:t>
            </w:r>
          </w:p>
        </w:tc>
        <w:tc>
          <w:tcPr>
            <w:tcW w:w="2036" w:type="dxa"/>
            <w:tcBorders>
              <w:top w:val="single" w:sz="4" w:space="0" w:color="auto"/>
              <w:left w:val="single" w:sz="4" w:space="0" w:color="auto"/>
              <w:bottom w:val="nil"/>
              <w:right w:val="single" w:sz="4" w:space="0" w:color="auto"/>
            </w:tcBorders>
          </w:tcPr>
          <w:p w14:paraId="09C5AFA0"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w:t>
            </w:r>
            <w:r w:rsidRPr="00C222E5">
              <w:rPr>
                <w:rFonts w:eastAsia="等线" w:hint="eastAsia"/>
                <w:vertAlign w:val="superscript"/>
              </w:rPr>
              <w:t>,6</w:t>
            </w:r>
            <w:r w:rsidRPr="00C222E5">
              <w:rPr>
                <w:rFonts w:eastAsia="等线"/>
              </w:rPr>
              <w:t>CA_n5A-n30A</w:t>
            </w:r>
          </w:p>
          <w:p w14:paraId="7FEF507B" w14:textId="77777777" w:rsidR="00256590" w:rsidRPr="00C222E5" w:rsidRDefault="00256590" w:rsidP="007E42E9">
            <w:pPr>
              <w:pStyle w:val="TAC"/>
              <w:rPr>
                <w:rFonts w:eastAsia="等线"/>
              </w:rPr>
            </w:pPr>
            <w:r w:rsidRPr="00C222E5">
              <w:rPr>
                <w:rFonts w:eastAsia="等线"/>
              </w:rPr>
              <w:t>CA_n5A-n66A</w:t>
            </w:r>
          </w:p>
          <w:p w14:paraId="1AEF8A34" w14:textId="77777777" w:rsidR="00256590" w:rsidRPr="00C222E5" w:rsidRDefault="00256590" w:rsidP="007E42E9">
            <w:pPr>
              <w:pStyle w:val="TAC"/>
              <w:rPr>
                <w:rFonts w:eastAsia="等线"/>
              </w:rPr>
            </w:pPr>
            <w:r w:rsidRPr="00C222E5">
              <w:rPr>
                <w:rFonts w:eastAsia="等线"/>
              </w:rPr>
              <w:t>CA_n5A-n77A</w:t>
            </w:r>
            <w:r w:rsidRPr="00C222E5">
              <w:rPr>
                <w:rFonts w:eastAsia="等线"/>
                <w:vertAlign w:val="superscript"/>
                <w:lang w:eastAsia="zh-CN"/>
              </w:rPr>
              <w:t>5</w:t>
            </w:r>
          </w:p>
          <w:p w14:paraId="7295A8C1" w14:textId="77777777" w:rsidR="00256590" w:rsidRPr="00C222E5" w:rsidRDefault="00256590" w:rsidP="007E42E9">
            <w:pPr>
              <w:pStyle w:val="TAC"/>
              <w:rPr>
                <w:rFonts w:eastAsia="等线"/>
              </w:rPr>
            </w:pPr>
            <w:r w:rsidRPr="00C222E5">
              <w:rPr>
                <w:rFonts w:eastAsia="等线"/>
              </w:rPr>
              <w:t>CA_n30A-n66A</w:t>
            </w:r>
          </w:p>
          <w:p w14:paraId="7277F955" w14:textId="77777777" w:rsidR="00256590" w:rsidRPr="00C222E5" w:rsidRDefault="00256590" w:rsidP="007E42E9">
            <w:pPr>
              <w:pStyle w:val="TAC"/>
              <w:rPr>
                <w:rFonts w:eastAsia="等线"/>
              </w:rPr>
            </w:pPr>
            <w:r w:rsidRPr="00C222E5">
              <w:rPr>
                <w:rFonts w:eastAsia="等线"/>
              </w:rPr>
              <w:t>CA_n30A-n77A</w:t>
            </w:r>
            <w:r w:rsidRPr="00C222E5">
              <w:rPr>
                <w:rFonts w:eastAsia="等线"/>
                <w:vertAlign w:val="superscript"/>
                <w:lang w:eastAsia="zh-CN"/>
              </w:rPr>
              <w:t>5</w:t>
            </w:r>
          </w:p>
          <w:p w14:paraId="7FA53094"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45A3F5"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AFFA7F"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5329A3CA"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434D06E4" w14:textId="77777777" w:rsidTr="007E42E9">
        <w:trPr>
          <w:jc w:val="center"/>
        </w:trPr>
        <w:tc>
          <w:tcPr>
            <w:tcW w:w="1959" w:type="dxa"/>
            <w:tcBorders>
              <w:top w:val="nil"/>
              <w:left w:val="single" w:sz="4" w:space="0" w:color="auto"/>
              <w:bottom w:val="nil"/>
              <w:right w:val="single" w:sz="4" w:space="0" w:color="auto"/>
            </w:tcBorders>
          </w:tcPr>
          <w:p w14:paraId="098F15C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14363C2"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56FBF8"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10D218D"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FCCEA81" w14:textId="77777777" w:rsidR="00256590" w:rsidRPr="00C222E5" w:rsidRDefault="00256590" w:rsidP="007E42E9">
            <w:pPr>
              <w:pStyle w:val="TAC"/>
              <w:rPr>
                <w:rFonts w:eastAsia="等线"/>
                <w:kern w:val="2"/>
                <w:szCs w:val="22"/>
                <w:lang w:eastAsia="zh-CN"/>
              </w:rPr>
            </w:pPr>
          </w:p>
        </w:tc>
      </w:tr>
      <w:tr w:rsidR="00256590" w:rsidRPr="00C222E5" w14:paraId="6F8483E9" w14:textId="77777777" w:rsidTr="007E42E9">
        <w:trPr>
          <w:jc w:val="center"/>
        </w:trPr>
        <w:tc>
          <w:tcPr>
            <w:tcW w:w="1959" w:type="dxa"/>
            <w:tcBorders>
              <w:top w:val="nil"/>
              <w:left w:val="single" w:sz="4" w:space="0" w:color="auto"/>
              <w:bottom w:val="nil"/>
              <w:right w:val="single" w:sz="4" w:space="0" w:color="auto"/>
            </w:tcBorders>
          </w:tcPr>
          <w:p w14:paraId="7D0E433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735DF3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0FE0C"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DEED9E"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94ECFBE" w14:textId="77777777" w:rsidR="00256590" w:rsidRPr="00C222E5" w:rsidRDefault="00256590" w:rsidP="007E42E9">
            <w:pPr>
              <w:pStyle w:val="TAC"/>
              <w:rPr>
                <w:rFonts w:eastAsia="等线"/>
                <w:kern w:val="2"/>
                <w:szCs w:val="22"/>
                <w:lang w:eastAsia="zh-CN"/>
              </w:rPr>
            </w:pPr>
          </w:p>
        </w:tc>
      </w:tr>
      <w:tr w:rsidR="00256590" w:rsidRPr="00C222E5" w14:paraId="643D26CF" w14:textId="77777777" w:rsidTr="007E42E9">
        <w:trPr>
          <w:jc w:val="center"/>
        </w:trPr>
        <w:tc>
          <w:tcPr>
            <w:tcW w:w="1959" w:type="dxa"/>
            <w:tcBorders>
              <w:top w:val="nil"/>
              <w:left w:val="single" w:sz="4" w:space="0" w:color="auto"/>
              <w:bottom w:val="single" w:sz="4" w:space="0" w:color="auto"/>
              <w:right w:val="single" w:sz="4" w:space="0" w:color="auto"/>
            </w:tcBorders>
          </w:tcPr>
          <w:p w14:paraId="49C58452"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9720F3D"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BF5BA4"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2BA388"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2C2D6309" w14:textId="77777777" w:rsidR="00256590" w:rsidRPr="00C222E5" w:rsidRDefault="00256590" w:rsidP="007E42E9">
            <w:pPr>
              <w:pStyle w:val="TAC"/>
              <w:rPr>
                <w:rFonts w:eastAsia="等线"/>
                <w:kern w:val="2"/>
                <w:szCs w:val="22"/>
                <w:lang w:eastAsia="zh-CN"/>
              </w:rPr>
            </w:pPr>
          </w:p>
        </w:tc>
      </w:tr>
      <w:tr w:rsidR="00256590" w:rsidRPr="00C222E5" w14:paraId="30FDDE2F" w14:textId="77777777" w:rsidTr="007E42E9">
        <w:trPr>
          <w:jc w:val="center"/>
        </w:trPr>
        <w:tc>
          <w:tcPr>
            <w:tcW w:w="1959" w:type="dxa"/>
            <w:tcBorders>
              <w:top w:val="single" w:sz="4" w:space="0" w:color="auto"/>
              <w:left w:val="single" w:sz="4" w:space="0" w:color="auto"/>
              <w:bottom w:val="nil"/>
              <w:right w:val="single" w:sz="4" w:space="0" w:color="auto"/>
            </w:tcBorders>
          </w:tcPr>
          <w:p w14:paraId="1906CB89" w14:textId="77777777" w:rsidR="00256590" w:rsidRPr="00C222E5" w:rsidRDefault="00256590" w:rsidP="007E42E9">
            <w:pPr>
              <w:pStyle w:val="TAC"/>
              <w:rPr>
                <w:rFonts w:eastAsia="等线"/>
                <w:kern w:val="2"/>
                <w:szCs w:val="22"/>
              </w:rPr>
            </w:pPr>
            <w:r w:rsidRPr="00C222E5">
              <w:rPr>
                <w:rFonts w:eastAsia="等线"/>
              </w:rPr>
              <w:t>CA_n5A-n40A-n78A-n105A</w:t>
            </w:r>
          </w:p>
        </w:tc>
        <w:tc>
          <w:tcPr>
            <w:tcW w:w="2036" w:type="dxa"/>
            <w:tcBorders>
              <w:top w:val="single" w:sz="4" w:space="0" w:color="auto"/>
              <w:left w:val="single" w:sz="4" w:space="0" w:color="auto"/>
              <w:bottom w:val="nil"/>
              <w:right w:val="single" w:sz="4" w:space="0" w:color="auto"/>
            </w:tcBorders>
          </w:tcPr>
          <w:p w14:paraId="34BB15AC" w14:textId="77777777" w:rsidR="00256590" w:rsidRPr="00C222E5" w:rsidRDefault="00256590" w:rsidP="007E42E9">
            <w:pPr>
              <w:pStyle w:val="TAC"/>
              <w:rPr>
                <w:rFonts w:eastAsia="等线"/>
                <w:kern w:val="2"/>
                <w:szCs w:val="22"/>
              </w:rPr>
            </w:pPr>
            <w:r w:rsidRPr="00C222E5">
              <w:rPr>
                <w:rFonts w:eastAsia="等线"/>
              </w:rPr>
              <w:t>CA_n5A-n40A</w:t>
            </w:r>
            <w:r w:rsidRPr="00C222E5">
              <w:rPr>
                <w:rFonts w:eastAsia="等线"/>
              </w:rPr>
              <w:br/>
              <w:t>CA_n5A-n78A</w:t>
            </w:r>
            <w:r w:rsidRPr="00C222E5">
              <w:rPr>
                <w:rFonts w:eastAsia="等线"/>
              </w:rPr>
              <w:br/>
              <w:t>CA_n5A-n105A</w:t>
            </w:r>
            <w:r w:rsidRPr="00C222E5">
              <w:rPr>
                <w:rFonts w:eastAsia="等线"/>
              </w:rPr>
              <w:br/>
              <w:t>CA_n40A-n78A</w:t>
            </w:r>
            <w:r w:rsidRPr="00C222E5">
              <w:rPr>
                <w:rFonts w:eastAsia="等线"/>
              </w:rPr>
              <w:br/>
              <w:t>CA_n40A-n105A</w:t>
            </w:r>
            <w:r w:rsidRPr="00C222E5">
              <w:rPr>
                <w:rFonts w:eastAsia="等线"/>
              </w:rPr>
              <w:br/>
              <w:t>CA_n78A-n105A</w:t>
            </w:r>
          </w:p>
        </w:tc>
        <w:tc>
          <w:tcPr>
            <w:tcW w:w="950" w:type="dxa"/>
            <w:tcBorders>
              <w:top w:val="single" w:sz="4" w:space="0" w:color="auto"/>
              <w:left w:val="single" w:sz="4" w:space="0" w:color="auto"/>
              <w:bottom w:val="single" w:sz="4" w:space="0" w:color="auto"/>
              <w:right w:val="single" w:sz="4" w:space="0" w:color="auto"/>
            </w:tcBorders>
          </w:tcPr>
          <w:p w14:paraId="083B253B"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0FEF52" w14:textId="77777777" w:rsidR="00256590" w:rsidRPr="00C222E5" w:rsidRDefault="00256590" w:rsidP="007E42E9">
            <w:pPr>
              <w:pStyle w:val="TAC"/>
              <w:rPr>
                <w:rFonts w:eastAsia="等线"/>
                <w:lang w:eastAsia="zh-CN"/>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5E5D010B"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7F3BCFB4" w14:textId="77777777" w:rsidTr="007E42E9">
        <w:trPr>
          <w:jc w:val="center"/>
        </w:trPr>
        <w:tc>
          <w:tcPr>
            <w:tcW w:w="1959" w:type="dxa"/>
            <w:tcBorders>
              <w:top w:val="nil"/>
              <w:left w:val="single" w:sz="4" w:space="0" w:color="auto"/>
              <w:bottom w:val="nil"/>
              <w:right w:val="single" w:sz="4" w:space="0" w:color="auto"/>
            </w:tcBorders>
          </w:tcPr>
          <w:p w14:paraId="16418D1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BCE60ED"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695F6D" w14:textId="77777777" w:rsidR="00256590" w:rsidRPr="00C222E5" w:rsidRDefault="00256590" w:rsidP="007E42E9">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7ED833" w14:textId="77777777" w:rsidR="00256590" w:rsidRPr="00C222E5" w:rsidRDefault="00256590" w:rsidP="007E42E9">
            <w:pPr>
              <w:pStyle w:val="TAC"/>
              <w:rPr>
                <w:rFonts w:eastAsia="等线"/>
                <w:lang w:eastAsia="zh-CN"/>
              </w:rPr>
            </w:pPr>
            <w:r w:rsidRPr="00C222E5">
              <w:rPr>
                <w:rFonts w:eastAsia="等线"/>
                <w:lang w:eastAsia="zh-CN" w:bidi="ar"/>
              </w:rPr>
              <w:t>5, 10, 15, 20, 25, 30, 40, 50, 60, 70, 80, 90, 100</w:t>
            </w:r>
          </w:p>
        </w:tc>
        <w:tc>
          <w:tcPr>
            <w:tcW w:w="1837" w:type="dxa"/>
            <w:tcBorders>
              <w:top w:val="nil"/>
              <w:left w:val="single" w:sz="4" w:space="0" w:color="auto"/>
              <w:bottom w:val="nil"/>
              <w:right w:val="single" w:sz="4" w:space="0" w:color="auto"/>
            </w:tcBorders>
          </w:tcPr>
          <w:p w14:paraId="2D39032E" w14:textId="77777777" w:rsidR="00256590" w:rsidRPr="00C222E5" w:rsidRDefault="00256590" w:rsidP="007E42E9">
            <w:pPr>
              <w:pStyle w:val="TAC"/>
              <w:rPr>
                <w:rFonts w:eastAsia="等线"/>
                <w:kern w:val="2"/>
                <w:szCs w:val="22"/>
                <w:lang w:eastAsia="zh-CN"/>
              </w:rPr>
            </w:pPr>
          </w:p>
        </w:tc>
      </w:tr>
      <w:tr w:rsidR="00256590" w:rsidRPr="00C222E5" w14:paraId="041BE6F9" w14:textId="77777777" w:rsidTr="007E42E9">
        <w:trPr>
          <w:jc w:val="center"/>
        </w:trPr>
        <w:tc>
          <w:tcPr>
            <w:tcW w:w="1959" w:type="dxa"/>
            <w:tcBorders>
              <w:top w:val="nil"/>
              <w:left w:val="single" w:sz="4" w:space="0" w:color="auto"/>
              <w:bottom w:val="nil"/>
              <w:right w:val="single" w:sz="4" w:space="0" w:color="auto"/>
            </w:tcBorders>
          </w:tcPr>
          <w:p w14:paraId="349C1DF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4370E1B"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251F8A" w14:textId="77777777" w:rsidR="00256590" w:rsidRPr="00C222E5" w:rsidRDefault="00256590" w:rsidP="007E42E9">
            <w:pPr>
              <w:pStyle w:val="TAC"/>
              <w:rPr>
                <w:rFonts w:eastAsia="等线"/>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37C308" w14:textId="77777777" w:rsidR="00256590" w:rsidRPr="00C222E5" w:rsidRDefault="00256590" w:rsidP="007E42E9">
            <w:pPr>
              <w:pStyle w:val="TAC"/>
              <w:rPr>
                <w:rFonts w:eastAsia="等线"/>
                <w:lang w:eastAsia="zh-CN"/>
              </w:rPr>
            </w:pPr>
            <w:r w:rsidRPr="00C222E5">
              <w:rPr>
                <w:rFonts w:eastAsia="等线"/>
                <w:lang w:eastAsia="zh-CN" w:bidi="ar"/>
              </w:rPr>
              <w:t>10, 15, 20, 25, 30, 40, 50, 60, 70, 80, 90, 100</w:t>
            </w:r>
          </w:p>
        </w:tc>
        <w:tc>
          <w:tcPr>
            <w:tcW w:w="1837" w:type="dxa"/>
            <w:tcBorders>
              <w:top w:val="nil"/>
              <w:left w:val="single" w:sz="4" w:space="0" w:color="auto"/>
              <w:bottom w:val="nil"/>
              <w:right w:val="single" w:sz="4" w:space="0" w:color="auto"/>
            </w:tcBorders>
          </w:tcPr>
          <w:p w14:paraId="7C41D1D6" w14:textId="77777777" w:rsidR="00256590" w:rsidRPr="00C222E5" w:rsidRDefault="00256590" w:rsidP="007E42E9">
            <w:pPr>
              <w:pStyle w:val="TAC"/>
              <w:rPr>
                <w:rFonts w:eastAsia="等线"/>
                <w:kern w:val="2"/>
                <w:szCs w:val="22"/>
                <w:lang w:eastAsia="zh-CN"/>
              </w:rPr>
            </w:pPr>
          </w:p>
        </w:tc>
      </w:tr>
      <w:tr w:rsidR="00256590" w:rsidRPr="00C222E5" w14:paraId="0BE39F5D" w14:textId="77777777" w:rsidTr="007E42E9">
        <w:trPr>
          <w:jc w:val="center"/>
        </w:trPr>
        <w:tc>
          <w:tcPr>
            <w:tcW w:w="1959" w:type="dxa"/>
            <w:tcBorders>
              <w:top w:val="nil"/>
              <w:left w:val="single" w:sz="4" w:space="0" w:color="auto"/>
              <w:bottom w:val="single" w:sz="4" w:space="0" w:color="auto"/>
              <w:right w:val="single" w:sz="4" w:space="0" w:color="auto"/>
            </w:tcBorders>
          </w:tcPr>
          <w:p w14:paraId="3D78850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394E5BD"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3E6F56" w14:textId="77777777" w:rsidR="00256590" w:rsidRPr="00C222E5" w:rsidRDefault="00256590" w:rsidP="007E42E9">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041EA66" w14:textId="77777777" w:rsidR="00256590" w:rsidRPr="00C222E5" w:rsidRDefault="00256590" w:rsidP="007E42E9">
            <w:pPr>
              <w:pStyle w:val="TAC"/>
              <w:rPr>
                <w:rFonts w:eastAsia="等线"/>
                <w:lang w:eastAsia="zh-CN"/>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7BC9E859" w14:textId="77777777" w:rsidR="00256590" w:rsidRPr="00C222E5" w:rsidRDefault="00256590" w:rsidP="007E42E9">
            <w:pPr>
              <w:pStyle w:val="TAC"/>
              <w:rPr>
                <w:rFonts w:eastAsia="等线"/>
                <w:kern w:val="2"/>
                <w:szCs w:val="22"/>
                <w:lang w:eastAsia="zh-CN"/>
              </w:rPr>
            </w:pPr>
          </w:p>
        </w:tc>
      </w:tr>
      <w:tr w:rsidR="00256590" w:rsidRPr="00C222E5" w14:paraId="53E6AD40" w14:textId="77777777" w:rsidTr="007E42E9">
        <w:trPr>
          <w:jc w:val="center"/>
        </w:trPr>
        <w:tc>
          <w:tcPr>
            <w:tcW w:w="1959" w:type="dxa"/>
            <w:tcBorders>
              <w:top w:val="single" w:sz="4" w:space="0" w:color="auto"/>
              <w:left w:val="single" w:sz="4" w:space="0" w:color="auto"/>
              <w:bottom w:val="nil"/>
              <w:right w:val="single" w:sz="4" w:space="0" w:color="auto"/>
            </w:tcBorders>
          </w:tcPr>
          <w:p w14:paraId="36656C68" w14:textId="77777777" w:rsidR="00256590" w:rsidRPr="00C222E5" w:rsidRDefault="00256590" w:rsidP="007E42E9">
            <w:pPr>
              <w:pStyle w:val="TAC"/>
              <w:rPr>
                <w:rFonts w:eastAsia="等线"/>
                <w:lang w:eastAsia="zh-CN" w:bidi="ar"/>
              </w:rPr>
            </w:pPr>
            <w:r w:rsidRPr="00C222E5">
              <w:rPr>
                <w:rFonts w:eastAsia="等线"/>
                <w:lang w:eastAsia="en-GB"/>
              </w:rPr>
              <w:t>CA_n5A-n48A-n66A-n77A</w:t>
            </w:r>
          </w:p>
        </w:tc>
        <w:tc>
          <w:tcPr>
            <w:tcW w:w="2036" w:type="dxa"/>
            <w:tcBorders>
              <w:top w:val="single" w:sz="4" w:space="0" w:color="auto"/>
              <w:left w:val="single" w:sz="4" w:space="0" w:color="auto"/>
              <w:bottom w:val="nil"/>
              <w:right w:val="single" w:sz="4" w:space="0" w:color="auto"/>
            </w:tcBorders>
          </w:tcPr>
          <w:p w14:paraId="6BFC9F68" w14:textId="77777777" w:rsidR="00256590" w:rsidRPr="00C222E5" w:rsidRDefault="00256590" w:rsidP="007E42E9">
            <w:pPr>
              <w:pStyle w:val="TAC"/>
              <w:rPr>
                <w:rFonts w:eastAsia="等线"/>
                <w:lang w:eastAsia="zh-CN" w:bidi="ar"/>
              </w:rPr>
            </w:pPr>
            <w:r w:rsidRPr="00C222E5">
              <w:rPr>
                <w:rFonts w:eastAsia="等线"/>
                <w:lang w:eastAsia="zh-CN"/>
              </w:rPr>
              <w:t>n77</w:t>
            </w:r>
            <w:r w:rsidRPr="00C222E5">
              <w:rPr>
                <w:rFonts w:eastAsia="等线"/>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57C3983"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B7439D"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6A99C87"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043B5CC" w14:textId="77777777" w:rsidTr="007E42E9">
        <w:trPr>
          <w:jc w:val="center"/>
        </w:trPr>
        <w:tc>
          <w:tcPr>
            <w:tcW w:w="1959" w:type="dxa"/>
            <w:tcBorders>
              <w:top w:val="nil"/>
              <w:left w:val="single" w:sz="4" w:space="0" w:color="auto"/>
              <w:bottom w:val="nil"/>
              <w:right w:val="single" w:sz="4" w:space="0" w:color="auto"/>
            </w:tcBorders>
          </w:tcPr>
          <w:p w14:paraId="539151A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8F678F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8B7AE3"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F64A87" w14:textId="77777777" w:rsidR="00256590" w:rsidRPr="00C222E5" w:rsidRDefault="00256590" w:rsidP="007E42E9">
            <w:pPr>
              <w:pStyle w:val="TAC"/>
              <w:rPr>
                <w:rFonts w:eastAsia="等线"/>
                <w:lang w:eastAsia="zh-CN" w:bidi="ar"/>
              </w:rPr>
            </w:pPr>
            <w:r w:rsidRPr="00C222E5">
              <w:rPr>
                <w:rFonts w:eastAsia="等线"/>
                <w:lang w:eastAsia="zh-CN" w:bidi="ar"/>
              </w:rPr>
              <w:t>5, 10, 15, 20, 30, 40, 50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nil"/>
              <w:left w:val="single" w:sz="4" w:space="0" w:color="auto"/>
              <w:bottom w:val="nil"/>
              <w:right w:val="single" w:sz="4" w:space="0" w:color="auto"/>
            </w:tcBorders>
          </w:tcPr>
          <w:p w14:paraId="629604D1" w14:textId="77777777" w:rsidR="00256590" w:rsidRPr="00C222E5" w:rsidRDefault="00256590" w:rsidP="007E42E9">
            <w:pPr>
              <w:pStyle w:val="TAC"/>
              <w:rPr>
                <w:rFonts w:eastAsia="等线"/>
                <w:lang w:eastAsia="zh-CN" w:bidi="ar"/>
              </w:rPr>
            </w:pPr>
          </w:p>
        </w:tc>
      </w:tr>
      <w:tr w:rsidR="00256590" w:rsidRPr="00C222E5" w14:paraId="5EE58FCC" w14:textId="77777777" w:rsidTr="007E42E9">
        <w:trPr>
          <w:jc w:val="center"/>
        </w:trPr>
        <w:tc>
          <w:tcPr>
            <w:tcW w:w="1959" w:type="dxa"/>
            <w:tcBorders>
              <w:top w:val="nil"/>
              <w:left w:val="single" w:sz="4" w:space="0" w:color="auto"/>
              <w:bottom w:val="nil"/>
              <w:right w:val="single" w:sz="4" w:space="0" w:color="auto"/>
            </w:tcBorders>
          </w:tcPr>
          <w:p w14:paraId="30A20DD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3FA4D9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80960B"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08F03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5F3A3F4" w14:textId="77777777" w:rsidR="00256590" w:rsidRPr="00C222E5" w:rsidRDefault="00256590" w:rsidP="007E42E9">
            <w:pPr>
              <w:pStyle w:val="TAC"/>
              <w:rPr>
                <w:rFonts w:eastAsia="等线"/>
                <w:lang w:eastAsia="zh-CN" w:bidi="ar"/>
              </w:rPr>
            </w:pPr>
          </w:p>
        </w:tc>
      </w:tr>
      <w:tr w:rsidR="00256590" w:rsidRPr="00C222E5" w14:paraId="753998CD" w14:textId="77777777" w:rsidTr="007E42E9">
        <w:trPr>
          <w:jc w:val="center"/>
        </w:trPr>
        <w:tc>
          <w:tcPr>
            <w:tcW w:w="1959" w:type="dxa"/>
            <w:tcBorders>
              <w:top w:val="nil"/>
              <w:left w:val="single" w:sz="4" w:space="0" w:color="auto"/>
              <w:bottom w:val="nil"/>
              <w:right w:val="single" w:sz="4" w:space="0" w:color="auto"/>
            </w:tcBorders>
          </w:tcPr>
          <w:p w14:paraId="27CA5BE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933874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88B26"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5F1608"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DD19F5" w14:textId="77777777" w:rsidR="00256590" w:rsidRPr="00C222E5" w:rsidRDefault="00256590" w:rsidP="007E42E9">
            <w:pPr>
              <w:pStyle w:val="TAC"/>
              <w:rPr>
                <w:rFonts w:eastAsia="等线"/>
                <w:lang w:eastAsia="zh-CN" w:bidi="ar"/>
              </w:rPr>
            </w:pPr>
          </w:p>
        </w:tc>
      </w:tr>
      <w:tr w:rsidR="00256590" w:rsidRPr="00C222E5" w14:paraId="0CE2CE40" w14:textId="77777777" w:rsidTr="007E42E9">
        <w:trPr>
          <w:jc w:val="center"/>
        </w:trPr>
        <w:tc>
          <w:tcPr>
            <w:tcW w:w="1959" w:type="dxa"/>
            <w:tcBorders>
              <w:top w:val="nil"/>
              <w:left w:val="single" w:sz="4" w:space="0" w:color="auto"/>
              <w:bottom w:val="nil"/>
              <w:right w:val="single" w:sz="4" w:space="0" w:color="auto"/>
            </w:tcBorders>
          </w:tcPr>
          <w:p w14:paraId="3DA7F7A5"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6FD4427D" w14:textId="77777777" w:rsidR="00256590" w:rsidRPr="00C222E5" w:rsidRDefault="00256590" w:rsidP="007E42E9">
            <w:pPr>
              <w:pStyle w:val="TAC"/>
              <w:rPr>
                <w:rFonts w:eastAsia="等线"/>
                <w:lang w:eastAsia="en-GB"/>
              </w:rPr>
            </w:pPr>
            <w:r w:rsidRPr="00C222E5">
              <w:rPr>
                <w:rFonts w:eastAsia="等线"/>
                <w:lang w:eastAsia="en-GB"/>
              </w:rPr>
              <w:t>n77</w:t>
            </w:r>
            <w:r w:rsidRPr="00C222E5">
              <w:rPr>
                <w:rFonts w:eastAsia="等线"/>
                <w:vertAlign w:val="superscript"/>
                <w:lang w:eastAsia="en-GB"/>
              </w:rPr>
              <w:t>5,6</w:t>
            </w:r>
          </w:p>
          <w:p w14:paraId="3D07B58A" w14:textId="77777777" w:rsidR="00256590" w:rsidRPr="00C222E5" w:rsidRDefault="00256590" w:rsidP="007E42E9">
            <w:pPr>
              <w:pStyle w:val="TAC"/>
              <w:rPr>
                <w:rFonts w:eastAsia="等线"/>
                <w:b/>
                <w:lang w:eastAsia="en-GB"/>
              </w:rPr>
            </w:pPr>
            <w:r w:rsidRPr="00C222E5">
              <w:rPr>
                <w:rFonts w:eastAsia="等线"/>
                <w:lang w:eastAsia="en-GB"/>
              </w:rPr>
              <w:t>CA_n5A-n48A</w:t>
            </w:r>
          </w:p>
          <w:p w14:paraId="6BCC39FC" w14:textId="77777777" w:rsidR="00256590" w:rsidRPr="00C222E5" w:rsidRDefault="00256590" w:rsidP="007E42E9">
            <w:pPr>
              <w:pStyle w:val="TAC"/>
              <w:rPr>
                <w:rFonts w:eastAsia="等线"/>
                <w:b/>
                <w:lang w:eastAsia="en-GB"/>
              </w:rPr>
            </w:pPr>
            <w:r w:rsidRPr="00C222E5">
              <w:rPr>
                <w:rFonts w:eastAsia="等线"/>
                <w:lang w:eastAsia="en-GB"/>
              </w:rPr>
              <w:t>CA_n5A-n66A</w:t>
            </w:r>
          </w:p>
          <w:p w14:paraId="14D963FF" w14:textId="77777777" w:rsidR="00256590" w:rsidRPr="00C222E5" w:rsidRDefault="00256590" w:rsidP="007E42E9">
            <w:pPr>
              <w:pStyle w:val="TAC"/>
              <w:rPr>
                <w:rFonts w:eastAsia="等线"/>
                <w:b/>
                <w:lang w:eastAsia="en-GB"/>
              </w:rPr>
            </w:pPr>
            <w:r w:rsidRPr="00C222E5">
              <w:rPr>
                <w:rFonts w:eastAsia="等线"/>
                <w:lang w:eastAsia="en-GB"/>
              </w:rPr>
              <w:t>CA_n5A-n77A</w:t>
            </w:r>
            <w:r w:rsidRPr="00C222E5">
              <w:rPr>
                <w:rFonts w:eastAsia="等线"/>
                <w:vertAlign w:val="superscript"/>
                <w:lang w:eastAsia="en-GB"/>
              </w:rPr>
              <w:t>5</w:t>
            </w:r>
          </w:p>
          <w:p w14:paraId="72DDF364" w14:textId="77777777" w:rsidR="00256590" w:rsidRPr="00C222E5" w:rsidRDefault="00256590" w:rsidP="007E42E9">
            <w:pPr>
              <w:pStyle w:val="TAC"/>
              <w:rPr>
                <w:rFonts w:eastAsia="等线"/>
                <w:b/>
                <w:lang w:eastAsia="en-GB"/>
              </w:rPr>
            </w:pPr>
            <w:r w:rsidRPr="00C222E5">
              <w:rPr>
                <w:rFonts w:eastAsia="等线"/>
                <w:lang w:eastAsia="en-GB"/>
              </w:rPr>
              <w:t>CA_n48A-n66A</w:t>
            </w:r>
          </w:p>
          <w:p w14:paraId="47CF47A7" w14:textId="77777777" w:rsidR="00256590" w:rsidRPr="00C222E5" w:rsidRDefault="00256590" w:rsidP="007E42E9">
            <w:pPr>
              <w:pStyle w:val="TAC"/>
              <w:rPr>
                <w:rFonts w:eastAsia="等线"/>
                <w:lang w:eastAsia="zh-CN" w:bidi="ar"/>
              </w:rPr>
            </w:pPr>
            <w:r w:rsidRPr="00C222E5">
              <w:rPr>
                <w:rFonts w:eastAsia="等线"/>
                <w:lang w:eastAsia="en-GB"/>
              </w:rPr>
              <w:t>CA_n66A-n77A</w:t>
            </w:r>
            <w:r w:rsidRPr="00C222E5">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5FCA31D" w14:textId="77777777" w:rsidR="00256590" w:rsidRPr="00C222E5" w:rsidRDefault="00256590" w:rsidP="007E42E9">
            <w:pPr>
              <w:pStyle w:val="TAC"/>
              <w:rPr>
                <w:rFonts w:eastAsia="等线"/>
                <w:lang w:eastAsia="zh-CN" w:bidi="ar"/>
              </w:rPr>
            </w:pPr>
            <w:r w:rsidRPr="00C222E5">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80A7A61"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nil"/>
              <w:left w:val="single" w:sz="4" w:space="0" w:color="auto"/>
              <w:bottom w:val="nil"/>
              <w:right w:val="single" w:sz="4" w:space="0" w:color="auto"/>
            </w:tcBorders>
          </w:tcPr>
          <w:p w14:paraId="4505DC57" w14:textId="77777777" w:rsidR="00256590" w:rsidRPr="00C222E5" w:rsidRDefault="00256590" w:rsidP="007E42E9">
            <w:pPr>
              <w:pStyle w:val="TAC"/>
              <w:rPr>
                <w:rFonts w:eastAsia="等线"/>
                <w:lang w:eastAsia="zh-CN" w:bidi="ar"/>
              </w:rPr>
            </w:pPr>
            <w:r w:rsidRPr="00C222E5">
              <w:rPr>
                <w:rFonts w:eastAsia="等线"/>
                <w:lang w:eastAsia="zh-CN" w:bidi="ar"/>
              </w:rPr>
              <w:t>1</w:t>
            </w:r>
          </w:p>
        </w:tc>
      </w:tr>
      <w:tr w:rsidR="00256590" w:rsidRPr="00C222E5" w14:paraId="2A32B069" w14:textId="77777777" w:rsidTr="007E42E9">
        <w:trPr>
          <w:jc w:val="center"/>
        </w:trPr>
        <w:tc>
          <w:tcPr>
            <w:tcW w:w="1959" w:type="dxa"/>
            <w:tcBorders>
              <w:top w:val="nil"/>
              <w:left w:val="single" w:sz="4" w:space="0" w:color="auto"/>
              <w:bottom w:val="nil"/>
              <w:right w:val="single" w:sz="4" w:space="0" w:color="auto"/>
            </w:tcBorders>
          </w:tcPr>
          <w:p w14:paraId="740F1C2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2B7F92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DD55A8" w14:textId="77777777" w:rsidR="00256590" w:rsidRPr="00C222E5" w:rsidRDefault="00256590" w:rsidP="007E42E9">
            <w:pPr>
              <w:pStyle w:val="TAC"/>
              <w:rPr>
                <w:rFonts w:eastAsia="等线"/>
                <w:lang w:eastAsia="zh-CN" w:bidi="ar"/>
              </w:rPr>
            </w:pPr>
            <w:r w:rsidRPr="00C222E5">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42BF2BC" w14:textId="77777777" w:rsidR="00256590" w:rsidRPr="00C222E5" w:rsidRDefault="00256590" w:rsidP="007E42E9">
            <w:pPr>
              <w:pStyle w:val="TAC"/>
              <w:rPr>
                <w:rFonts w:eastAsia="等线"/>
                <w:lang w:eastAsia="zh-CN" w:bidi="ar"/>
              </w:rPr>
            </w:pPr>
            <w:r w:rsidRPr="00C222E5">
              <w:rPr>
                <w:rFonts w:eastAsia="等线"/>
                <w:lang w:eastAsia="zh-CN" w:bidi="ar"/>
              </w:rPr>
              <w:t>5, 10, 15, 20, 30, 40, 50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nil"/>
              <w:left w:val="single" w:sz="4" w:space="0" w:color="auto"/>
              <w:bottom w:val="nil"/>
              <w:right w:val="single" w:sz="4" w:space="0" w:color="auto"/>
            </w:tcBorders>
          </w:tcPr>
          <w:p w14:paraId="350C0BEF" w14:textId="77777777" w:rsidR="00256590" w:rsidRPr="00C222E5" w:rsidRDefault="00256590" w:rsidP="007E42E9">
            <w:pPr>
              <w:pStyle w:val="TAC"/>
              <w:rPr>
                <w:rFonts w:eastAsia="等线"/>
                <w:lang w:eastAsia="zh-CN" w:bidi="ar"/>
              </w:rPr>
            </w:pPr>
          </w:p>
        </w:tc>
      </w:tr>
      <w:tr w:rsidR="00256590" w:rsidRPr="00C222E5" w14:paraId="5A8997F3" w14:textId="77777777" w:rsidTr="007E42E9">
        <w:trPr>
          <w:jc w:val="center"/>
        </w:trPr>
        <w:tc>
          <w:tcPr>
            <w:tcW w:w="1959" w:type="dxa"/>
            <w:tcBorders>
              <w:top w:val="nil"/>
              <w:left w:val="single" w:sz="4" w:space="0" w:color="auto"/>
              <w:bottom w:val="nil"/>
              <w:right w:val="single" w:sz="4" w:space="0" w:color="auto"/>
            </w:tcBorders>
          </w:tcPr>
          <w:p w14:paraId="75A664C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B757F8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A98E3F" w14:textId="77777777" w:rsidR="00256590" w:rsidRPr="00C222E5" w:rsidRDefault="00256590" w:rsidP="007E42E9">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4C2CF9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0A1CEDD" w14:textId="77777777" w:rsidR="00256590" w:rsidRPr="00C222E5" w:rsidRDefault="00256590" w:rsidP="007E42E9">
            <w:pPr>
              <w:pStyle w:val="TAC"/>
              <w:rPr>
                <w:rFonts w:eastAsia="等线"/>
                <w:lang w:eastAsia="zh-CN" w:bidi="ar"/>
              </w:rPr>
            </w:pPr>
          </w:p>
        </w:tc>
      </w:tr>
      <w:tr w:rsidR="00256590" w:rsidRPr="00C222E5" w14:paraId="6F34815B" w14:textId="77777777" w:rsidTr="007E42E9">
        <w:trPr>
          <w:jc w:val="center"/>
        </w:trPr>
        <w:tc>
          <w:tcPr>
            <w:tcW w:w="1959" w:type="dxa"/>
            <w:tcBorders>
              <w:top w:val="nil"/>
              <w:left w:val="single" w:sz="4" w:space="0" w:color="auto"/>
              <w:bottom w:val="nil"/>
              <w:right w:val="single" w:sz="4" w:space="0" w:color="auto"/>
            </w:tcBorders>
          </w:tcPr>
          <w:p w14:paraId="6B9730C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238008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788BE9" w14:textId="77777777" w:rsidR="00256590" w:rsidRPr="00C222E5" w:rsidRDefault="00256590" w:rsidP="007E42E9">
            <w:pPr>
              <w:pStyle w:val="TAC"/>
              <w:rPr>
                <w:rFonts w:eastAsia="等线"/>
                <w:lang w:eastAsia="zh-CN" w:bidi="ar"/>
              </w:rPr>
            </w:pPr>
            <w:r w:rsidRPr="00C222E5">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9C602F"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22AC31" w14:textId="77777777" w:rsidR="00256590" w:rsidRPr="00C222E5" w:rsidRDefault="00256590" w:rsidP="007E42E9">
            <w:pPr>
              <w:pStyle w:val="TAC"/>
              <w:rPr>
                <w:rFonts w:eastAsia="等线"/>
                <w:lang w:eastAsia="zh-CN" w:bidi="ar"/>
              </w:rPr>
            </w:pPr>
          </w:p>
        </w:tc>
      </w:tr>
      <w:tr w:rsidR="00256590" w:rsidRPr="00C222E5" w14:paraId="7D236B0C" w14:textId="77777777" w:rsidTr="007E42E9">
        <w:trPr>
          <w:jc w:val="center"/>
        </w:trPr>
        <w:tc>
          <w:tcPr>
            <w:tcW w:w="1959" w:type="dxa"/>
            <w:tcBorders>
              <w:top w:val="nil"/>
              <w:left w:val="single" w:sz="4" w:space="0" w:color="auto"/>
              <w:bottom w:val="nil"/>
              <w:right w:val="single" w:sz="4" w:space="0" w:color="auto"/>
            </w:tcBorders>
          </w:tcPr>
          <w:p w14:paraId="4C53762F"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38E9BD85" w14:textId="77777777" w:rsidR="00256590" w:rsidRPr="00C222E5" w:rsidRDefault="00256590" w:rsidP="007E42E9">
            <w:pPr>
              <w:pStyle w:val="TAC"/>
              <w:rPr>
                <w:rFonts w:eastAsia="等线"/>
                <w:b/>
                <w:lang w:eastAsia="en-GB"/>
              </w:rPr>
            </w:pPr>
            <w:r w:rsidRPr="00C222E5">
              <w:rPr>
                <w:rFonts w:eastAsia="等线"/>
                <w:lang w:eastAsia="en-GB"/>
              </w:rPr>
              <w:t>CA_n5A-n48A</w:t>
            </w:r>
          </w:p>
          <w:p w14:paraId="7A1865FD" w14:textId="77777777" w:rsidR="00256590" w:rsidRPr="00C222E5" w:rsidRDefault="00256590" w:rsidP="007E42E9">
            <w:pPr>
              <w:pStyle w:val="TAC"/>
              <w:rPr>
                <w:rFonts w:eastAsia="等线"/>
                <w:b/>
                <w:lang w:eastAsia="en-GB"/>
              </w:rPr>
            </w:pPr>
            <w:r w:rsidRPr="00C222E5">
              <w:rPr>
                <w:rFonts w:eastAsia="等线"/>
                <w:lang w:eastAsia="en-GB"/>
              </w:rPr>
              <w:t>CA_n5A-n66A</w:t>
            </w:r>
          </w:p>
          <w:p w14:paraId="150D907A" w14:textId="77777777" w:rsidR="00256590" w:rsidRPr="00C222E5" w:rsidRDefault="00256590" w:rsidP="007E42E9">
            <w:pPr>
              <w:pStyle w:val="TAC"/>
              <w:rPr>
                <w:rFonts w:eastAsia="等线"/>
                <w:b/>
                <w:lang w:eastAsia="en-GB"/>
              </w:rPr>
            </w:pPr>
            <w:r w:rsidRPr="00C222E5">
              <w:rPr>
                <w:rFonts w:eastAsia="等线"/>
                <w:lang w:eastAsia="en-GB"/>
              </w:rPr>
              <w:t>CA_n5A-n77A</w:t>
            </w:r>
          </w:p>
          <w:p w14:paraId="446C4BA5" w14:textId="77777777" w:rsidR="00256590" w:rsidRPr="00C222E5" w:rsidRDefault="00256590" w:rsidP="007E42E9">
            <w:pPr>
              <w:pStyle w:val="TAC"/>
              <w:rPr>
                <w:rFonts w:eastAsia="等线"/>
                <w:b/>
                <w:lang w:eastAsia="en-GB"/>
              </w:rPr>
            </w:pPr>
            <w:r w:rsidRPr="00C222E5">
              <w:rPr>
                <w:rFonts w:eastAsia="等线"/>
                <w:lang w:eastAsia="en-GB"/>
              </w:rPr>
              <w:t>CA_n48A-n66A</w:t>
            </w:r>
          </w:p>
          <w:p w14:paraId="099EE30B" w14:textId="77777777" w:rsidR="00256590" w:rsidRPr="00C222E5" w:rsidRDefault="00256590" w:rsidP="007E42E9">
            <w:pPr>
              <w:pStyle w:val="TAC"/>
              <w:rPr>
                <w:rFonts w:eastAsia="等线"/>
                <w:lang w:eastAsia="zh-CN" w:bidi="ar"/>
              </w:rPr>
            </w:pPr>
            <w:r w:rsidRPr="00C222E5">
              <w:rPr>
                <w:rFonts w:eastAsia="等线"/>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F78D844" w14:textId="77777777" w:rsidR="00256590" w:rsidRPr="00C222E5" w:rsidRDefault="00256590" w:rsidP="007E42E9">
            <w:pPr>
              <w:pStyle w:val="TAC"/>
              <w:rPr>
                <w:rFonts w:eastAsia="等线"/>
                <w:lang w:eastAsia="en-GB"/>
              </w:rPr>
            </w:pPr>
            <w:r w:rsidRPr="00C222E5">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4A0D762E" w14:textId="77777777" w:rsidR="00256590" w:rsidRPr="00C222E5" w:rsidRDefault="00256590" w:rsidP="007E42E9">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17B9583" w14:textId="77777777" w:rsidR="00256590" w:rsidRPr="00C222E5" w:rsidRDefault="00256590" w:rsidP="007E42E9">
            <w:pPr>
              <w:pStyle w:val="TAC"/>
              <w:rPr>
                <w:rFonts w:eastAsia="等线"/>
                <w:lang w:eastAsia="zh-CN" w:bidi="ar"/>
              </w:rPr>
            </w:pPr>
            <w:r w:rsidRPr="00C222E5">
              <w:rPr>
                <w:rFonts w:eastAsia="等线"/>
                <w:lang w:val="en-US" w:eastAsia="zh-CN" w:bidi="ar"/>
              </w:rPr>
              <w:t>4 and 5</w:t>
            </w:r>
          </w:p>
        </w:tc>
      </w:tr>
      <w:tr w:rsidR="00256590" w:rsidRPr="00C222E5" w14:paraId="6D846F64" w14:textId="77777777" w:rsidTr="007E42E9">
        <w:trPr>
          <w:jc w:val="center"/>
        </w:trPr>
        <w:tc>
          <w:tcPr>
            <w:tcW w:w="1959" w:type="dxa"/>
            <w:tcBorders>
              <w:top w:val="nil"/>
              <w:left w:val="single" w:sz="4" w:space="0" w:color="auto"/>
              <w:bottom w:val="nil"/>
              <w:right w:val="single" w:sz="4" w:space="0" w:color="auto"/>
            </w:tcBorders>
          </w:tcPr>
          <w:p w14:paraId="52CEAED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E170AE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0A5015" w14:textId="77777777" w:rsidR="00256590" w:rsidRPr="00C222E5" w:rsidRDefault="00256590" w:rsidP="007E42E9">
            <w:pPr>
              <w:pStyle w:val="TAC"/>
              <w:rPr>
                <w:rFonts w:eastAsia="等线"/>
                <w:lang w:eastAsia="en-GB"/>
              </w:rPr>
            </w:pPr>
            <w:r w:rsidRPr="00C222E5">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7AEFB63" w14:textId="77777777" w:rsidR="00256590" w:rsidRPr="00C222E5" w:rsidRDefault="00256590" w:rsidP="007E42E9">
            <w:pPr>
              <w:pStyle w:val="TAC"/>
              <w:rPr>
                <w:rFonts w:eastAsia="等线"/>
                <w:lang w:eastAsia="zh-CN" w:bidi="ar"/>
              </w:rPr>
            </w:pPr>
            <w:r w:rsidRPr="00C222E5">
              <w:rPr>
                <w:rFonts w:eastAsia="等线"/>
                <w:lang w:val="en-US" w:eastAsia="zh-CN" w:bidi="ar"/>
              </w:rPr>
              <w:t>n48 channel bandwidths in Table 5.3.5-1</w:t>
            </w:r>
          </w:p>
        </w:tc>
        <w:tc>
          <w:tcPr>
            <w:tcW w:w="1837" w:type="dxa"/>
            <w:tcBorders>
              <w:top w:val="nil"/>
              <w:left w:val="single" w:sz="4" w:space="0" w:color="auto"/>
              <w:bottom w:val="nil"/>
              <w:right w:val="single" w:sz="4" w:space="0" w:color="auto"/>
            </w:tcBorders>
          </w:tcPr>
          <w:p w14:paraId="3EEEE2ED" w14:textId="77777777" w:rsidR="00256590" w:rsidRPr="00C222E5" w:rsidRDefault="00256590" w:rsidP="007E42E9">
            <w:pPr>
              <w:pStyle w:val="TAC"/>
              <w:rPr>
                <w:rFonts w:eastAsia="等线"/>
                <w:lang w:eastAsia="zh-CN" w:bidi="ar"/>
              </w:rPr>
            </w:pPr>
          </w:p>
        </w:tc>
      </w:tr>
      <w:tr w:rsidR="00256590" w:rsidRPr="00C222E5" w14:paraId="3FA82D13" w14:textId="77777777" w:rsidTr="007E42E9">
        <w:trPr>
          <w:jc w:val="center"/>
        </w:trPr>
        <w:tc>
          <w:tcPr>
            <w:tcW w:w="1959" w:type="dxa"/>
            <w:tcBorders>
              <w:top w:val="nil"/>
              <w:left w:val="single" w:sz="4" w:space="0" w:color="auto"/>
              <w:bottom w:val="nil"/>
              <w:right w:val="single" w:sz="4" w:space="0" w:color="auto"/>
            </w:tcBorders>
          </w:tcPr>
          <w:p w14:paraId="0CB2529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017C0C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4B5C2D"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81BE192" w14:textId="77777777" w:rsidR="00256590" w:rsidRPr="00C222E5" w:rsidRDefault="00256590" w:rsidP="007E42E9">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40A972DC" w14:textId="77777777" w:rsidR="00256590" w:rsidRPr="00C222E5" w:rsidRDefault="00256590" w:rsidP="007E42E9">
            <w:pPr>
              <w:pStyle w:val="TAC"/>
              <w:rPr>
                <w:rFonts w:eastAsia="等线"/>
                <w:lang w:eastAsia="zh-CN" w:bidi="ar"/>
              </w:rPr>
            </w:pPr>
          </w:p>
        </w:tc>
      </w:tr>
      <w:tr w:rsidR="00256590" w:rsidRPr="00C222E5" w14:paraId="483B3004" w14:textId="77777777" w:rsidTr="007E42E9">
        <w:trPr>
          <w:jc w:val="center"/>
        </w:trPr>
        <w:tc>
          <w:tcPr>
            <w:tcW w:w="1959" w:type="dxa"/>
            <w:tcBorders>
              <w:top w:val="nil"/>
              <w:left w:val="single" w:sz="4" w:space="0" w:color="auto"/>
              <w:bottom w:val="nil"/>
              <w:right w:val="single" w:sz="4" w:space="0" w:color="auto"/>
            </w:tcBorders>
          </w:tcPr>
          <w:p w14:paraId="31D612D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C9E5D6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7256AA" w14:textId="77777777" w:rsidR="00256590" w:rsidRPr="00C222E5" w:rsidRDefault="00256590" w:rsidP="007E42E9">
            <w:pPr>
              <w:pStyle w:val="TAC"/>
              <w:rPr>
                <w:rFonts w:eastAsia="等线"/>
                <w:lang w:eastAsia="en-GB"/>
              </w:rPr>
            </w:pPr>
            <w:r w:rsidRPr="00C222E5">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73A993" w14:textId="77777777" w:rsidR="00256590" w:rsidRPr="00C222E5" w:rsidRDefault="00256590" w:rsidP="007E42E9">
            <w:pPr>
              <w:pStyle w:val="TAC"/>
              <w:rPr>
                <w:rFonts w:eastAsia="等线"/>
                <w:lang w:eastAsia="zh-CN" w:bidi="ar"/>
              </w:rPr>
            </w:pPr>
            <w:r w:rsidRPr="00C222E5">
              <w:rPr>
                <w:rFonts w:eastAsia="等线"/>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B3D42E0" w14:textId="77777777" w:rsidR="00256590" w:rsidRPr="00C222E5" w:rsidRDefault="00256590" w:rsidP="007E42E9">
            <w:pPr>
              <w:pStyle w:val="TAC"/>
              <w:rPr>
                <w:rFonts w:eastAsia="等线"/>
                <w:lang w:eastAsia="zh-CN" w:bidi="ar"/>
              </w:rPr>
            </w:pPr>
          </w:p>
        </w:tc>
      </w:tr>
      <w:tr w:rsidR="00256590" w:rsidRPr="00C222E5" w14:paraId="4A9E9BDD" w14:textId="77777777" w:rsidTr="007E42E9">
        <w:trPr>
          <w:jc w:val="center"/>
        </w:trPr>
        <w:tc>
          <w:tcPr>
            <w:tcW w:w="1959" w:type="dxa"/>
            <w:tcBorders>
              <w:top w:val="single" w:sz="4" w:space="0" w:color="auto"/>
              <w:left w:val="single" w:sz="4" w:space="0" w:color="auto"/>
              <w:bottom w:val="nil"/>
              <w:right w:val="single" w:sz="4" w:space="0" w:color="auto"/>
            </w:tcBorders>
          </w:tcPr>
          <w:p w14:paraId="21ADDC7A" w14:textId="77777777" w:rsidR="00256590" w:rsidRPr="00C222E5" w:rsidRDefault="00256590" w:rsidP="007E42E9">
            <w:pPr>
              <w:pStyle w:val="TAC"/>
              <w:rPr>
                <w:rFonts w:eastAsia="等线"/>
                <w:lang w:eastAsia="zh-CN" w:bidi="ar"/>
              </w:rPr>
            </w:pPr>
            <w:r w:rsidRPr="00C222E5">
              <w:rPr>
                <w:rFonts w:eastAsia="等线"/>
                <w:lang w:eastAsia="en-GB"/>
              </w:rPr>
              <w:lastRenderedPageBreak/>
              <w:t>CA_n5A-n48A-n66A-n77C</w:t>
            </w:r>
          </w:p>
        </w:tc>
        <w:tc>
          <w:tcPr>
            <w:tcW w:w="2036" w:type="dxa"/>
            <w:tcBorders>
              <w:top w:val="single" w:sz="4" w:space="0" w:color="auto"/>
              <w:left w:val="single" w:sz="4" w:space="0" w:color="auto"/>
              <w:bottom w:val="nil"/>
              <w:right w:val="single" w:sz="4" w:space="0" w:color="auto"/>
            </w:tcBorders>
          </w:tcPr>
          <w:p w14:paraId="25EFF1B0" w14:textId="77777777" w:rsidR="00256590" w:rsidRPr="00C222E5" w:rsidRDefault="00256590" w:rsidP="007E42E9">
            <w:pPr>
              <w:pStyle w:val="TAC"/>
              <w:rPr>
                <w:rFonts w:eastAsia="等线"/>
                <w:lang w:eastAsia="en-GB"/>
              </w:rPr>
            </w:pPr>
            <w:r w:rsidRPr="00C222E5">
              <w:rPr>
                <w:rFonts w:eastAsia="等线"/>
                <w:lang w:eastAsia="en-GB"/>
              </w:rPr>
              <w:t>n77</w:t>
            </w:r>
            <w:r w:rsidRPr="00C222E5">
              <w:rPr>
                <w:rFonts w:eastAsia="等线"/>
                <w:vertAlign w:val="superscript"/>
                <w:lang w:eastAsia="en-GB"/>
              </w:rPr>
              <w:t>5,6</w:t>
            </w:r>
          </w:p>
          <w:p w14:paraId="0117BDB7" w14:textId="77777777" w:rsidR="00256590" w:rsidRPr="00C222E5" w:rsidRDefault="00256590" w:rsidP="007E42E9">
            <w:pPr>
              <w:pStyle w:val="TAC"/>
              <w:rPr>
                <w:rFonts w:eastAsia="等线"/>
                <w:b/>
                <w:lang w:eastAsia="en-GB"/>
              </w:rPr>
            </w:pPr>
            <w:r w:rsidRPr="00C222E5">
              <w:rPr>
                <w:rFonts w:eastAsia="等线"/>
                <w:lang w:eastAsia="en-GB"/>
              </w:rPr>
              <w:t>CA_n5A-n48A</w:t>
            </w:r>
          </w:p>
          <w:p w14:paraId="06D5C19E" w14:textId="77777777" w:rsidR="00256590" w:rsidRPr="00C222E5" w:rsidRDefault="00256590" w:rsidP="007E42E9">
            <w:pPr>
              <w:pStyle w:val="TAC"/>
              <w:rPr>
                <w:rFonts w:eastAsia="等线"/>
                <w:b/>
                <w:lang w:eastAsia="en-GB"/>
              </w:rPr>
            </w:pPr>
            <w:r w:rsidRPr="00C222E5">
              <w:rPr>
                <w:rFonts w:eastAsia="等线"/>
                <w:lang w:eastAsia="en-GB"/>
              </w:rPr>
              <w:t>CA_n5A-n66A</w:t>
            </w:r>
          </w:p>
          <w:p w14:paraId="51717D5A" w14:textId="77777777" w:rsidR="00256590" w:rsidRPr="00C222E5" w:rsidRDefault="00256590" w:rsidP="007E42E9">
            <w:pPr>
              <w:pStyle w:val="TAC"/>
              <w:rPr>
                <w:rFonts w:eastAsia="等线"/>
                <w:b/>
                <w:lang w:eastAsia="en-GB"/>
              </w:rPr>
            </w:pPr>
            <w:r w:rsidRPr="00C222E5">
              <w:rPr>
                <w:rFonts w:eastAsia="等线"/>
                <w:lang w:eastAsia="en-GB"/>
              </w:rPr>
              <w:t>CA_n5A-n77A</w:t>
            </w:r>
            <w:r w:rsidRPr="00C222E5">
              <w:rPr>
                <w:rFonts w:eastAsia="等线"/>
                <w:vertAlign w:val="superscript"/>
                <w:lang w:eastAsia="en-GB"/>
              </w:rPr>
              <w:t>5</w:t>
            </w:r>
          </w:p>
          <w:p w14:paraId="09E2B875" w14:textId="77777777" w:rsidR="00256590" w:rsidRPr="00C222E5" w:rsidRDefault="00256590" w:rsidP="007E42E9">
            <w:pPr>
              <w:pStyle w:val="TAC"/>
              <w:rPr>
                <w:rFonts w:eastAsia="等线"/>
                <w:b/>
                <w:lang w:eastAsia="en-GB"/>
              </w:rPr>
            </w:pPr>
            <w:r w:rsidRPr="00C222E5">
              <w:rPr>
                <w:rFonts w:eastAsia="等线"/>
                <w:lang w:eastAsia="en-GB"/>
              </w:rPr>
              <w:t>CA_n48A-n66A</w:t>
            </w:r>
          </w:p>
          <w:p w14:paraId="59CB18B3" w14:textId="77777777" w:rsidR="00256590" w:rsidRPr="00C222E5" w:rsidRDefault="00256590" w:rsidP="007E42E9">
            <w:pPr>
              <w:pStyle w:val="TAC"/>
              <w:rPr>
                <w:rFonts w:eastAsia="等线"/>
                <w:lang w:eastAsia="zh-CN" w:bidi="ar"/>
              </w:rPr>
            </w:pPr>
            <w:r w:rsidRPr="00C222E5">
              <w:rPr>
                <w:rFonts w:eastAsia="等线"/>
                <w:lang w:eastAsia="en-GB"/>
              </w:rPr>
              <w:t>CA_n66A-n77A</w:t>
            </w:r>
            <w:r w:rsidRPr="00C222E5">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F7F6DB5"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A09B10"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4A697447"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490A52C" w14:textId="77777777" w:rsidTr="007E42E9">
        <w:trPr>
          <w:jc w:val="center"/>
        </w:trPr>
        <w:tc>
          <w:tcPr>
            <w:tcW w:w="1959" w:type="dxa"/>
            <w:tcBorders>
              <w:top w:val="nil"/>
              <w:left w:val="single" w:sz="4" w:space="0" w:color="auto"/>
              <w:bottom w:val="nil"/>
              <w:right w:val="single" w:sz="4" w:space="0" w:color="auto"/>
            </w:tcBorders>
          </w:tcPr>
          <w:p w14:paraId="41CE3F7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066357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ED428"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BDAA8C" w14:textId="77777777" w:rsidR="00256590" w:rsidRPr="00C222E5" w:rsidRDefault="00256590" w:rsidP="007E42E9">
            <w:pPr>
              <w:pStyle w:val="TAC"/>
              <w:rPr>
                <w:rFonts w:eastAsia="等线"/>
                <w:lang w:eastAsia="zh-CN" w:bidi="ar"/>
              </w:rPr>
            </w:pPr>
            <w:r w:rsidRPr="00C222E5">
              <w:rPr>
                <w:rFonts w:eastAsia="等线"/>
                <w:lang w:eastAsia="zh-CN" w:bidi="ar"/>
              </w:rPr>
              <w:t>5, 10, 15, 20, 30, 40, 50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nil"/>
              <w:left w:val="single" w:sz="4" w:space="0" w:color="auto"/>
              <w:bottom w:val="nil"/>
              <w:right w:val="single" w:sz="4" w:space="0" w:color="auto"/>
            </w:tcBorders>
          </w:tcPr>
          <w:p w14:paraId="28447030" w14:textId="77777777" w:rsidR="00256590" w:rsidRPr="00C222E5" w:rsidRDefault="00256590" w:rsidP="007E42E9">
            <w:pPr>
              <w:pStyle w:val="TAC"/>
              <w:rPr>
                <w:rFonts w:eastAsia="等线"/>
                <w:lang w:eastAsia="zh-CN" w:bidi="ar"/>
              </w:rPr>
            </w:pPr>
          </w:p>
        </w:tc>
      </w:tr>
      <w:tr w:rsidR="00256590" w:rsidRPr="00C222E5" w14:paraId="2118949E" w14:textId="77777777" w:rsidTr="007E42E9">
        <w:trPr>
          <w:jc w:val="center"/>
        </w:trPr>
        <w:tc>
          <w:tcPr>
            <w:tcW w:w="1959" w:type="dxa"/>
            <w:tcBorders>
              <w:top w:val="nil"/>
              <w:left w:val="single" w:sz="4" w:space="0" w:color="auto"/>
              <w:bottom w:val="nil"/>
              <w:right w:val="single" w:sz="4" w:space="0" w:color="auto"/>
            </w:tcBorders>
          </w:tcPr>
          <w:p w14:paraId="1C1D6A9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F8FFCE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E4F02C"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DE96D0"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44C6056" w14:textId="77777777" w:rsidR="00256590" w:rsidRPr="00C222E5" w:rsidRDefault="00256590" w:rsidP="007E42E9">
            <w:pPr>
              <w:pStyle w:val="TAC"/>
              <w:rPr>
                <w:rFonts w:eastAsia="等线"/>
                <w:lang w:eastAsia="zh-CN" w:bidi="ar"/>
              </w:rPr>
            </w:pPr>
          </w:p>
        </w:tc>
      </w:tr>
      <w:tr w:rsidR="00256590" w:rsidRPr="00C222E5" w14:paraId="58E207BB" w14:textId="77777777" w:rsidTr="007E42E9">
        <w:trPr>
          <w:jc w:val="center"/>
        </w:trPr>
        <w:tc>
          <w:tcPr>
            <w:tcW w:w="1959" w:type="dxa"/>
            <w:tcBorders>
              <w:top w:val="nil"/>
              <w:left w:val="single" w:sz="4" w:space="0" w:color="auto"/>
              <w:bottom w:val="nil"/>
              <w:right w:val="single" w:sz="4" w:space="0" w:color="auto"/>
            </w:tcBorders>
          </w:tcPr>
          <w:p w14:paraId="470A2EE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CB6A5B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04E19"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C0EF39" w14:textId="77777777" w:rsidR="00256590" w:rsidRPr="00C222E5" w:rsidRDefault="00256590" w:rsidP="007E42E9">
            <w:pPr>
              <w:pStyle w:val="TAC"/>
              <w:rPr>
                <w:rFonts w:eastAsia="等线"/>
                <w:lang w:eastAsia="zh-CN" w:bidi="ar"/>
              </w:rPr>
            </w:pPr>
            <w:r w:rsidRPr="00C222E5">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38A624E4" w14:textId="77777777" w:rsidR="00256590" w:rsidRPr="00C222E5" w:rsidRDefault="00256590" w:rsidP="007E42E9">
            <w:pPr>
              <w:pStyle w:val="TAC"/>
              <w:rPr>
                <w:rFonts w:eastAsia="等线"/>
                <w:lang w:eastAsia="zh-CN" w:bidi="ar"/>
              </w:rPr>
            </w:pPr>
          </w:p>
        </w:tc>
      </w:tr>
      <w:tr w:rsidR="00256590" w:rsidRPr="00C222E5" w14:paraId="2F2AAE16" w14:textId="77777777" w:rsidTr="007E42E9">
        <w:trPr>
          <w:jc w:val="center"/>
        </w:trPr>
        <w:tc>
          <w:tcPr>
            <w:tcW w:w="1959" w:type="dxa"/>
            <w:tcBorders>
              <w:top w:val="nil"/>
              <w:left w:val="single" w:sz="4" w:space="0" w:color="auto"/>
              <w:bottom w:val="nil"/>
              <w:right w:val="single" w:sz="4" w:space="0" w:color="auto"/>
            </w:tcBorders>
          </w:tcPr>
          <w:p w14:paraId="724F8705"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6FFBAED8" w14:textId="77777777" w:rsidR="00256590" w:rsidRPr="00C222E5" w:rsidRDefault="00256590" w:rsidP="007E42E9">
            <w:pPr>
              <w:pStyle w:val="TAC"/>
              <w:rPr>
                <w:rFonts w:eastAsia="等线"/>
                <w:lang w:eastAsia="en-GB"/>
              </w:rPr>
            </w:pPr>
            <w:r w:rsidRPr="00C222E5">
              <w:rPr>
                <w:rFonts w:eastAsia="等线"/>
                <w:lang w:eastAsia="en-GB"/>
              </w:rPr>
              <w:t>CA_n77C</w:t>
            </w:r>
          </w:p>
          <w:p w14:paraId="256F8131" w14:textId="77777777" w:rsidR="00256590" w:rsidRPr="00C222E5" w:rsidRDefault="00256590" w:rsidP="007E42E9">
            <w:pPr>
              <w:pStyle w:val="TAC"/>
              <w:rPr>
                <w:rFonts w:eastAsia="等线"/>
                <w:b/>
                <w:lang w:eastAsia="en-GB"/>
              </w:rPr>
            </w:pPr>
            <w:r w:rsidRPr="00C222E5">
              <w:rPr>
                <w:rFonts w:eastAsia="等线"/>
                <w:lang w:eastAsia="en-GB"/>
              </w:rPr>
              <w:t>CA_n5A-n48A</w:t>
            </w:r>
          </w:p>
          <w:p w14:paraId="41BBFDDB" w14:textId="77777777" w:rsidR="00256590" w:rsidRPr="00C222E5" w:rsidRDefault="00256590" w:rsidP="007E42E9">
            <w:pPr>
              <w:pStyle w:val="TAC"/>
              <w:rPr>
                <w:rFonts w:eastAsia="等线"/>
                <w:b/>
                <w:lang w:eastAsia="en-GB"/>
              </w:rPr>
            </w:pPr>
            <w:r w:rsidRPr="00C222E5">
              <w:rPr>
                <w:rFonts w:eastAsia="等线"/>
                <w:lang w:eastAsia="en-GB"/>
              </w:rPr>
              <w:t>CA_n5A-n66A</w:t>
            </w:r>
          </w:p>
          <w:p w14:paraId="64069838" w14:textId="77777777" w:rsidR="00256590" w:rsidRPr="00C222E5" w:rsidRDefault="00256590" w:rsidP="007E42E9">
            <w:pPr>
              <w:pStyle w:val="TAC"/>
              <w:rPr>
                <w:rFonts w:eastAsia="等线"/>
                <w:b/>
                <w:lang w:eastAsia="en-GB"/>
              </w:rPr>
            </w:pPr>
            <w:r w:rsidRPr="00C222E5">
              <w:rPr>
                <w:rFonts w:eastAsia="等线"/>
                <w:lang w:eastAsia="en-GB"/>
              </w:rPr>
              <w:t>CA_n5A-n77A</w:t>
            </w:r>
          </w:p>
          <w:p w14:paraId="6C0A7821" w14:textId="77777777" w:rsidR="00256590" w:rsidRPr="00C222E5" w:rsidRDefault="00256590" w:rsidP="007E42E9">
            <w:pPr>
              <w:pStyle w:val="TAC"/>
              <w:rPr>
                <w:rFonts w:eastAsia="等线"/>
                <w:b/>
                <w:lang w:eastAsia="en-GB"/>
              </w:rPr>
            </w:pPr>
            <w:r w:rsidRPr="00C222E5">
              <w:rPr>
                <w:rFonts w:eastAsia="等线"/>
                <w:lang w:eastAsia="en-GB"/>
              </w:rPr>
              <w:t>CA_n48A-n66A</w:t>
            </w:r>
          </w:p>
          <w:p w14:paraId="68AF7762" w14:textId="77777777" w:rsidR="00256590" w:rsidRPr="00C222E5" w:rsidRDefault="00256590" w:rsidP="007E42E9">
            <w:pPr>
              <w:pStyle w:val="TAC"/>
              <w:rPr>
                <w:rFonts w:eastAsia="等线"/>
                <w:lang w:eastAsia="zh-CN" w:bidi="ar"/>
              </w:rPr>
            </w:pPr>
            <w:r w:rsidRPr="00C222E5">
              <w:rPr>
                <w:rFonts w:eastAsia="等线"/>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E83CBEF" w14:textId="77777777" w:rsidR="00256590" w:rsidRPr="00C222E5" w:rsidRDefault="00256590" w:rsidP="007E42E9">
            <w:pPr>
              <w:pStyle w:val="TAC"/>
              <w:rPr>
                <w:rFonts w:eastAsia="等线"/>
                <w:lang w:eastAsia="zh-CN"/>
              </w:rPr>
            </w:pPr>
            <w:r w:rsidRPr="00C222E5">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113367CB" w14:textId="77777777" w:rsidR="00256590" w:rsidRPr="00C222E5" w:rsidRDefault="00256590" w:rsidP="007E42E9">
            <w:pPr>
              <w:pStyle w:val="TAC"/>
              <w:rPr>
                <w:rFonts w:eastAsia="等线"/>
                <w:lang w:eastAsia="zh-CN"/>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C2193A9" w14:textId="77777777" w:rsidR="00256590" w:rsidRPr="00C222E5" w:rsidRDefault="00256590" w:rsidP="007E42E9">
            <w:pPr>
              <w:pStyle w:val="TAC"/>
              <w:rPr>
                <w:rFonts w:eastAsia="等线"/>
                <w:lang w:eastAsia="zh-CN" w:bidi="ar"/>
              </w:rPr>
            </w:pPr>
            <w:r w:rsidRPr="00C222E5">
              <w:rPr>
                <w:rFonts w:eastAsia="等线"/>
                <w:lang w:val="en-US" w:eastAsia="zh-CN" w:bidi="ar"/>
              </w:rPr>
              <w:t>4 and 5</w:t>
            </w:r>
          </w:p>
        </w:tc>
      </w:tr>
      <w:tr w:rsidR="00256590" w:rsidRPr="00C222E5" w14:paraId="118F3779" w14:textId="77777777" w:rsidTr="007E42E9">
        <w:trPr>
          <w:jc w:val="center"/>
        </w:trPr>
        <w:tc>
          <w:tcPr>
            <w:tcW w:w="1959" w:type="dxa"/>
            <w:tcBorders>
              <w:top w:val="nil"/>
              <w:left w:val="single" w:sz="4" w:space="0" w:color="auto"/>
              <w:bottom w:val="nil"/>
              <w:right w:val="single" w:sz="4" w:space="0" w:color="auto"/>
            </w:tcBorders>
          </w:tcPr>
          <w:p w14:paraId="136546D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F5BF04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1D16B9" w14:textId="77777777" w:rsidR="00256590" w:rsidRPr="00C222E5" w:rsidRDefault="00256590" w:rsidP="007E42E9">
            <w:pPr>
              <w:pStyle w:val="TAC"/>
              <w:rPr>
                <w:rFonts w:eastAsia="等线"/>
                <w:lang w:eastAsia="zh-CN"/>
              </w:rPr>
            </w:pPr>
            <w:r w:rsidRPr="00C222E5">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7FDB5FC" w14:textId="77777777" w:rsidR="00256590" w:rsidRPr="00C222E5" w:rsidRDefault="00256590" w:rsidP="007E42E9">
            <w:pPr>
              <w:pStyle w:val="TAC"/>
              <w:rPr>
                <w:rFonts w:eastAsia="等线"/>
                <w:lang w:eastAsia="zh-CN"/>
              </w:rPr>
            </w:pPr>
            <w:r w:rsidRPr="00C222E5">
              <w:rPr>
                <w:rFonts w:eastAsia="等线"/>
                <w:lang w:val="en-US" w:eastAsia="zh-CN" w:bidi="ar"/>
              </w:rPr>
              <w:t>n48 channel bandwidths in Table 5.3.5-1</w:t>
            </w:r>
          </w:p>
        </w:tc>
        <w:tc>
          <w:tcPr>
            <w:tcW w:w="1837" w:type="dxa"/>
            <w:tcBorders>
              <w:top w:val="nil"/>
              <w:left w:val="single" w:sz="4" w:space="0" w:color="auto"/>
              <w:bottom w:val="nil"/>
              <w:right w:val="single" w:sz="4" w:space="0" w:color="auto"/>
            </w:tcBorders>
          </w:tcPr>
          <w:p w14:paraId="5B3B6B46" w14:textId="77777777" w:rsidR="00256590" w:rsidRPr="00C222E5" w:rsidRDefault="00256590" w:rsidP="007E42E9">
            <w:pPr>
              <w:pStyle w:val="TAC"/>
              <w:rPr>
                <w:rFonts w:eastAsia="等线"/>
                <w:lang w:eastAsia="zh-CN" w:bidi="ar"/>
              </w:rPr>
            </w:pPr>
          </w:p>
        </w:tc>
      </w:tr>
      <w:tr w:rsidR="00256590" w:rsidRPr="00C222E5" w14:paraId="1E0C6775" w14:textId="77777777" w:rsidTr="007E42E9">
        <w:trPr>
          <w:jc w:val="center"/>
        </w:trPr>
        <w:tc>
          <w:tcPr>
            <w:tcW w:w="1959" w:type="dxa"/>
            <w:tcBorders>
              <w:top w:val="nil"/>
              <w:left w:val="single" w:sz="4" w:space="0" w:color="auto"/>
              <w:bottom w:val="nil"/>
              <w:right w:val="single" w:sz="4" w:space="0" w:color="auto"/>
            </w:tcBorders>
          </w:tcPr>
          <w:p w14:paraId="3E4FC4A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38B84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33631" w14:textId="77777777" w:rsidR="00256590" w:rsidRPr="00C222E5" w:rsidRDefault="00256590" w:rsidP="007E42E9">
            <w:pPr>
              <w:pStyle w:val="TAC"/>
              <w:rPr>
                <w:rFonts w:eastAsia="等线"/>
                <w:lang w:eastAsia="zh-CN"/>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242D5EF" w14:textId="77777777" w:rsidR="00256590" w:rsidRPr="00C222E5" w:rsidRDefault="00256590" w:rsidP="007E42E9">
            <w:pPr>
              <w:pStyle w:val="TAC"/>
              <w:rPr>
                <w:rFonts w:eastAsia="等线"/>
                <w:lang w:eastAsia="zh-CN"/>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39160D63" w14:textId="77777777" w:rsidR="00256590" w:rsidRPr="00C222E5" w:rsidRDefault="00256590" w:rsidP="007E42E9">
            <w:pPr>
              <w:pStyle w:val="TAC"/>
              <w:rPr>
                <w:rFonts w:eastAsia="等线"/>
                <w:lang w:eastAsia="zh-CN" w:bidi="ar"/>
              </w:rPr>
            </w:pPr>
          </w:p>
        </w:tc>
      </w:tr>
      <w:tr w:rsidR="00256590" w:rsidRPr="00C222E5" w14:paraId="23C40175" w14:textId="77777777" w:rsidTr="007E42E9">
        <w:trPr>
          <w:jc w:val="center"/>
        </w:trPr>
        <w:tc>
          <w:tcPr>
            <w:tcW w:w="1959" w:type="dxa"/>
            <w:tcBorders>
              <w:top w:val="nil"/>
              <w:left w:val="single" w:sz="4" w:space="0" w:color="auto"/>
              <w:bottom w:val="nil"/>
              <w:right w:val="single" w:sz="4" w:space="0" w:color="auto"/>
            </w:tcBorders>
          </w:tcPr>
          <w:p w14:paraId="5CE9BAD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DB17A9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B893F9" w14:textId="77777777" w:rsidR="00256590" w:rsidRPr="00C222E5" w:rsidRDefault="00256590" w:rsidP="007E42E9">
            <w:pPr>
              <w:pStyle w:val="TAC"/>
              <w:rPr>
                <w:rFonts w:eastAsia="等线"/>
                <w:lang w:eastAsia="zh-CN"/>
              </w:rPr>
            </w:pPr>
            <w:r w:rsidRPr="00C222E5">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119C3D" w14:textId="77777777" w:rsidR="00256590" w:rsidRPr="00C222E5" w:rsidRDefault="00256590" w:rsidP="007E42E9">
            <w:pPr>
              <w:pStyle w:val="TAC"/>
              <w:rPr>
                <w:rFonts w:eastAsia="等线"/>
                <w:lang w:eastAsia="zh-CN"/>
              </w:rPr>
            </w:pPr>
            <w:r w:rsidRPr="00C222E5">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3EA38F7A" w14:textId="77777777" w:rsidR="00256590" w:rsidRPr="00C222E5" w:rsidRDefault="00256590" w:rsidP="007E42E9">
            <w:pPr>
              <w:pStyle w:val="TAC"/>
              <w:rPr>
                <w:rFonts w:eastAsia="等线"/>
                <w:lang w:eastAsia="zh-CN" w:bidi="ar"/>
              </w:rPr>
            </w:pPr>
          </w:p>
        </w:tc>
      </w:tr>
      <w:tr w:rsidR="00256590" w:rsidRPr="00C222E5" w14:paraId="1A1FFB7E" w14:textId="77777777" w:rsidTr="007E42E9">
        <w:trPr>
          <w:jc w:val="center"/>
        </w:trPr>
        <w:tc>
          <w:tcPr>
            <w:tcW w:w="1959" w:type="dxa"/>
            <w:tcBorders>
              <w:top w:val="single" w:sz="4" w:space="0" w:color="auto"/>
              <w:left w:val="single" w:sz="4" w:space="0" w:color="auto"/>
              <w:bottom w:val="nil"/>
              <w:right w:val="single" w:sz="4" w:space="0" w:color="auto"/>
            </w:tcBorders>
          </w:tcPr>
          <w:p w14:paraId="3178A738" w14:textId="77777777" w:rsidR="00256590" w:rsidRPr="00C222E5" w:rsidRDefault="00256590" w:rsidP="007E42E9">
            <w:pPr>
              <w:pStyle w:val="TAC"/>
              <w:rPr>
                <w:rFonts w:eastAsia="等线"/>
                <w:lang w:eastAsia="zh-CN" w:bidi="ar"/>
              </w:rPr>
            </w:pPr>
            <w:r w:rsidRPr="00C222E5">
              <w:rPr>
                <w:rFonts w:eastAsia="等线"/>
                <w:lang w:eastAsia="zh-CN"/>
              </w:rPr>
              <w:t>CA_n5A-n48B-n66A-n77A</w:t>
            </w:r>
          </w:p>
        </w:tc>
        <w:tc>
          <w:tcPr>
            <w:tcW w:w="2036" w:type="dxa"/>
            <w:tcBorders>
              <w:top w:val="single" w:sz="4" w:space="0" w:color="auto"/>
              <w:left w:val="single" w:sz="4" w:space="0" w:color="auto"/>
              <w:bottom w:val="nil"/>
              <w:right w:val="single" w:sz="4" w:space="0" w:color="auto"/>
            </w:tcBorders>
          </w:tcPr>
          <w:p w14:paraId="7CB3CE48" w14:textId="77777777" w:rsidR="00256590" w:rsidRPr="00C222E5" w:rsidRDefault="00256590" w:rsidP="007E42E9">
            <w:pPr>
              <w:pStyle w:val="TAC"/>
              <w:rPr>
                <w:rFonts w:eastAsia="等线"/>
                <w:lang w:eastAsia="zh-CN" w:bidi="ar"/>
              </w:rPr>
            </w:pPr>
            <w:r w:rsidRPr="00C222E5">
              <w:rPr>
                <w:rFonts w:eastAsia="等线"/>
                <w:lang w:eastAsia="zh-CN"/>
              </w:rPr>
              <w:t>n77</w:t>
            </w:r>
            <w:r w:rsidRPr="00C222E5">
              <w:rPr>
                <w:rFonts w:eastAsia="等线"/>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8FD902D"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90D71A"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998E899"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7508A0B4" w14:textId="77777777" w:rsidTr="007E42E9">
        <w:trPr>
          <w:jc w:val="center"/>
        </w:trPr>
        <w:tc>
          <w:tcPr>
            <w:tcW w:w="1959" w:type="dxa"/>
            <w:tcBorders>
              <w:top w:val="nil"/>
              <w:left w:val="single" w:sz="4" w:space="0" w:color="auto"/>
              <w:bottom w:val="nil"/>
              <w:right w:val="single" w:sz="4" w:space="0" w:color="auto"/>
            </w:tcBorders>
          </w:tcPr>
          <w:p w14:paraId="57FFD64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CCD5DC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292C6"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1591B8" w14:textId="77777777" w:rsidR="00256590" w:rsidRPr="00C222E5" w:rsidRDefault="00256590" w:rsidP="007E42E9">
            <w:pPr>
              <w:pStyle w:val="TAC"/>
              <w:rPr>
                <w:rFonts w:eastAsia="等线"/>
                <w:lang w:eastAsia="zh-CN" w:bidi="ar"/>
              </w:rPr>
            </w:pPr>
            <w:r w:rsidRPr="00C222E5">
              <w:rPr>
                <w:rFonts w:eastAsia="等线"/>
                <w:lang w:eastAsia="zh-CN"/>
              </w:rPr>
              <w:t>CA_n48B_BCS1</w:t>
            </w:r>
          </w:p>
        </w:tc>
        <w:tc>
          <w:tcPr>
            <w:tcW w:w="1837" w:type="dxa"/>
            <w:tcBorders>
              <w:top w:val="nil"/>
              <w:left w:val="single" w:sz="4" w:space="0" w:color="auto"/>
              <w:bottom w:val="nil"/>
              <w:right w:val="single" w:sz="4" w:space="0" w:color="auto"/>
            </w:tcBorders>
          </w:tcPr>
          <w:p w14:paraId="458406E0" w14:textId="77777777" w:rsidR="00256590" w:rsidRPr="00C222E5" w:rsidRDefault="00256590" w:rsidP="007E42E9">
            <w:pPr>
              <w:pStyle w:val="TAC"/>
              <w:rPr>
                <w:rFonts w:eastAsia="等线"/>
                <w:lang w:eastAsia="zh-CN" w:bidi="ar"/>
              </w:rPr>
            </w:pPr>
          </w:p>
        </w:tc>
      </w:tr>
      <w:tr w:rsidR="00256590" w:rsidRPr="00C222E5" w14:paraId="25194CBF" w14:textId="77777777" w:rsidTr="007E42E9">
        <w:trPr>
          <w:jc w:val="center"/>
        </w:trPr>
        <w:tc>
          <w:tcPr>
            <w:tcW w:w="1959" w:type="dxa"/>
            <w:tcBorders>
              <w:top w:val="nil"/>
              <w:left w:val="single" w:sz="4" w:space="0" w:color="auto"/>
              <w:bottom w:val="nil"/>
              <w:right w:val="single" w:sz="4" w:space="0" w:color="auto"/>
            </w:tcBorders>
          </w:tcPr>
          <w:p w14:paraId="670A17B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93CD14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3545B0"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BF7A4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FC2F40B" w14:textId="77777777" w:rsidR="00256590" w:rsidRPr="00C222E5" w:rsidRDefault="00256590" w:rsidP="007E42E9">
            <w:pPr>
              <w:pStyle w:val="TAC"/>
              <w:rPr>
                <w:rFonts w:eastAsia="等线"/>
                <w:lang w:eastAsia="zh-CN" w:bidi="ar"/>
              </w:rPr>
            </w:pPr>
          </w:p>
        </w:tc>
      </w:tr>
      <w:tr w:rsidR="00256590" w:rsidRPr="00C222E5" w14:paraId="293B7F63" w14:textId="77777777" w:rsidTr="007E42E9">
        <w:trPr>
          <w:jc w:val="center"/>
        </w:trPr>
        <w:tc>
          <w:tcPr>
            <w:tcW w:w="1959" w:type="dxa"/>
            <w:tcBorders>
              <w:top w:val="nil"/>
              <w:left w:val="single" w:sz="4" w:space="0" w:color="auto"/>
              <w:bottom w:val="nil"/>
              <w:right w:val="single" w:sz="4" w:space="0" w:color="auto"/>
            </w:tcBorders>
          </w:tcPr>
          <w:p w14:paraId="56A213E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2E1661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159762"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5D5216"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22D468" w14:textId="77777777" w:rsidR="00256590" w:rsidRPr="00C222E5" w:rsidRDefault="00256590" w:rsidP="007E42E9">
            <w:pPr>
              <w:pStyle w:val="TAC"/>
              <w:rPr>
                <w:rFonts w:eastAsia="等线"/>
                <w:lang w:eastAsia="zh-CN" w:bidi="ar"/>
              </w:rPr>
            </w:pPr>
          </w:p>
        </w:tc>
      </w:tr>
      <w:tr w:rsidR="00256590" w:rsidRPr="00C222E5" w14:paraId="2243C80D" w14:textId="77777777" w:rsidTr="007E42E9">
        <w:trPr>
          <w:jc w:val="center"/>
        </w:trPr>
        <w:tc>
          <w:tcPr>
            <w:tcW w:w="1959" w:type="dxa"/>
            <w:tcBorders>
              <w:top w:val="nil"/>
              <w:left w:val="single" w:sz="4" w:space="0" w:color="auto"/>
              <w:bottom w:val="nil"/>
              <w:right w:val="single" w:sz="4" w:space="0" w:color="auto"/>
            </w:tcBorders>
          </w:tcPr>
          <w:p w14:paraId="6A92B821"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19AEA88D"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5C84E58A" w14:textId="77777777" w:rsidR="00256590" w:rsidRPr="00C222E5" w:rsidRDefault="00256590" w:rsidP="007E42E9">
            <w:pPr>
              <w:pStyle w:val="TAC"/>
              <w:rPr>
                <w:rFonts w:eastAsia="等线"/>
                <w:b/>
                <w:lang w:eastAsia="zh-CN"/>
              </w:rPr>
            </w:pPr>
            <w:r w:rsidRPr="00C222E5">
              <w:rPr>
                <w:rFonts w:eastAsia="等线"/>
                <w:lang w:eastAsia="zh-CN"/>
              </w:rPr>
              <w:t>CA_n5A-n48A</w:t>
            </w:r>
          </w:p>
          <w:p w14:paraId="7166C170" w14:textId="77777777" w:rsidR="00256590" w:rsidRPr="00C222E5" w:rsidRDefault="00256590" w:rsidP="007E42E9">
            <w:pPr>
              <w:pStyle w:val="TAC"/>
              <w:rPr>
                <w:rFonts w:eastAsia="等线"/>
                <w:b/>
                <w:lang w:eastAsia="zh-CN"/>
              </w:rPr>
            </w:pPr>
            <w:r w:rsidRPr="00C222E5">
              <w:rPr>
                <w:rFonts w:eastAsia="等线"/>
                <w:lang w:eastAsia="zh-CN"/>
              </w:rPr>
              <w:t>CA_n5A-n66A</w:t>
            </w:r>
          </w:p>
          <w:p w14:paraId="0E17CB85" w14:textId="77777777" w:rsidR="00256590" w:rsidRPr="00C222E5" w:rsidRDefault="00256590" w:rsidP="007E42E9">
            <w:pPr>
              <w:pStyle w:val="TAC"/>
              <w:rPr>
                <w:rFonts w:eastAsia="等线"/>
                <w:b/>
                <w:lang w:eastAsia="zh-CN"/>
              </w:rPr>
            </w:pPr>
            <w:r w:rsidRPr="00C222E5">
              <w:rPr>
                <w:rFonts w:eastAsia="等线"/>
                <w:lang w:eastAsia="zh-CN"/>
              </w:rPr>
              <w:t>CA_n5A-n77A</w:t>
            </w:r>
            <w:r w:rsidRPr="00C222E5">
              <w:rPr>
                <w:rFonts w:eastAsia="等线"/>
                <w:vertAlign w:val="superscript"/>
                <w:lang w:eastAsia="zh-CN"/>
              </w:rPr>
              <w:t>5</w:t>
            </w:r>
          </w:p>
          <w:p w14:paraId="41E75B19" w14:textId="77777777" w:rsidR="00256590" w:rsidRPr="00C222E5" w:rsidRDefault="00256590" w:rsidP="007E42E9">
            <w:pPr>
              <w:pStyle w:val="TAC"/>
              <w:rPr>
                <w:rFonts w:eastAsia="等线"/>
                <w:b/>
                <w:lang w:eastAsia="zh-CN"/>
              </w:rPr>
            </w:pPr>
            <w:r w:rsidRPr="00C222E5">
              <w:rPr>
                <w:rFonts w:eastAsia="等线"/>
                <w:lang w:eastAsia="zh-CN"/>
              </w:rPr>
              <w:t>CA_n48A-n66A</w:t>
            </w:r>
          </w:p>
          <w:p w14:paraId="639EA73F"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82FB92"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F9E828"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nil"/>
              <w:left w:val="single" w:sz="4" w:space="0" w:color="auto"/>
              <w:bottom w:val="nil"/>
              <w:right w:val="single" w:sz="4" w:space="0" w:color="auto"/>
            </w:tcBorders>
          </w:tcPr>
          <w:p w14:paraId="154C1163" w14:textId="77777777" w:rsidR="00256590" w:rsidRPr="00C222E5" w:rsidRDefault="00256590" w:rsidP="007E42E9">
            <w:pPr>
              <w:pStyle w:val="TAC"/>
              <w:rPr>
                <w:rFonts w:eastAsia="等线"/>
                <w:lang w:eastAsia="zh-CN" w:bidi="ar"/>
              </w:rPr>
            </w:pPr>
            <w:r w:rsidRPr="00C222E5">
              <w:rPr>
                <w:rFonts w:eastAsia="等线"/>
                <w:lang w:eastAsia="zh-CN" w:bidi="ar"/>
              </w:rPr>
              <w:t>1</w:t>
            </w:r>
          </w:p>
        </w:tc>
      </w:tr>
      <w:tr w:rsidR="00256590" w:rsidRPr="00C222E5" w14:paraId="596D0D94" w14:textId="77777777" w:rsidTr="007E42E9">
        <w:trPr>
          <w:jc w:val="center"/>
        </w:trPr>
        <w:tc>
          <w:tcPr>
            <w:tcW w:w="1959" w:type="dxa"/>
            <w:tcBorders>
              <w:top w:val="nil"/>
              <w:left w:val="single" w:sz="4" w:space="0" w:color="auto"/>
              <w:bottom w:val="nil"/>
              <w:right w:val="single" w:sz="4" w:space="0" w:color="auto"/>
            </w:tcBorders>
          </w:tcPr>
          <w:p w14:paraId="1D5E605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A26CE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38B376"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496BAB" w14:textId="77777777" w:rsidR="00256590" w:rsidRPr="00C222E5" w:rsidRDefault="00256590" w:rsidP="007E42E9">
            <w:pPr>
              <w:pStyle w:val="TAC"/>
              <w:rPr>
                <w:rFonts w:eastAsia="等线"/>
                <w:lang w:eastAsia="zh-CN" w:bidi="ar"/>
              </w:rPr>
            </w:pPr>
            <w:r w:rsidRPr="00C222E5">
              <w:rPr>
                <w:rFonts w:eastAsia="等线"/>
                <w:lang w:eastAsia="zh-CN"/>
              </w:rPr>
              <w:t>CA_n48B_BCS0</w:t>
            </w:r>
          </w:p>
        </w:tc>
        <w:tc>
          <w:tcPr>
            <w:tcW w:w="1837" w:type="dxa"/>
            <w:tcBorders>
              <w:top w:val="nil"/>
              <w:left w:val="single" w:sz="4" w:space="0" w:color="auto"/>
              <w:bottom w:val="nil"/>
              <w:right w:val="single" w:sz="4" w:space="0" w:color="auto"/>
            </w:tcBorders>
          </w:tcPr>
          <w:p w14:paraId="77B442A1" w14:textId="77777777" w:rsidR="00256590" w:rsidRPr="00C222E5" w:rsidRDefault="00256590" w:rsidP="007E42E9">
            <w:pPr>
              <w:pStyle w:val="TAC"/>
              <w:rPr>
                <w:rFonts w:eastAsia="等线"/>
                <w:lang w:eastAsia="zh-CN" w:bidi="ar"/>
              </w:rPr>
            </w:pPr>
          </w:p>
        </w:tc>
      </w:tr>
      <w:tr w:rsidR="00256590" w:rsidRPr="00C222E5" w14:paraId="53F01880" w14:textId="77777777" w:rsidTr="007E42E9">
        <w:trPr>
          <w:jc w:val="center"/>
        </w:trPr>
        <w:tc>
          <w:tcPr>
            <w:tcW w:w="1959" w:type="dxa"/>
            <w:tcBorders>
              <w:top w:val="nil"/>
              <w:left w:val="single" w:sz="4" w:space="0" w:color="auto"/>
              <w:bottom w:val="nil"/>
              <w:right w:val="single" w:sz="4" w:space="0" w:color="auto"/>
            </w:tcBorders>
          </w:tcPr>
          <w:p w14:paraId="47AEC09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61FCBF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E13592"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D116A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E5DEA3D" w14:textId="77777777" w:rsidR="00256590" w:rsidRPr="00C222E5" w:rsidRDefault="00256590" w:rsidP="007E42E9">
            <w:pPr>
              <w:pStyle w:val="TAC"/>
              <w:rPr>
                <w:rFonts w:eastAsia="等线"/>
                <w:lang w:eastAsia="zh-CN" w:bidi="ar"/>
              </w:rPr>
            </w:pPr>
          </w:p>
        </w:tc>
      </w:tr>
      <w:tr w:rsidR="00256590" w:rsidRPr="00C222E5" w14:paraId="15C47AC2" w14:textId="77777777" w:rsidTr="007E42E9">
        <w:trPr>
          <w:jc w:val="center"/>
        </w:trPr>
        <w:tc>
          <w:tcPr>
            <w:tcW w:w="1959" w:type="dxa"/>
            <w:tcBorders>
              <w:top w:val="nil"/>
              <w:left w:val="single" w:sz="4" w:space="0" w:color="auto"/>
              <w:bottom w:val="nil"/>
              <w:right w:val="single" w:sz="4" w:space="0" w:color="auto"/>
            </w:tcBorders>
          </w:tcPr>
          <w:p w14:paraId="3CE8C76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935CF1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57ADE8"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B7685C"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2B6B69" w14:textId="77777777" w:rsidR="00256590" w:rsidRPr="00C222E5" w:rsidRDefault="00256590" w:rsidP="007E42E9">
            <w:pPr>
              <w:pStyle w:val="TAC"/>
              <w:rPr>
                <w:rFonts w:eastAsia="等线"/>
                <w:lang w:eastAsia="zh-CN" w:bidi="ar"/>
              </w:rPr>
            </w:pPr>
          </w:p>
        </w:tc>
      </w:tr>
      <w:tr w:rsidR="00256590" w:rsidRPr="00C222E5" w14:paraId="073900C0" w14:textId="77777777" w:rsidTr="007E42E9">
        <w:trPr>
          <w:jc w:val="center"/>
        </w:trPr>
        <w:tc>
          <w:tcPr>
            <w:tcW w:w="1959" w:type="dxa"/>
            <w:tcBorders>
              <w:top w:val="nil"/>
              <w:left w:val="single" w:sz="4" w:space="0" w:color="auto"/>
              <w:bottom w:val="nil"/>
              <w:right w:val="single" w:sz="4" w:space="0" w:color="auto"/>
            </w:tcBorders>
          </w:tcPr>
          <w:p w14:paraId="2DA60F4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A44C5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108422"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A9FBD9"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102F721A" w14:textId="77777777" w:rsidR="00256590" w:rsidRPr="00C222E5" w:rsidRDefault="00256590" w:rsidP="007E42E9">
            <w:pPr>
              <w:pStyle w:val="TAC"/>
              <w:rPr>
                <w:rFonts w:eastAsia="等线"/>
                <w:lang w:eastAsia="zh-CN" w:bidi="ar"/>
              </w:rPr>
            </w:pPr>
            <w:r w:rsidRPr="00C222E5">
              <w:rPr>
                <w:rFonts w:eastAsia="等线"/>
                <w:lang w:eastAsia="zh-CN" w:bidi="ar"/>
              </w:rPr>
              <w:t>2</w:t>
            </w:r>
          </w:p>
        </w:tc>
      </w:tr>
      <w:tr w:rsidR="00256590" w:rsidRPr="00C222E5" w14:paraId="56064CD0" w14:textId="77777777" w:rsidTr="007E42E9">
        <w:trPr>
          <w:jc w:val="center"/>
        </w:trPr>
        <w:tc>
          <w:tcPr>
            <w:tcW w:w="1959" w:type="dxa"/>
            <w:tcBorders>
              <w:top w:val="nil"/>
              <w:left w:val="single" w:sz="4" w:space="0" w:color="auto"/>
              <w:bottom w:val="nil"/>
              <w:right w:val="single" w:sz="4" w:space="0" w:color="auto"/>
            </w:tcBorders>
          </w:tcPr>
          <w:p w14:paraId="30DE8D2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DA155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719455"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543FAC" w14:textId="77777777" w:rsidR="00256590" w:rsidRPr="00C222E5" w:rsidRDefault="00256590" w:rsidP="007E42E9">
            <w:pPr>
              <w:pStyle w:val="TAC"/>
              <w:rPr>
                <w:rFonts w:eastAsia="等线"/>
                <w:lang w:eastAsia="zh-CN" w:bidi="ar"/>
              </w:rPr>
            </w:pPr>
            <w:r w:rsidRPr="00C222E5">
              <w:rPr>
                <w:rFonts w:eastAsia="等线"/>
                <w:lang w:eastAsia="zh-CN"/>
              </w:rPr>
              <w:t>CA_n48B_BCS1</w:t>
            </w:r>
          </w:p>
        </w:tc>
        <w:tc>
          <w:tcPr>
            <w:tcW w:w="1837" w:type="dxa"/>
            <w:tcBorders>
              <w:top w:val="nil"/>
              <w:left w:val="single" w:sz="4" w:space="0" w:color="auto"/>
              <w:bottom w:val="nil"/>
              <w:right w:val="single" w:sz="4" w:space="0" w:color="auto"/>
            </w:tcBorders>
          </w:tcPr>
          <w:p w14:paraId="201B6534" w14:textId="77777777" w:rsidR="00256590" w:rsidRPr="00C222E5" w:rsidRDefault="00256590" w:rsidP="007E42E9">
            <w:pPr>
              <w:pStyle w:val="TAC"/>
              <w:rPr>
                <w:rFonts w:eastAsia="等线"/>
                <w:lang w:eastAsia="zh-CN" w:bidi="ar"/>
              </w:rPr>
            </w:pPr>
          </w:p>
        </w:tc>
      </w:tr>
      <w:tr w:rsidR="00256590" w:rsidRPr="00C222E5" w14:paraId="0F9B0535" w14:textId="77777777" w:rsidTr="007E42E9">
        <w:trPr>
          <w:jc w:val="center"/>
        </w:trPr>
        <w:tc>
          <w:tcPr>
            <w:tcW w:w="1959" w:type="dxa"/>
            <w:tcBorders>
              <w:top w:val="nil"/>
              <w:left w:val="single" w:sz="4" w:space="0" w:color="auto"/>
              <w:bottom w:val="nil"/>
              <w:right w:val="single" w:sz="4" w:space="0" w:color="auto"/>
            </w:tcBorders>
          </w:tcPr>
          <w:p w14:paraId="4ABDA7F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8E2B2B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EEB81F"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1A6C7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0BF8D42" w14:textId="77777777" w:rsidR="00256590" w:rsidRPr="00C222E5" w:rsidRDefault="00256590" w:rsidP="007E42E9">
            <w:pPr>
              <w:pStyle w:val="TAC"/>
              <w:rPr>
                <w:rFonts w:eastAsia="等线"/>
                <w:lang w:eastAsia="zh-CN" w:bidi="ar"/>
              </w:rPr>
            </w:pPr>
          </w:p>
        </w:tc>
      </w:tr>
      <w:tr w:rsidR="00256590" w:rsidRPr="00C222E5" w14:paraId="30A41050" w14:textId="77777777" w:rsidTr="007E42E9">
        <w:trPr>
          <w:jc w:val="center"/>
        </w:trPr>
        <w:tc>
          <w:tcPr>
            <w:tcW w:w="1959" w:type="dxa"/>
            <w:tcBorders>
              <w:top w:val="nil"/>
              <w:left w:val="single" w:sz="4" w:space="0" w:color="auto"/>
              <w:bottom w:val="nil"/>
              <w:right w:val="single" w:sz="4" w:space="0" w:color="auto"/>
            </w:tcBorders>
          </w:tcPr>
          <w:p w14:paraId="492368C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E770EF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867C9C"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676D2D"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D41E88" w14:textId="77777777" w:rsidR="00256590" w:rsidRPr="00C222E5" w:rsidRDefault="00256590" w:rsidP="007E42E9">
            <w:pPr>
              <w:pStyle w:val="TAC"/>
              <w:rPr>
                <w:rFonts w:eastAsia="等线"/>
                <w:lang w:eastAsia="zh-CN" w:bidi="ar"/>
              </w:rPr>
            </w:pPr>
          </w:p>
        </w:tc>
      </w:tr>
      <w:tr w:rsidR="00256590" w:rsidRPr="00C222E5" w14:paraId="1849B45D" w14:textId="77777777" w:rsidTr="007E42E9">
        <w:trPr>
          <w:jc w:val="center"/>
        </w:trPr>
        <w:tc>
          <w:tcPr>
            <w:tcW w:w="1959" w:type="dxa"/>
            <w:tcBorders>
              <w:top w:val="nil"/>
              <w:left w:val="single" w:sz="4" w:space="0" w:color="auto"/>
              <w:bottom w:val="nil"/>
              <w:right w:val="single" w:sz="4" w:space="0" w:color="auto"/>
            </w:tcBorders>
          </w:tcPr>
          <w:p w14:paraId="21129CC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215AF0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E94C01"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15AABD"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1B43EF8D" w14:textId="77777777" w:rsidR="00256590" w:rsidRPr="00C222E5" w:rsidRDefault="00256590" w:rsidP="007E42E9">
            <w:pPr>
              <w:pStyle w:val="TAC"/>
              <w:rPr>
                <w:rFonts w:eastAsia="等线"/>
                <w:lang w:eastAsia="zh-CN" w:bidi="ar"/>
              </w:rPr>
            </w:pPr>
            <w:r w:rsidRPr="00C222E5">
              <w:rPr>
                <w:rFonts w:eastAsia="等线"/>
                <w:lang w:eastAsia="zh-CN" w:bidi="ar"/>
              </w:rPr>
              <w:t>3</w:t>
            </w:r>
          </w:p>
        </w:tc>
      </w:tr>
      <w:tr w:rsidR="00256590" w:rsidRPr="00C222E5" w14:paraId="67F7B2D4" w14:textId="77777777" w:rsidTr="007E42E9">
        <w:trPr>
          <w:jc w:val="center"/>
        </w:trPr>
        <w:tc>
          <w:tcPr>
            <w:tcW w:w="1959" w:type="dxa"/>
            <w:tcBorders>
              <w:top w:val="nil"/>
              <w:left w:val="single" w:sz="4" w:space="0" w:color="auto"/>
              <w:bottom w:val="nil"/>
              <w:right w:val="single" w:sz="4" w:space="0" w:color="auto"/>
            </w:tcBorders>
          </w:tcPr>
          <w:p w14:paraId="5E9919D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28146F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8B4C5E"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FD6A33" w14:textId="77777777" w:rsidR="00256590" w:rsidRPr="00C222E5" w:rsidRDefault="00256590" w:rsidP="007E42E9">
            <w:pPr>
              <w:pStyle w:val="TAC"/>
              <w:rPr>
                <w:rFonts w:eastAsia="等线"/>
                <w:lang w:eastAsia="zh-CN" w:bidi="ar"/>
              </w:rPr>
            </w:pPr>
            <w:r w:rsidRPr="00C222E5">
              <w:rPr>
                <w:rFonts w:eastAsia="等线"/>
                <w:lang w:eastAsia="zh-CN"/>
              </w:rPr>
              <w:t>CA_n48B_BCS2</w:t>
            </w:r>
          </w:p>
        </w:tc>
        <w:tc>
          <w:tcPr>
            <w:tcW w:w="1837" w:type="dxa"/>
            <w:tcBorders>
              <w:top w:val="nil"/>
              <w:left w:val="single" w:sz="4" w:space="0" w:color="auto"/>
              <w:bottom w:val="nil"/>
              <w:right w:val="single" w:sz="4" w:space="0" w:color="auto"/>
            </w:tcBorders>
          </w:tcPr>
          <w:p w14:paraId="2ADFD4E9" w14:textId="77777777" w:rsidR="00256590" w:rsidRPr="00C222E5" w:rsidRDefault="00256590" w:rsidP="007E42E9">
            <w:pPr>
              <w:pStyle w:val="TAC"/>
              <w:rPr>
                <w:rFonts w:eastAsia="等线"/>
                <w:lang w:eastAsia="zh-CN" w:bidi="ar"/>
              </w:rPr>
            </w:pPr>
          </w:p>
        </w:tc>
      </w:tr>
      <w:tr w:rsidR="00256590" w:rsidRPr="00C222E5" w14:paraId="2BE96FB8" w14:textId="77777777" w:rsidTr="007E42E9">
        <w:trPr>
          <w:jc w:val="center"/>
        </w:trPr>
        <w:tc>
          <w:tcPr>
            <w:tcW w:w="1959" w:type="dxa"/>
            <w:tcBorders>
              <w:top w:val="nil"/>
              <w:left w:val="single" w:sz="4" w:space="0" w:color="auto"/>
              <w:bottom w:val="nil"/>
              <w:right w:val="single" w:sz="4" w:space="0" w:color="auto"/>
            </w:tcBorders>
          </w:tcPr>
          <w:p w14:paraId="2494541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96AF7D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B27B6C"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35BE4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9D217D8" w14:textId="77777777" w:rsidR="00256590" w:rsidRPr="00C222E5" w:rsidRDefault="00256590" w:rsidP="007E42E9">
            <w:pPr>
              <w:pStyle w:val="TAC"/>
              <w:rPr>
                <w:rFonts w:eastAsia="等线"/>
                <w:lang w:eastAsia="zh-CN" w:bidi="ar"/>
              </w:rPr>
            </w:pPr>
          </w:p>
        </w:tc>
      </w:tr>
      <w:tr w:rsidR="00256590" w:rsidRPr="00C222E5" w14:paraId="59DD1198" w14:textId="77777777" w:rsidTr="007E42E9">
        <w:trPr>
          <w:jc w:val="center"/>
        </w:trPr>
        <w:tc>
          <w:tcPr>
            <w:tcW w:w="1959" w:type="dxa"/>
            <w:tcBorders>
              <w:top w:val="nil"/>
              <w:left w:val="single" w:sz="4" w:space="0" w:color="auto"/>
              <w:bottom w:val="nil"/>
              <w:right w:val="single" w:sz="4" w:space="0" w:color="auto"/>
            </w:tcBorders>
          </w:tcPr>
          <w:p w14:paraId="356FACC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8450ED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5703D5"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3ABEEC"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BB3494" w14:textId="77777777" w:rsidR="00256590" w:rsidRPr="00C222E5" w:rsidRDefault="00256590" w:rsidP="007E42E9">
            <w:pPr>
              <w:pStyle w:val="TAC"/>
              <w:rPr>
                <w:rFonts w:eastAsia="等线"/>
                <w:lang w:eastAsia="zh-CN" w:bidi="ar"/>
              </w:rPr>
            </w:pPr>
          </w:p>
        </w:tc>
      </w:tr>
      <w:tr w:rsidR="00256590" w:rsidRPr="00C222E5" w14:paraId="11C07D9C" w14:textId="77777777" w:rsidTr="007E42E9">
        <w:trPr>
          <w:jc w:val="center"/>
        </w:trPr>
        <w:tc>
          <w:tcPr>
            <w:tcW w:w="1959" w:type="dxa"/>
            <w:tcBorders>
              <w:top w:val="nil"/>
              <w:left w:val="single" w:sz="4" w:space="0" w:color="auto"/>
              <w:bottom w:val="nil"/>
              <w:right w:val="single" w:sz="4" w:space="0" w:color="auto"/>
            </w:tcBorders>
          </w:tcPr>
          <w:p w14:paraId="10F8C96A"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3353AF24" w14:textId="77777777" w:rsidR="00256590" w:rsidRPr="00C222E5" w:rsidRDefault="00256590" w:rsidP="007E42E9">
            <w:pPr>
              <w:pStyle w:val="TAC"/>
              <w:rPr>
                <w:rFonts w:eastAsia="等线"/>
                <w:lang w:eastAsia="zh-CN"/>
              </w:rPr>
            </w:pPr>
            <w:r w:rsidRPr="00C222E5">
              <w:rPr>
                <w:rFonts w:eastAsia="等线"/>
                <w:lang w:eastAsia="zh-CN"/>
              </w:rPr>
              <w:t>CA_n48B</w:t>
            </w:r>
          </w:p>
          <w:p w14:paraId="2C72C46E" w14:textId="77777777" w:rsidR="00256590" w:rsidRPr="00C222E5" w:rsidRDefault="00256590" w:rsidP="007E42E9">
            <w:pPr>
              <w:pStyle w:val="TAC"/>
              <w:rPr>
                <w:rFonts w:eastAsia="等线"/>
                <w:b/>
                <w:lang w:eastAsia="zh-CN"/>
              </w:rPr>
            </w:pPr>
            <w:r w:rsidRPr="00C222E5">
              <w:rPr>
                <w:rFonts w:eastAsia="等线"/>
                <w:lang w:eastAsia="zh-CN"/>
              </w:rPr>
              <w:t>CA_n5A-n48A</w:t>
            </w:r>
          </w:p>
          <w:p w14:paraId="49E68D52" w14:textId="77777777" w:rsidR="00256590" w:rsidRPr="00C222E5" w:rsidRDefault="00256590" w:rsidP="007E42E9">
            <w:pPr>
              <w:pStyle w:val="TAC"/>
              <w:rPr>
                <w:rFonts w:eastAsia="等线"/>
                <w:b/>
                <w:lang w:eastAsia="zh-CN"/>
              </w:rPr>
            </w:pPr>
            <w:r w:rsidRPr="00C222E5">
              <w:rPr>
                <w:rFonts w:eastAsia="等线"/>
                <w:lang w:eastAsia="zh-CN"/>
              </w:rPr>
              <w:t>CA_n5A-n66A</w:t>
            </w:r>
          </w:p>
          <w:p w14:paraId="2CC86911" w14:textId="77777777" w:rsidR="00256590" w:rsidRPr="00C222E5" w:rsidRDefault="00256590" w:rsidP="007E42E9">
            <w:pPr>
              <w:pStyle w:val="TAC"/>
              <w:rPr>
                <w:rFonts w:eastAsia="等线"/>
                <w:b/>
                <w:lang w:eastAsia="zh-CN"/>
              </w:rPr>
            </w:pPr>
            <w:r w:rsidRPr="00C222E5">
              <w:rPr>
                <w:rFonts w:eastAsia="等线"/>
                <w:lang w:eastAsia="zh-CN"/>
              </w:rPr>
              <w:t>CA_n5A-n77A</w:t>
            </w:r>
          </w:p>
          <w:p w14:paraId="1F7388B2" w14:textId="77777777" w:rsidR="00256590" w:rsidRPr="00C222E5" w:rsidRDefault="00256590" w:rsidP="007E42E9">
            <w:pPr>
              <w:pStyle w:val="TAC"/>
              <w:rPr>
                <w:rFonts w:eastAsia="等线"/>
                <w:b/>
                <w:lang w:eastAsia="zh-CN"/>
              </w:rPr>
            </w:pPr>
            <w:r w:rsidRPr="00C222E5">
              <w:rPr>
                <w:rFonts w:eastAsia="等线"/>
                <w:lang w:eastAsia="zh-CN"/>
              </w:rPr>
              <w:t>CA_n48A-n66A</w:t>
            </w:r>
          </w:p>
          <w:p w14:paraId="2E4FCE23" w14:textId="77777777" w:rsidR="00256590" w:rsidRPr="00C222E5" w:rsidRDefault="00256590" w:rsidP="007E42E9">
            <w:pPr>
              <w:pStyle w:val="TAC"/>
              <w:rPr>
                <w:rFonts w:eastAsia="等线"/>
                <w:lang w:eastAsia="zh-CN" w:bidi="ar"/>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6A3D467"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185C65" w14:textId="77777777" w:rsidR="00256590" w:rsidRPr="00C222E5" w:rsidRDefault="00256590" w:rsidP="007E42E9">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F9D5486" w14:textId="77777777" w:rsidR="00256590" w:rsidRPr="00C222E5" w:rsidRDefault="00256590" w:rsidP="007E42E9">
            <w:pPr>
              <w:pStyle w:val="TAC"/>
              <w:rPr>
                <w:rFonts w:eastAsia="等线"/>
                <w:lang w:eastAsia="zh-CN" w:bidi="ar"/>
              </w:rPr>
            </w:pPr>
            <w:r w:rsidRPr="00C222E5">
              <w:rPr>
                <w:rFonts w:eastAsia="等线"/>
                <w:lang w:val="en-US" w:eastAsia="zh-CN" w:bidi="ar"/>
              </w:rPr>
              <w:t>4 and 5</w:t>
            </w:r>
          </w:p>
        </w:tc>
      </w:tr>
      <w:tr w:rsidR="00256590" w:rsidRPr="00C222E5" w14:paraId="67C25E3E" w14:textId="77777777" w:rsidTr="007E42E9">
        <w:trPr>
          <w:jc w:val="center"/>
        </w:trPr>
        <w:tc>
          <w:tcPr>
            <w:tcW w:w="1959" w:type="dxa"/>
            <w:tcBorders>
              <w:top w:val="nil"/>
              <w:left w:val="single" w:sz="4" w:space="0" w:color="auto"/>
              <w:bottom w:val="nil"/>
              <w:right w:val="single" w:sz="4" w:space="0" w:color="auto"/>
            </w:tcBorders>
          </w:tcPr>
          <w:p w14:paraId="209F96D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56AE01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24BE36" w14:textId="77777777" w:rsidR="00256590" w:rsidRPr="00C222E5" w:rsidRDefault="00256590" w:rsidP="007E42E9">
            <w:pPr>
              <w:pStyle w:val="TAC"/>
              <w:rPr>
                <w:rFonts w:eastAsia="等线"/>
                <w:lang w:eastAsia="zh-CN"/>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A1D2E4" w14:textId="77777777" w:rsidR="00256590" w:rsidRPr="00C222E5" w:rsidRDefault="00256590" w:rsidP="007E42E9">
            <w:pPr>
              <w:pStyle w:val="TAC"/>
              <w:rPr>
                <w:rFonts w:eastAsia="等线"/>
                <w:lang w:eastAsia="zh-CN" w:bidi="ar"/>
              </w:rPr>
            </w:pPr>
            <w:r w:rsidRPr="00C222E5">
              <w:rPr>
                <w:rFonts w:eastAsia="等线"/>
                <w:lang w:bidi="ar"/>
              </w:rPr>
              <w:t>CA_n48B_BCS 4 and 5</w:t>
            </w:r>
          </w:p>
        </w:tc>
        <w:tc>
          <w:tcPr>
            <w:tcW w:w="1837" w:type="dxa"/>
            <w:tcBorders>
              <w:top w:val="nil"/>
              <w:left w:val="single" w:sz="4" w:space="0" w:color="auto"/>
              <w:bottom w:val="nil"/>
              <w:right w:val="single" w:sz="4" w:space="0" w:color="auto"/>
            </w:tcBorders>
          </w:tcPr>
          <w:p w14:paraId="1724544A" w14:textId="77777777" w:rsidR="00256590" w:rsidRPr="00C222E5" w:rsidRDefault="00256590" w:rsidP="007E42E9">
            <w:pPr>
              <w:pStyle w:val="TAC"/>
              <w:rPr>
                <w:rFonts w:eastAsia="等线"/>
                <w:lang w:eastAsia="zh-CN" w:bidi="ar"/>
              </w:rPr>
            </w:pPr>
          </w:p>
        </w:tc>
      </w:tr>
      <w:tr w:rsidR="00256590" w:rsidRPr="00C222E5" w14:paraId="20728FFA" w14:textId="77777777" w:rsidTr="007E42E9">
        <w:trPr>
          <w:jc w:val="center"/>
        </w:trPr>
        <w:tc>
          <w:tcPr>
            <w:tcW w:w="1959" w:type="dxa"/>
            <w:tcBorders>
              <w:top w:val="nil"/>
              <w:left w:val="single" w:sz="4" w:space="0" w:color="auto"/>
              <w:bottom w:val="nil"/>
              <w:right w:val="single" w:sz="4" w:space="0" w:color="auto"/>
            </w:tcBorders>
          </w:tcPr>
          <w:p w14:paraId="26A655A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31AFE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370E62"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2FA609" w14:textId="77777777" w:rsidR="00256590" w:rsidRPr="00C222E5" w:rsidRDefault="00256590" w:rsidP="007E42E9">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31017858" w14:textId="77777777" w:rsidR="00256590" w:rsidRPr="00C222E5" w:rsidRDefault="00256590" w:rsidP="007E42E9">
            <w:pPr>
              <w:pStyle w:val="TAC"/>
              <w:rPr>
                <w:rFonts w:eastAsia="等线"/>
                <w:lang w:eastAsia="zh-CN" w:bidi="ar"/>
              </w:rPr>
            </w:pPr>
          </w:p>
        </w:tc>
      </w:tr>
      <w:tr w:rsidR="00256590" w:rsidRPr="00C222E5" w14:paraId="11BD60B4" w14:textId="77777777" w:rsidTr="007E42E9">
        <w:trPr>
          <w:jc w:val="center"/>
        </w:trPr>
        <w:tc>
          <w:tcPr>
            <w:tcW w:w="1959" w:type="dxa"/>
            <w:tcBorders>
              <w:top w:val="nil"/>
              <w:left w:val="single" w:sz="4" w:space="0" w:color="auto"/>
              <w:bottom w:val="single" w:sz="4" w:space="0" w:color="auto"/>
              <w:right w:val="single" w:sz="4" w:space="0" w:color="auto"/>
            </w:tcBorders>
          </w:tcPr>
          <w:p w14:paraId="660A32A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045F96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E8C63"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DC77E0" w14:textId="77777777" w:rsidR="00256590" w:rsidRPr="00C222E5" w:rsidRDefault="00256590" w:rsidP="007E42E9">
            <w:pPr>
              <w:pStyle w:val="TAC"/>
              <w:rPr>
                <w:rFonts w:eastAsia="等线"/>
                <w:lang w:eastAsia="zh-CN" w:bidi="ar"/>
              </w:rPr>
            </w:pPr>
            <w:r w:rsidRPr="00C222E5">
              <w:rPr>
                <w:rFonts w:eastAsia="等线"/>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50EF91E8" w14:textId="77777777" w:rsidR="00256590" w:rsidRPr="00C222E5" w:rsidRDefault="00256590" w:rsidP="007E42E9">
            <w:pPr>
              <w:pStyle w:val="TAC"/>
              <w:rPr>
                <w:rFonts w:eastAsia="等线"/>
                <w:lang w:eastAsia="zh-CN" w:bidi="ar"/>
              </w:rPr>
            </w:pPr>
          </w:p>
        </w:tc>
      </w:tr>
      <w:tr w:rsidR="00256590" w:rsidRPr="00C222E5" w14:paraId="7514BC9D" w14:textId="77777777" w:rsidTr="007E42E9">
        <w:trPr>
          <w:jc w:val="center"/>
        </w:trPr>
        <w:tc>
          <w:tcPr>
            <w:tcW w:w="1959" w:type="dxa"/>
            <w:tcBorders>
              <w:top w:val="single" w:sz="4" w:space="0" w:color="auto"/>
              <w:left w:val="single" w:sz="4" w:space="0" w:color="auto"/>
              <w:bottom w:val="nil"/>
              <w:right w:val="single" w:sz="4" w:space="0" w:color="auto"/>
            </w:tcBorders>
          </w:tcPr>
          <w:p w14:paraId="293390B0" w14:textId="77777777" w:rsidR="00256590" w:rsidRPr="00C222E5" w:rsidRDefault="00256590" w:rsidP="007E42E9">
            <w:pPr>
              <w:pStyle w:val="TAC"/>
              <w:rPr>
                <w:rFonts w:eastAsia="等线"/>
                <w:lang w:eastAsia="zh-CN" w:bidi="ar"/>
              </w:rPr>
            </w:pPr>
            <w:r w:rsidRPr="00C222E5">
              <w:rPr>
                <w:rFonts w:eastAsia="等线"/>
                <w:lang w:eastAsia="zh-CN"/>
              </w:rPr>
              <w:lastRenderedPageBreak/>
              <w:t>CA_n5A-n48B-n66A-n77C</w:t>
            </w:r>
          </w:p>
        </w:tc>
        <w:tc>
          <w:tcPr>
            <w:tcW w:w="2036" w:type="dxa"/>
            <w:tcBorders>
              <w:top w:val="single" w:sz="4" w:space="0" w:color="auto"/>
              <w:left w:val="single" w:sz="4" w:space="0" w:color="auto"/>
              <w:bottom w:val="nil"/>
              <w:right w:val="single" w:sz="4" w:space="0" w:color="auto"/>
            </w:tcBorders>
          </w:tcPr>
          <w:p w14:paraId="3A428BBA" w14:textId="77777777" w:rsidR="00256590" w:rsidRPr="00C222E5" w:rsidRDefault="00256590" w:rsidP="007E42E9">
            <w:pPr>
              <w:pStyle w:val="TAC"/>
              <w:rPr>
                <w:rFonts w:eastAsia="等线"/>
                <w:lang w:eastAsia="zh-CN"/>
              </w:rPr>
            </w:pPr>
            <w:r w:rsidRPr="00C222E5">
              <w:rPr>
                <w:rFonts w:eastAsia="等线"/>
                <w:lang w:eastAsia="zh-CN"/>
              </w:rPr>
              <w:t>CA_n48B</w:t>
            </w:r>
          </w:p>
          <w:p w14:paraId="25F7259B" w14:textId="77777777" w:rsidR="00256590" w:rsidRPr="00C222E5" w:rsidRDefault="00256590" w:rsidP="007E42E9">
            <w:pPr>
              <w:pStyle w:val="TAC"/>
              <w:rPr>
                <w:rFonts w:eastAsia="等线"/>
                <w:lang w:eastAsia="zh-CN"/>
              </w:rPr>
            </w:pPr>
            <w:r w:rsidRPr="00C222E5">
              <w:rPr>
                <w:rFonts w:eastAsia="等线"/>
                <w:lang w:eastAsia="zh-CN"/>
              </w:rPr>
              <w:t>CA_n77C</w:t>
            </w:r>
          </w:p>
          <w:p w14:paraId="156A6648" w14:textId="77777777" w:rsidR="00256590" w:rsidRPr="00C222E5" w:rsidRDefault="00256590" w:rsidP="007E42E9">
            <w:pPr>
              <w:pStyle w:val="TAC"/>
              <w:rPr>
                <w:rFonts w:eastAsia="等线"/>
                <w:b/>
                <w:lang w:eastAsia="zh-CN"/>
              </w:rPr>
            </w:pPr>
            <w:r w:rsidRPr="00C222E5">
              <w:rPr>
                <w:rFonts w:eastAsia="等线"/>
                <w:lang w:eastAsia="zh-CN"/>
              </w:rPr>
              <w:t>CA_n5A-n48A</w:t>
            </w:r>
          </w:p>
          <w:p w14:paraId="2DE289C3" w14:textId="77777777" w:rsidR="00256590" w:rsidRPr="00C222E5" w:rsidRDefault="00256590" w:rsidP="007E42E9">
            <w:pPr>
              <w:pStyle w:val="TAC"/>
              <w:rPr>
                <w:rFonts w:eastAsia="等线"/>
                <w:b/>
                <w:lang w:eastAsia="zh-CN"/>
              </w:rPr>
            </w:pPr>
            <w:r w:rsidRPr="00C222E5">
              <w:rPr>
                <w:rFonts w:eastAsia="等线"/>
                <w:lang w:eastAsia="zh-CN"/>
              </w:rPr>
              <w:t>CA_n5A-n66A</w:t>
            </w:r>
          </w:p>
          <w:p w14:paraId="66CBBAC1" w14:textId="77777777" w:rsidR="00256590" w:rsidRPr="00C222E5" w:rsidRDefault="00256590" w:rsidP="007E42E9">
            <w:pPr>
              <w:pStyle w:val="TAC"/>
              <w:rPr>
                <w:rFonts w:eastAsia="等线"/>
                <w:b/>
                <w:lang w:eastAsia="zh-CN"/>
              </w:rPr>
            </w:pPr>
            <w:r w:rsidRPr="00C222E5">
              <w:rPr>
                <w:rFonts w:eastAsia="等线"/>
                <w:lang w:eastAsia="zh-CN"/>
              </w:rPr>
              <w:t>CA_n5A-n77A</w:t>
            </w:r>
          </w:p>
          <w:p w14:paraId="30C871CE" w14:textId="77777777" w:rsidR="00256590" w:rsidRPr="00C222E5" w:rsidRDefault="00256590" w:rsidP="007E42E9">
            <w:pPr>
              <w:pStyle w:val="TAC"/>
              <w:rPr>
                <w:rFonts w:eastAsia="等线"/>
                <w:b/>
                <w:lang w:eastAsia="zh-CN"/>
              </w:rPr>
            </w:pPr>
            <w:r w:rsidRPr="00C222E5">
              <w:rPr>
                <w:rFonts w:eastAsia="等线"/>
                <w:lang w:eastAsia="zh-CN"/>
              </w:rPr>
              <w:t>CA_n48A-n66A</w:t>
            </w:r>
          </w:p>
          <w:p w14:paraId="14C2B0B3" w14:textId="77777777" w:rsidR="00256590" w:rsidRPr="00C222E5" w:rsidRDefault="00256590" w:rsidP="007E42E9">
            <w:pPr>
              <w:pStyle w:val="TAC"/>
              <w:rPr>
                <w:rFonts w:eastAsia="等线"/>
                <w:lang w:eastAsia="zh-CN" w:bidi="ar"/>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C0173BC"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C1A952" w14:textId="77777777" w:rsidR="00256590" w:rsidRPr="00C222E5" w:rsidRDefault="00256590" w:rsidP="007E42E9">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6898734" w14:textId="77777777" w:rsidR="00256590" w:rsidRPr="00C222E5" w:rsidRDefault="00256590" w:rsidP="007E42E9">
            <w:pPr>
              <w:pStyle w:val="TAC"/>
              <w:rPr>
                <w:rFonts w:eastAsia="等线"/>
                <w:lang w:eastAsia="zh-CN" w:bidi="ar"/>
              </w:rPr>
            </w:pPr>
            <w:r w:rsidRPr="00C222E5">
              <w:rPr>
                <w:rFonts w:eastAsia="等线"/>
                <w:lang w:val="en-US" w:eastAsia="zh-CN" w:bidi="ar"/>
              </w:rPr>
              <w:t>4 and 5</w:t>
            </w:r>
          </w:p>
        </w:tc>
      </w:tr>
      <w:tr w:rsidR="00256590" w:rsidRPr="00C222E5" w14:paraId="78F9EACF" w14:textId="77777777" w:rsidTr="007E42E9">
        <w:trPr>
          <w:jc w:val="center"/>
        </w:trPr>
        <w:tc>
          <w:tcPr>
            <w:tcW w:w="1959" w:type="dxa"/>
            <w:tcBorders>
              <w:top w:val="nil"/>
              <w:left w:val="single" w:sz="4" w:space="0" w:color="auto"/>
              <w:bottom w:val="nil"/>
              <w:right w:val="single" w:sz="4" w:space="0" w:color="auto"/>
            </w:tcBorders>
          </w:tcPr>
          <w:p w14:paraId="3794D45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3A3BB0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4B64DF" w14:textId="77777777" w:rsidR="00256590" w:rsidRPr="00C222E5" w:rsidRDefault="00256590" w:rsidP="007E42E9">
            <w:pPr>
              <w:pStyle w:val="TAC"/>
              <w:rPr>
                <w:rFonts w:eastAsia="等线"/>
                <w:lang w:eastAsia="zh-CN"/>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698A9E" w14:textId="77777777" w:rsidR="00256590" w:rsidRPr="00C222E5" w:rsidRDefault="00256590" w:rsidP="007E42E9">
            <w:pPr>
              <w:pStyle w:val="TAC"/>
              <w:rPr>
                <w:rFonts w:eastAsia="等线"/>
                <w:lang w:eastAsia="zh-CN" w:bidi="ar"/>
              </w:rPr>
            </w:pPr>
            <w:r w:rsidRPr="00C222E5">
              <w:rPr>
                <w:rFonts w:eastAsia="等线"/>
                <w:lang w:bidi="ar"/>
              </w:rPr>
              <w:t>CA_n48B_BCS 4 and 5</w:t>
            </w:r>
          </w:p>
        </w:tc>
        <w:tc>
          <w:tcPr>
            <w:tcW w:w="1837" w:type="dxa"/>
            <w:tcBorders>
              <w:top w:val="nil"/>
              <w:left w:val="single" w:sz="4" w:space="0" w:color="auto"/>
              <w:bottom w:val="nil"/>
              <w:right w:val="single" w:sz="4" w:space="0" w:color="auto"/>
            </w:tcBorders>
          </w:tcPr>
          <w:p w14:paraId="09F78D71" w14:textId="77777777" w:rsidR="00256590" w:rsidRPr="00C222E5" w:rsidRDefault="00256590" w:rsidP="007E42E9">
            <w:pPr>
              <w:pStyle w:val="TAC"/>
              <w:rPr>
                <w:rFonts w:eastAsia="等线"/>
                <w:lang w:eastAsia="zh-CN" w:bidi="ar"/>
              </w:rPr>
            </w:pPr>
          </w:p>
        </w:tc>
      </w:tr>
      <w:tr w:rsidR="00256590" w:rsidRPr="00C222E5" w14:paraId="4184F6AD" w14:textId="77777777" w:rsidTr="007E42E9">
        <w:trPr>
          <w:jc w:val="center"/>
        </w:trPr>
        <w:tc>
          <w:tcPr>
            <w:tcW w:w="1959" w:type="dxa"/>
            <w:tcBorders>
              <w:top w:val="nil"/>
              <w:left w:val="single" w:sz="4" w:space="0" w:color="auto"/>
              <w:bottom w:val="nil"/>
              <w:right w:val="single" w:sz="4" w:space="0" w:color="auto"/>
            </w:tcBorders>
          </w:tcPr>
          <w:p w14:paraId="26B2015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E9F6B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AAA658"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BC4BF7" w14:textId="77777777" w:rsidR="00256590" w:rsidRPr="00C222E5" w:rsidRDefault="00256590" w:rsidP="007E42E9">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0EBB464F" w14:textId="77777777" w:rsidR="00256590" w:rsidRPr="00C222E5" w:rsidRDefault="00256590" w:rsidP="007E42E9">
            <w:pPr>
              <w:pStyle w:val="TAC"/>
              <w:rPr>
                <w:rFonts w:eastAsia="等线"/>
                <w:lang w:eastAsia="zh-CN" w:bidi="ar"/>
              </w:rPr>
            </w:pPr>
          </w:p>
        </w:tc>
      </w:tr>
      <w:tr w:rsidR="00256590" w:rsidRPr="00C222E5" w14:paraId="4935D1B3" w14:textId="77777777" w:rsidTr="007E42E9">
        <w:trPr>
          <w:jc w:val="center"/>
        </w:trPr>
        <w:tc>
          <w:tcPr>
            <w:tcW w:w="1959" w:type="dxa"/>
            <w:tcBorders>
              <w:top w:val="nil"/>
              <w:left w:val="single" w:sz="4" w:space="0" w:color="auto"/>
              <w:bottom w:val="single" w:sz="4" w:space="0" w:color="auto"/>
              <w:right w:val="single" w:sz="4" w:space="0" w:color="auto"/>
            </w:tcBorders>
          </w:tcPr>
          <w:p w14:paraId="24F82A9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F875B6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C9F86C"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4C330E" w14:textId="77777777" w:rsidR="00256590" w:rsidRPr="00C222E5" w:rsidRDefault="00256590" w:rsidP="007E42E9">
            <w:pPr>
              <w:pStyle w:val="TAC"/>
              <w:rPr>
                <w:rFonts w:eastAsia="等线"/>
                <w:lang w:eastAsia="zh-CN" w:bidi="ar"/>
              </w:rPr>
            </w:pPr>
            <w:r w:rsidRPr="00C222E5">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1F4F888A" w14:textId="77777777" w:rsidR="00256590" w:rsidRPr="00C222E5" w:rsidRDefault="00256590" w:rsidP="007E42E9">
            <w:pPr>
              <w:pStyle w:val="TAC"/>
              <w:rPr>
                <w:rFonts w:eastAsia="等线"/>
                <w:lang w:eastAsia="zh-CN" w:bidi="ar"/>
              </w:rPr>
            </w:pPr>
          </w:p>
        </w:tc>
      </w:tr>
      <w:tr w:rsidR="00256590" w:rsidRPr="00C222E5" w14:paraId="00AF8951" w14:textId="77777777" w:rsidTr="007E42E9">
        <w:trPr>
          <w:jc w:val="center"/>
        </w:trPr>
        <w:tc>
          <w:tcPr>
            <w:tcW w:w="1959" w:type="dxa"/>
            <w:tcBorders>
              <w:top w:val="single" w:sz="4" w:space="0" w:color="auto"/>
              <w:left w:val="single" w:sz="4" w:space="0" w:color="auto"/>
              <w:bottom w:val="nil"/>
              <w:right w:val="single" w:sz="4" w:space="0" w:color="auto"/>
            </w:tcBorders>
          </w:tcPr>
          <w:p w14:paraId="30BAA961" w14:textId="77777777" w:rsidR="00256590" w:rsidRPr="00C222E5" w:rsidRDefault="00256590" w:rsidP="007E42E9">
            <w:pPr>
              <w:pStyle w:val="TAC"/>
              <w:rPr>
                <w:rFonts w:eastAsia="等线"/>
                <w:lang w:eastAsia="zh-CN" w:bidi="ar"/>
              </w:rPr>
            </w:pPr>
            <w:r w:rsidRPr="00C222E5">
              <w:rPr>
                <w:rFonts w:eastAsia="等线"/>
                <w:lang w:eastAsia="zh-CN"/>
              </w:rPr>
              <w:t>CA_n5A-n48(2A)-n66A-n77A</w:t>
            </w:r>
          </w:p>
        </w:tc>
        <w:tc>
          <w:tcPr>
            <w:tcW w:w="2036" w:type="dxa"/>
            <w:tcBorders>
              <w:top w:val="single" w:sz="4" w:space="0" w:color="auto"/>
              <w:left w:val="single" w:sz="4" w:space="0" w:color="auto"/>
              <w:bottom w:val="nil"/>
              <w:right w:val="single" w:sz="4" w:space="0" w:color="auto"/>
            </w:tcBorders>
          </w:tcPr>
          <w:p w14:paraId="0400B08E"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981E18C"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B686E8"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53626452"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ED10456" w14:textId="77777777" w:rsidTr="007E42E9">
        <w:trPr>
          <w:jc w:val="center"/>
        </w:trPr>
        <w:tc>
          <w:tcPr>
            <w:tcW w:w="1959" w:type="dxa"/>
            <w:tcBorders>
              <w:top w:val="nil"/>
              <w:left w:val="single" w:sz="4" w:space="0" w:color="auto"/>
              <w:bottom w:val="nil"/>
              <w:right w:val="single" w:sz="4" w:space="0" w:color="auto"/>
            </w:tcBorders>
          </w:tcPr>
          <w:p w14:paraId="69338EA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9F3F57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1D5510"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551783" w14:textId="77777777" w:rsidR="00256590" w:rsidRPr="00C222E5" w:rsidRDefault="00256590" w:rsidP="007E42E9">
            <w:pPr>
              <w:pStyle w:val="TAC"/>
              <w:rPr>
                <w:rFonts w:eastAsia="等线"/>
                <w:lang w:eastAsia="zh-CN" w:bidi="ar"/>
              </w:rPr>
            </w:pPr>
            <w:r w:rsidRPr="00C222E5">
              <w:rPr>
                <w:rFonts w:eastAsia="等线"/>
                <w:lang w:eastAsia="zh-CN"/>
              </w:rPr>
              <w:t>CA_n48(2A)_BCS1</w:t>
            </w:r>
          </w:p>
        </w:tc>
        <w:tc>
          <w:tcPr>
            <w:tcW w:w="1837" w:type="dxa"/>
            <w:tcBorders>
              <w:top w:val="nil"/>
              <w:left w:val="single" w:sz="4" w:space="0" w:color="auto"/>
              <w:bottom w:val="nil"/>
              <w:right w:val="single" w:sz="4" w:space="0" w:color="auto"/>
            </w:tcBorders>
          </w:tcPr>
          <w:p w14:paraId="3273C81E" w14:textId="77777777" w:rsidR="00256590" w:rsidRPr="00C222E5" w:rsidRDefault="00256590" w:rsidP="007E42E9">
            <w:pPr>
              <w:pStyle w:val="TAC"/>
              <w:rPr>
                <w:rFonts w:eastAsia="等线"/>
                <w:lang w:eastAsia="zh-CN" w:bidi="ar"/>
              </w:rPr>
            </w:pPr>
          </w:p>
        </w:tc>
      </w:tr>
      <w:tr w:rsidR="00256590" w:rsidRPr="00C222E5" w14:paraId="10EAB21F" w14:textId="77777777" w:rsidTr="007E42E9">
        <w:trPr>
          <w:jc w:val="center"/>
        </w:trPr>
        <w:tc>
          <w:tcPr>
            <w:tcW w:w="1959" w:type="dxa"/>
            <w:tcBorders>
              <w:top w:val="nil"/>
              <w:left w:val="single" w:sz="4" w:space="0" w:color="auto"/>
              <w:bottom w:val="nil"/>
              <w:right w:val="single" w:sz="4" w:space="0" w:color="auto"/>
            </w:tcBorders>
          </w:tcPr>
          <w:p w14:paraId="53A01E2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0B0850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EBF106"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8A55B6"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206FB7C" w14:textId="77777777" w:rsidR="00256590" w:rsidRPr="00C222E5" w:rsidRDefault="00256590" w:rsidP="007E42E9">
            <w:pPr>
              <w:pStyle w:val="TAC"/>
              <w:rPr>
                <w:rFonts w:eastAsia="等线"/>
                <w:lang w:eastAsia="zh-CN" w:bidi="ar"/>
              </w:rPr>
            </w:pPr>
          </w:p>
        </w:tc>
      </w:tr>
      <w:tr w:rsidR="00256590" w:rsidRPr="00C222E5" w14:paraId="763CD005" w14:textId="77777777" w:rsidTr="007E42E9">
        <w:trPr>
          <w:jc w:val="center"/>
        </w:trPr>
        <w:tc>
          <w:tcPr>
            <w:tcW w:w="1959" w:type="dxa"/>
            <w:tcBorders>
              <w:top w:val="nil"/>
              <w:left w:val="single" w:sz="4" w:space="0" w:color="auto"/>
              <w:bottom w:val="nil"/>
              <w:right w:val="single" w:sz="4" w:space="0" w:color="auto"/>
            </w:tcBorders>
          </w:tcPr>
          <w:p w14:paraId="16BFFC4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E3EA97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7A9AC"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34FFDA"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483C44" w14:textId="77777777" w:rsidR="00256590" w:rsidRPr="00C222E5" w:rsidRDefault="00256590" w:rsidP="007E42E9">
            <w:pPr>
              <w:pStyle w:val="TAC"/>
              <w:rPr>
                <w:rFonts w:eastAsia="等线"/>
                <w:lang w:eastAsia="zh-CN" w:bidi="ar"/>
              </w:rPr>
            </w:pPr>
          </w:p>
        </w:tc>
      </w:tr>
      <w:tr w:rsidR="00256590" w:rsidRPr="00C222E5" w14:paraId="6FFEE050" w14:textId="77777777" w:rsidTr="007E42E9">
        <w:trPr>
          <w:jc w:val="center"/>
        </w:trPr>
        <w:tc>
          <w:tcPr>
            <w:tcW w:w="1959" w:type="dxa"/>
            <w:tcBorders>
              <w:top w:val="nil"/>
              <w:left w:val="single" w:sz="4" w:space="0" w:color="auto"/>
              <w:bottom w:val="nil"/>
              <w:right w:val="single" w:sz="4" w:space="0" w:color="auto"/>
            </w:tcBorders>
          </w:tcPr>
          <w:p w14:paraId="16054F6C"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64C4A299"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669EA28B" w14:textId="77777777" w:rsidR="00256590" w:rsidRPr="00C222E5" w:rsidRDefault="00256590" w:rsidP="007E42E9">
            <w:pPr>
              <w:pStyle w:val="TAC"/>
              <w:rPr>
                <w:rFonts w:eastAsia="等线"/>
                <w:lang w:eastAsia="zh-CN"/>
              </w:rPr>
            </w:pPr>
            <w:r w:rsidRPr="00C222E5">
              <w:rPr>
                <w:rFonts w:eastAsia="等线"/>
                <w:lang w:eastAsia="zh-CN"/>
              </w:rPr>
              <w:t>CA_n5A-n48A</w:t>
            </w:r>
          </w:p>
          <w:p w14:paraId="6ECE9BF7" w14:textId="77777777" w:rsidR="00256590" w:rsidRPr="00C222E5" w:rsidRDefault="00256590" w:rsidP="007E42E9">
            <w:pPr>
              <w:pStyle w:val="TAC"/>
              <w:rPr>
                <w:rFonts w:eastAsia="等线"/>
                <w:lang w:eastAsia="zh-CN"/>
              </w:rPr>
            </w:pPr>
            <w:r w:rsidRPr="00C222E5">
              <w:rPr>
                <w:rFonts w:eastAsia="等线"/>
                <w:lang w:eastAsia="zh-CN"/>
              </w:rPr>
              <w:t>CA_n5A-n66A</w:t>
            </w:r>
          </w:p>
          <w:p w14:paraId="07423B09" w14:textId="77777777" w:rsidR="00256590" w:rsidRPr="00C222E5" w:rsidRDefault="00256590" w:rsidP="007E42E9">
            <w:pPr>
              <w:pStyle w:val="TAC"/>
              <w:rPr>
                <w:rFonts w:eastAsia="等线"/>
                <w:lang w:eastAsia="zh-CN"/>
              </w:rPr>
            </w:pPr>
            <w:r w:rsidRPr="00C222E5">
              <w:rPr>
                <w:rFonts w:eastAsia="等线"/>
                <w:lang w:eastAsia="zh-CN"/>
              </w:rPr>
              <w:t>CA_n5A-n77A</w:t>
            </w:r>
            <w:r w:rsidRPr="00C222E5">
              <w:rPr>
                <w:rFonts w:eastAsia="等线"/>
                <w:vertAlign w:val="superscript"/>
                <w:lang w:eastAsia="zh-CN"/>
              </w:rPr>
              <w:t>5</w:t>
            </w:r>
          </w:p>
          <w:p w14:paraId="12DF75C1" w14:textId="77777777" w:rsidR="00256590" w:rsidRPr="00C222E5" w:rsidRDefault="00256590" w:rsidP="007E42E9">
            <w:pPr>
              <w:pStyle w:val="TAC"/>
              <w:rPr>
                <w:rFonts w:eastAsia="等线"/>
                <w:lang w:eastAsia="zh-CN"/>
              </w:rPr>
            </w:pPr>
            <w:r w:rsidRPr="00C222E5">
              <w:rPr>
                <w:rFonts w:eastAsia="等线"/>
                <w:lang w:eastAsia="zh-CN"/>
              </w:rPr>
              <w:t>CA_n48A-n66A</w:t>
            </w:r>
          </w:p>
          <w:p w14:paraId="21B52A68"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28A196"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CBCE1C"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nil"/>
              <w:left w:val="single" w:sz="4" w:space="0" w:color="auto"/>
              <w:bottom w:val="nil"/>
              <w:right w:val="single" w:sz="4" w:space="0" w:color="auto"/>
            </w:tcBorders>
          </w:tcPr>
          <w:p w14:paraId="20AEE11D" w14:textId="77777777" w:rsidR="00256590" w:rsidRPr="00C222E5" w:rsidRDefault="00256590" w:rsidP="007E42E9">
            <w:pPr>
              <w:pStyle w:val="TAC"/>
              <w:rPr>
                <w:rFonts w:eastAsia="等线"/>
                <w:lang w:eastAsia="zh-CN" w:bidi="ar"/>
              </w:rPr>
            </w:pPr>
            <w:r w:rsidRPr="00C222E5">
              <w:rPr>
                <w:rFonts w:eastAsia="等线"/>
                <w:lang w:eastAsia="zh-CN" w:bidi="ar"/>
              </w:rPr>
              <w:t>1</w:t>
            </w:r>
          </w:p>
        </w:tc>
      </w:tr>
      <w:tr w:rsidR="00256590" w:rsidRPr="00C222E5" w14:paraId="7E6C6117" w14:textId="77777777" w:rsidTr="007E42E9">
        <w:trPr>
          <w:jc w:val="center"/>
        </w:trPr>
        <w:tc>
          <w:tcPr>
            <w:tcW w:w="1959" w:type="dxa"/>
            <w:tcBorders>
              <w:top w:val="nil"/>
              <w:left w:val="single" w:sz="4" w:space="0" w:color="auto"/>
              <w:bottom w:val="nil"/>
              <w:right w:val="single" w:sz="4" w:space="0" w:color="auto"/>
            </w:tcBorders>
          </w:tcPr>
          <w:p w14:paraId="1FF0418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F0F3B4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62CF96"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C2ACCB" w14:textId="77777777" w:rsidR="00256590" w:rsidRPr="00C222E5" w:rsidRDefault="00256590" w:rsidP="007E42E9">
            <w:pPr>
              <w:pStyle w:val="TAC"/>
              <w:rPr>
                <w:rFonts w:eastAsia="等线"/>
                <w:lang w:eastAsia="zh-CN" w:bidi="ar"/>
              </w:rPr>
            </w:pPr>
            <w:r w:rsidRPr="00C222E5">
              <w:rPr>
                <w:rFonts w:eastAsia="等线"/>
                <w:lang w:eastAsia="zh-CN"/>
              </w:rPr>
              <w:t>CA_n48(2A)_BCS0</w:t>
            </w:r>
          </w:p>
        </w:tc>
        <w:tc>
          <w:tcPr>
            <w:tcW w:w="1837" w:type="dxa"/>
            <w:tcBorders>
              <w:top w:val="nil"/>
              <w:left w:val="single" w:sz="4" w:space="0" w:color="auto"/>
              <w:bottom w:val="nil"/>
              <w:right w:val="single" w:sz="4" w:space="0" w:color="auto"/>
            </w:tcBorders>
          </w:tcPr>
          <w:p w14:paraId="026BD8E4" w14:textId="77777777" w:rsidR="00256590" w:rsidRPr="00C222E5" w:rsidRDefault="00256590" w:rsidP="007E42E9">
            <w:pPr>
              <w:pStyle w:val="TAC"/>
              <w:rPr>
                <w:rFonts w:eastAsia="等线"/>
                <w:lang w:eastAsia="zh-CN" w:bidi="ar"/>
              </w:rPr>
            </w:pPr>
          </w:p>
        </w:tc>
      </w:tr>
      <w:tr w:rsidR="00256590" w:rsidRPr="00C222E5" w14:paraId="3E3C09C1" w14:textId="77777777" w:rsidTr="007E42E9">
        <w:trPr>
          <w:jc w:val="center"/>
        </w:trPr>
        <w:tc>
          <w:tcPr>
            <w:tcW w:w="1959" w:type="dxa"/>
            <w:tcBorders>
              <w:top w:val="nil"/>
              <w:left w:val="single" w:sz="4" w:space="0" w:color="auto"/>
              <w:bottom w:val="nil"/>
              <w:right w:val="single" w:sz="4" w:space="0" w:color="auto"/>
            </w:tcBorders>
          </w:tcPr>
          <w:p w14:paraId="1ED5AD6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6698D7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64507E"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70B1D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F634433" w14:textId="77777777" w:rsidR="00256590" w:rsidRPr="00C222E5" w:rsidRDefault="00256590" w:rsidP="007E42E9">
            <w:pPr>
              <w:pStyle w:val="TAC"/>
              <w:rPr>
                <w:rFonts w:eastAsia="等线"/>
                <w:lang w:eastAsia="zh-CN" w:bidi="ar"/>
              </w:rPr>
            </w:pPr>
          </w:p>
        </w:tc>
      </w:tr>
      <w:tr w:rsidR="00256590" w:rsidRPr="00C222E5" w14:paraId="25877FB6" w14:textId="77777777" w:rsidTr="007E42E9">
        <w:trPr>
          <w:jc w:val="center"/>
        </w:trPr>
        <w:tc>
          <w:tcPr>
            <w:tcW w:w="1959" w:type="dxa"/>
            <w:tcBorders>
              <w:top w:val="nil"/>
              <w:left w:val="single" w:sz="4" w:space="0" w:color="auto"/>
              <w:bottom w:val="nil"/>
              <w:right w:val="single" w:sz="4" w:space="0" w:color="auto"/>
            </w:tcBorders>
          </w:tcPr>
          <w:p w14:paraId="204F17E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554DF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9BD98A"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F54571"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75F6BE" w14:textId="77777777" w:rsidR="00256590" w:rsidRPr="00C222E5" w:rsidRDefault="00256590" w:rsidP="007E42E9">
            <w:pPr>
              <w:pStyle w:val="TAC"/>
              <w:rPr>
                <w:rFonts w:eastAsia="等线"/>
                <w:lang w:eastAsia="zh-CN" w:bidi="ar"/>
              </w:rPr>
            </w:pPr>
          </w:p>
        </w:tc>
      </w:tr>
      <w:tr w:rsidR="00256590" w:rsidRPr="00C222E5" w14:paraId="6A82C3BE" w14:textId="77777777" w:rsidTr="007E42E9">
        <w:trPr>
          <w:jc w:val="center"/>
        </w:trPr>
        <w:tc>
          <w:tcPr>
            <w:tcW w:w="1959" w:type="dxa"/>
            <w:tcBorders>
              <w:top w:val="nil"/>
              <w:left w:val="single" w:sz="4" w:space="0" w:color="auto"/>
              <w:bottom w:val="nil"/>
              <w:right w:val="single" w:sz="4" w:space="0" w:color="auto"/>
            </w:tcBorders>
          </w:tcPr>
          <w:p w14:paraId="5A3B34C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C65469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530F16" w14:textId="77777777" w:rsidR="00256590" w:rsidRPr="00C222E5" w:rsidRDefault="00256590" w:rsidP="007E42E9">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76AA37"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006CD70D" w14:textId="77777777" w:rsidR="00256590" w:rsidRPr="00C222E5" w:rsidRDefault="00256590" w:rsidP="007E42E9">
            <w:pPr>
              <w:pStyle w:val="TAC"/>
              <w:rPr>
                <w:rFonts w:eastAsia="等线"/>
                <w:lang w:eastAsia="zh-CN" w:bidi="ar"/>
              </w:rPr>
            </w:pPr>
            <w:r w:rsidRPr="00C222E5">
              <w:rPr>
                <w:rFonts w:eastAsia="等线"/>
                <w:lang w:eastAsia="zh-CN" w:bidi="ar"/>
              </w:rPr>
              <w:t>2</w:t>
            </w:r>
          </w:p>
        </w:tc>
      </w:tr>
      <w:tr w:rsidR="00256590" w:rsidRPr="00C222E5" w14:paraId="21F292F0" w14:textId="77777777" w:rsidTr="007E42E9">
        <w:trPr>
          <w:jc w:val="center"/>
        </w:trPr>
        <w:tc>
          <w:tcPr>
            <w:tcW w:w="1959" w:type="dxa"/>
            <w:tcBorders>
              <w:top w:val="nil"/>
              <w:left w:val="single" w:sz="4" w:space="0" w:color="auto"/>
              <w:bottom w:val="nil"/>
              <w:right w:val="single" w:sz="4" w:space="0" w:color="auto"/>
            </w:tcBorders>
          </w:tcPr>
          <w:p w14:paraId="359C4EC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8800A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8E4CB5" w14:textId="77777777" w:rsidR="00256590" w:rsidRPr="00C222E5" w:rsidRDefault="00256590" w:rsidP="007E42E9">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217228" w14:textId="77777777" w:rsidR="00256590" w:rsidRPr="00C222E5" w:rsidRDefault="00256590" w:rsidP="007E42E9">
            <w:pPr>
              <w:pStyle w:val="TAC"/>
              <w:rPr>
                <w:rFonts w:eastAsia="等线"/>
                <w:lang w:eastAsia="zh-CN" w:bidi="ar"/>
              </w:rPr>
            </w:pPr>
            <w:r w:rsidRPr="00C222E5">
              <w:rPr>
                <w:rFonts w:eastAsia="等线"/>
                <w:lang w:eastAsia="zh-CN"/>
              </w:rPr>
              <w:t>CA_n48(2A)_BCS1</w:t>
            </w:r>
          </w:p>
        </w:tc>
        <w:tc>
          <w:tcPr>
            <w:tcW w:w="1837" w:type="dxa"/>
            <w:tcBorders>
              <w:top w:val="nil"/>
              <w:left w:val="single" w:sz="4" w:space="0" w:color="auto"/>
              <w:bottom w:val="nil"/>
              <w:right w:val="single" w:sz="4" w:space="0" w:color="auto"/>
            </w:tcBorders>
          </w:tcPr>
          <w:p w14:paraId="58251710" w14:textId="77777777" w:rsidR="00256590" w:rsidRPr="00C222E5" w:rsidRDefault="00256590" w:rsidP="007E42E9">
            <w:pPr>
              <w:pStyle w:val="TAC"/>
              <w:rPr>
                <w:rFonts w:eastAsia="等线"/>
                <w:lang w:eastAsia="zh-CN" w:bidi="ar"/>
              </w:rPr>
            </w:pPr>
          </w:p>
        </w:tc>
      </w:tr>
      <w:tr w:rsidR="00256590" w:rsidRPr="00C222E5" w14:paraId="57840F20" w14:textId="77777777" w:rsidTr="007E42E9">
        <w:trPr>
          <w:jc w:val="center"/>
        </w:trPr>
        <w:tc>
          <w:tcPr>
            <w:tcW w:w="1959" w:type="dxa"/>
            <w:tcBorders>
              <w:top w:val="nil"/>
              <w:left w:val="single" w:sz="4" w:space="0" w:color="auto"/>
              <w:bottom w:val="nil"/>
              <w:right w:val="single" w:sz="4" w:space="0" w:color="auto"/>
            </w:tcBorders>
          </w:tcPr>
          <w:p w14:paraId="71FBCEA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34228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1E707C"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CE2928"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90D8A6B" w14:textId="77777777" w:rsidR="00256590" w:rsidRPr="00C222E5" w:rsidRDefault="00256590" w:rsidP="007E42E9">
            <w:pPr>
              <w:pStyle w:val="TAC"/>
              <w:rPr>
                <w:rFonts w:eastAsia="等线"/>
                <w:lang w:eastAsia="zh-CN" w:bidi="ar"/>
              </w:rPr>
            </w:pPr>
          </w:p>
        </w:tc>
      </w:tr>
      <w:tr w:rsidR="00256590" w:rsidRPr="00C222E5" w14:paraId="6D738862" w14:textId="77777777" w:rsidTr="007E42E9">
        <w:trPr>
          <w:jc w:val="center"/>
        </w:trPr>
        <w:tc>
          <w:tcPr>
            <w:tcW w:w="1959" w:type="dxa"/>
            <w:tcBorders>
              <w:top w:val="nil"/>
              <w:left w:val="single" w:sz="4" w:space="0" w:color="auto"/>
              <w:bottom w:val="nil"/>
              <w:right w:val="single" w:sz="4" w:space="0" w:color="auto"/>
            </w:tcBorders>
          </w:tcPr>
          <w:p w14:paraId="004519D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5FC1C9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E10F57"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166009"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F1489" w14:textId="77777777" w:rsidR="00256590" w:rsidRPr="00C222E5" w:rsidRDefault="00256590" w:rsidP="007E42E9">
            <w:pPr>
              <w:pStyle w:val="TAC"/>
              <w:rPr>
                <w:rFonts w:eastAsia="等线"/>
                <w:lang w:eastAsia="zh-CN" w:bidi="ar"/>
              </w:rPr>
            </w:pPr>
          </w:p>
        </w:tc>
      </w:tr>
      <w:tr w:rsidR="00256590" w:rsidRPr="00C222E5" w14:paraId="2AFDC35F" w14:textId="77777777" w:rsidTr="007E42E9">
        <w:trPr>
          <w:jc w:val="center"/>
        </w:trPr>
        <w:tc>
          <w:tcPr>
            <w:tcW w:w="1959" w:type="dxa"/>
            <w:tcBorders>
              <w:top w:val="nil"/>
              <w:left w:val="single" w:sz="4" w:space="0" w:color="auto"/>
              <w:bottom w:val="nil"/>
              <w:right w:val="single" w:sz="4" w:space="0" w:color="auto"/>
            </w:tcBorders>
          </w:tcPr>
          <w:p w14:paraId="044415C9"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43046F00" w14:textId="77777777" w:rsidR="00256590" w:rsidRDefault="00256590" w:rsidP="007E42E9">
            <w:pPr>
              <w:pStyle w:val="TAC"/>
              <w:spacing w:line="254" w:lineRule="auto"/>
              <w:rPr>
                <w:rFonts w:eastAsia="等线"/>
                <w:lang w:eastAsia="zh-CN"/>
              </w:rPr>
            </w:pPr>
            <w:r>
              <w:rPr>
                <w:rFonts w:eastAsia="等线"/>
                <w:lang w:eastAsia="zh-CN"/>
              </w:rPr>
              <w:t>CA_n5A-n48A</w:t>
            </w:r>
          </w:p>
          <w:p w14:paraId="1C232892" w14:textId="77777777" w:rsidR="00256590" w:rsidRDefault="00256590" w:rsidP="007E42E9">
            <w:pPr>
              <w:pStyle w:val="TAC"/>
              <w:spacing w:line="254" w:lineRule="auto"/>
              <w:rPr>
                <w:rFonts w:eastAsia="等线"/>
                <w:lang w:eastAsia="zh-CN"/>
              </w:rPr>
            </w:pPr>
            <w:r>
              <w:rPr>
                <w:rFonts w:eastAsia="等线"/>
                <w:lang w:eastAsia="zh-CN"/>
              </w:rPr>
              <w:t>CA_n5A-n66A</w:t>
            </w:r>
          </w:p>
          <w:p w14:paraId="0BD82D27" w14:textId="77777777" w:rsidR="00256590" w:rsidRDefault="00256590" w:rsidP="007E42E9">
            <w:pPr>
              <w:pStyle w:val="TAC"/>
              <w:spacing w:line="254" w:lineRule="auto"/>
              <w:rPr>
                <w:rFonts w:eastAsia="等线"/>
                <w:lang w:eastAsia="zh-CN"/>
              </w:rPr>
            </w:pPr>
            <w:r>
              <w:rPr>
                <w:rFonts w:eastAsia="等线"/>
                <w:lang w:eastAsia="zh-CN"/>
              </w:rPr>
              <w:t>CA_n5A-n77A</w:t>
            </w:r>
          </w:p>
          <w:p w14:paraId="7F48E8E9" w14:textId="77777777" w:rsidR="00256590" w:rsidRDefault="00256590" w:rsidP="007E42E9">
            <w:pPr>
              <w:pStyle w:val="TAC"/>
              <w:spacing w:line="254" w:lineRule="auto"/>
              <w:rPr>
                <w:rFonts w:eastAsia="等线"/>
                <w:lang w:eastAsia="zh-CN"/>
              </w:rPr>
            </w:pPr>
            <w:r>
              <w:rPr>
                <w:rFonts w:eastAsia="等线"/>
                <w:lang w:eastAsia="zh-CN"/>
              </w:rPr>
              <w:t>CA_n48A-n66A</w:t>
            </w:r>
          </w:p>
          <w:p w14:paraId="2B1C383E" w14:textId="77777777" w:rsidR="00256590" w:rsidRPr="00C222E5" w:rsidRDefault="00256590" w:rsidP="007E42E9">
            <w:pPr>
              <w:pStyle w:val="TAC"/>
              <w:rPr>
                <w:rFonts w:eastAsia="等线"/>
                <w:lang w:eastAsia="zh-CN" w:bidi="ar"/>
              </w:rPr>
            </w:pPr>
            <w:r>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4A67744" w14:textId="77777777" w:rsidR="00256590" w:rsidRPr="00C222E5" w:rsidRDefault="00256590" w:rsidP="007E42E9">
            <w:pPr>
              <w:pStyle w:val="TAC"/>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3A5641" w14:textId="77777777" w:rsidR="00256590" w:rsidRPr="00C222E5" w:rsidRDefault="00256590" w:rsidP="007E42E9">
            <w:pPr>
              <w:pStyle w:val="TAC"/>
              <w:rPr>
                <w:rFonts w:eastAsia="等线"/>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60BBA7B" w14:textId="77777777" w:rsidR="00256590" w:rsidRPr="00C222E5" w:rsidRDefault="00256590" w:rsidP="007E42E9">
            <w:pPr>
              <w:pStyle w:val="TAC"/>
              <w:rPr>
                <w:rFonts w:eastAsia="等线"/>
                <w:lang w:eastAsia="zh-CN" w:bidi="ar"/>
              </w:rPr>
            </w:pPr>
            <w:r>
              <w:rPr>
                <w:lang w:val="en-US" w:eastAsia="zh-CN" w:bidi="ar"/>
              </w:rPr>
              <w:t>4 and 5</w:t>
            </w:r>
          </w:p>
        </w:tc>
      </w:tr>
      <w:tr w:rsidR="00256590" w:rsidRPr="00C222E5" w14:paraId="5FBC4F9B" w14:textId="77777777" w:rsidTr="007E42E9">
        <w:trPr>
          <w:jc w:val="center"/>
        </w:trPr>
        <w:tc>
          <w:tcPr>
            <w:tcW w:w="1959" w:type="dxa"/>
            <w:tcBorders>
              <w:top w:val="nil"/>
              <w:left w:val="single" w:sz="4" w:space="0" w:color="auto"/>
              <w:bottom w:val="nil"/>
              <w:right w:val="single" w:sz="4" w:space="0" w:color="auto"/>
            </w:tcBorders>
          </w:tcPr>
          <w:p w14:paraId="643CE05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E763DE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30618F" w14:textId="77777777" w:rsidR="00256590" w:rsidRPr="00C222E5" w:rsidRDefault="00256590" w:rsidP="007E42E9">
            <w:pPr>
              <w:pStyle w:val="TAC"/>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1BAB15" w14:textId="77777777" w:rsidR="00256590" w:rsidRPr="00C222E5" w:rsidRDefault="00256590" w:rsidP="007E42E9">
            <w:pPr>
              <w:pStyle w:val="TAC"/>
              <w:rPr>
                <w:rFonts w:eastAsia="等线"/>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07EE8F8" w14:textId="77777777" w:rsidR="00256590" w:rsidRPr="00C222E5" w:rsidRDefault="00256590" w:rsidP="007E42E9">
            <w:pPr>
              <w:pStyle w:val="TAC"/>
              <w:rPr>
                <w:rFonts w:eastAsia="等线"/>
                <w:lang w:eastAsia="zh-CN" w:bidi="ar"/>
              </w:rPr>
            </w:pPr>
          </w:p>
        </w:tc>
      </w:tr>
      <w:tr w:rsidR="00256590" w:rsidRPr="00C222E5" w14:paraId="3407E1F4" w14:textId="77777777" w:rsidTr="007E42E9">
        <w:trPr>
          <w:jc w:val="center"/>
        </w:trPr>
        <w:tc>
          <w:tcPr>
            <w:tcW w:w="1959" w:type="dxa"/>
            <w:tcBorders>
              <w:top w:val="nil"/>
              <w:left w:val="single" w:sz="4" w:space="0" w:color="auto"/>
              <w:bottom w:val="nil"/>
              <w:right w:val="single" w:sz="4" w:space="0" w:color="auto"/>
            </w:tcBorders>
          </w:tcPr>
          <w:p w14:paraId="5646C98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4AECA5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953435" w14:textId="77777777" w:rsidR="00256590" w:rsidRPr="00C222E5" w:rsidRDefault="00256590" w:rsidP="007E42E9">
            <w:pPr>
              <w:pStyle w:val="TAC"/>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00D5E8" w14:textId="77777777" w:rsidR="00256590" w:rsidRPr="00C222E5" w:rsidRDefault="00256590" w:rsidP="007E42E9">
            <w:pPr>
              <w:pStyle w:val="TAC"/>
              <w:rPr>
                <w:rFonts w:eastAsia="等线"/>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61AFA79" w14:textId="77777777" w:rsidR="00256590" w:rsidRPr="00C222E5" w:rsidRDefault="00256590" w:rsidP="007E42E9">
            <w:pPr>
              <w:pStyle w:val="TAC"/>
              <w:rPr>
                <w:rFonts w:eastAsia="等线"/>
                <w:lang w:eastAsia="zh-CN" w:bidi="ar"/>
              </w:rPr>
            </w:pPr>
          </w:p>
        </w:tc>
      </w:tr>
      <w:tr w:rsidR="00256590" w:rsidRPr="00C222E5" w14:paraId="6795CACA" w14:textId="77777777" w:rsidTr="007E42E9">
        <w:trPr>
          <w:jc w:val="center"/>
        </w:trPr>
        <w:tc>
          <w:tcPr>
            <w:tcW w:w="1959" w:type="dxa"/>
            <w:tcBorders>
              <w:top w:val="nil"/>
              <w:left w:val="single" w:sz="4" w:space="0" w:color="auto"/>
              <w:bottom w:val="single" w:sz="4" w:space="0" w:color="auto"/>
              <w:right w:val="single" w:sz="4" w:space="0" w:color="auto"/>
            </w:tcBorders>
          </w:tcPr>
          <w:p w14:paraId="2D7419F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A1602A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6FE722" w14:textId="77777777" w:rsidR="00256590" w:rsidRPr="00C222E5" w:rsidRDefault="00256590" w:rsidP="007E42E9">
            <w:pPr>
              <w:pStyle w:val="TAC"/>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02B480" w14:textId="77777777" w:rsidR="00256590" w:rsidRPr="00C222E5" w:rsidRDefault="00256590" w:rsidP="007E42E9">
            <w:pPr>
              <w:pStyle w:val="TAC"/>
              <w:rPr>
                <w:rFonts w:eastAsia="等线"/>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3D398B3" w14:textId="77777777" w:rsidR="00256590" w:rsidRPr="00C222E5" w:rsidRDefault="00256590" w:rsidP="007E42E9">
            <w:pPr>
              <w:pStyle w:val="TAC"/>
              <w:rPr>
                <w:rFonts w:eastAsia="等线"/>
                <w:lang w:eastAsia="zh-CN" w:bidi="ar"/>
              </w:rPr>
            </w:pPr>
          </w:p>
        </w:tc>
      </w:tr>
      <w:tr w:rsidR="00256590" w:rsidRPr="00C222E5" w14:paraId="2B5ADCD4" w14:textId="77777777" w:rsidTr="007E42E9">
        <w:trPr>
          <w:jc w:val="center"/>
        </w:trPr>
        <w:tc>
          <w:tcPr>
            <w:tcW w:w="1959" w:type="dxa"/>
            <w:tcBorders>
              <w:top w:val="single" w:sz="4" w:space="0" w:color="auto"/>
              <w:left w:val="single" w:sz="4" w:space="0" w:color="auto"/>
              <w:bottom w:val="nil"/>
              <w:right w:val="single" w:sz="4" w:space="0" w:color="auto"/>
            </w:tcBorders>
          </w:tcPr>
          <w:p w14:paraId="78919753" w14:textId="77777777" w:rsidR="00256590" w:rsidRPr="00C222E5" w:rsidRDefault="00256590" w:rsidP="007E42E9">
            <w:pPr>
              <w:pStyle w:val="TAC"/>
              <w:rPr>
                <w:rFonts w:eastAsia="等线"/>
                <w:lang w:eastAsia="zh-CN" w:bidi="ar"/>
              </w:rPr>
            </w:pPr>
            <w:r w:rsidRPr="00C222E5">
              <w:rPr>
                <w:rFonts w:eastAsia="等线"/>
                <w:lang w:eastAsia="zh-CN"/>
              </w:rPr>
              <w:t>CA_n5A-n48(2A)-n66A-n77C</w:t>
            </w:r>
          </w:p>
        </w:tc>
        <w:tc>
          <w:tcPr>
            <w:tcW w:w="2036" w:type="dxa"/>
            <w:tcBorders>
              <w:top w:val="single" w:sz="4" w:space="0" w:color="auto"/>
              <w:left w:val="single" w:sz="4" w:space="0" w:color="auto"/>
              <w:bottom w:val="nil"/>
              <w:right w:val="single" w:sz="4" w:space="0" w:color="auto"/>
            </w:tcBorders>
          </w:tcPr>
          <w:p w14:paraId="0467333B" w14:textId="77777777" w:rsidR="00256590" w:rsidRPr="00C222E5" w:rsidRDefault="00256590" w:rsidP="007E42E9">
            <w:pPr>
              <w:pStyle w:val="TAC"/>
              <w:rPr>
                <w:rFonts w:eastAsia="等线"/>
                <w:lang w:eastAsia="zh-CN"/>
              </w:rPr>
            </w:pPr>
            <w:r w:rsidRPr="00C222E5">
              <w:rPr>
                <w:rFonts w:eastAsia="等线"/>
                <w:lang w:eastAsia="zh-CN"/>
              </w:rPr>
              <w:t>CA_n77C</w:t>
            </w:r>
          </w:p>
          <w:p w14:paraId="06251D74" w14:textId="77777777" w:rsidR="00256590" w:rsidRPr="00C222E5" w:rsidRDefault="00256590" w:rsidP="007E42E9">
            <w:pPr>
              <w:pStyle w:val="TAC"/>
              <w:rPr>
                <w:rFonts w:eastAsia="等线"/>
                <w:lang w:eastAsia="zh-CN"/>
              </w:rPr>
            </w:pPr>
            <w:r w:rsidRPr="00C222E5">
              <w:rPr>
                <w:rFonts w:eastAsia="等线"/>
                <w:lang w:eastAsia="zh-CN"/>
              </w:rPr>
              <w:t>CA_n5A-n48A</w:t>
            </w:r>
          </w:p>
          <w:p w14:paraId="58E79566" w14:textId="77777777" w:rsidR="00256590" w:rsidRPr="00C222E5" w:rsidRDefault="00256590" w:rsidP="007E42E9">
            <w:pPr>
              <w:pStyle w:val="TAC"/>
              <w:rPr>
                <w:rFonts w:eastAsia="等线"/>
                <w:lang w:eastAsia="zh-CN"/>
              </w:rPr>
            </w:pPr>
            <w:r w:rsidRPr="00C222E5">
              <w:rPr>
                <w:rFonts w:eastAsia="等线"/>
                <w:lang w:eastAsia="zh-CN"/>
              </w:rPr>
              <w:t>CA_n5A-n66A</w:t>
            </w:r>
          </w:p>
          <w:p w14:paraId="475B54FA" w14:textId="77777777" w:rsidR="00256590" w:rsidRPr="00C222E5" w:rsidRDefault="00256590" w:rsidP="007E42E9">
            <w:pPr>
              <w:pStyle w:val="TAC"/>
              <w:rPr>
                <w:rFonts w:eastAsia="等线"/>
                <w:lang w:eastAsia="zh-CN"/>
              </w:rPr>
            </w:pPr>
            <w:r w:rsidRPr="00C222E5">
              <w:rPr>
                <w:rFonts w:eastAsia="等线"/>
                <w:lang w:eastAsia="zh-CN"/>
              </w:rPr>
              <w:t>CA_n5A-n77A</w:t>
            </w:r>
          </w:p>
          <w:p w14:paraId="15D7DC61" w14:textId="77777777" w:rsidR="00256590" w:rsidRPr="00C222E5" w:rsidRDefault="00256590" w:rsidP="007E42E9">
            <w:pPr>
              <w:pStyle w:val="TAC"/>
              <w:rPr>
                <w:rFonts w:eastAsia="等线"/>
                <w:lang w:eastAsia="zh-CN"/>
              </w:rPr>
            </w:pPr>
            <w:r w:rsidRPr="00C222E5">
              <w:rPr>
                <w:rFonts w:eastAsia="等线"/>
                <w:lang w:eastAsia="zh-CN"/>
              </w:rPr>
              <w:t>CA_n48A-n66A</w:t>
            </w:r>
          </w:p>
          <w:p w14:paraId="152E3BC0" w14:textId="77777777" w:rsidR="00256590" w:rsidRPr="00C222E5" w:rsidRDefault="00256590" w:rsidP="007E42E9">
            <w:pPr>
              <w:pStyle w:val="TAC"/>
              <w:rPr>
                <w:rFonts w:eastAsia="等线"/>
                <w:lang w:eastAsia="zh-CN" w:bidi="ar"/>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9B6E54E" w14:textId="77777777" w:rsidR="00256590" w:rsidRPr="00C222E5" w:rsidRDefault="00256590" w:rsidP="007E42E9">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87AFC9" w14:textId="77777777" w:rsidR="00256590" w:rsidRPr="00C222E5" w:rsidRDefault="00256590" w:rsidP="007E42E9">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86F92AE" w14:textId="77777777" w:rsidR="00256590" w:rsidRPr="00C222E5" w:rsidRDefault="00256590" w:rsidP="007E42E9">
            <w:pPr>
              <w:pStyle w:val="TAC"/>
              <w:rPr>
                <w:rFonts w:eastAsia="等线"/>
                <w:lang w:eastAsia="zh-CN" w:bidi="ar"/>
              </w:rPr>
            </w:pPr>
            <w:r w:rsidRPr="00C222E5">
              <w:rPr>
                <w:rFonts w:eastAsia="等线"/>
                <w:lang w:val="en-US" w:eastAsia="zh-CN" w:bidi="ar"/>
              </w:rPr>
              <w:t>4 and 5</w:t>
            </w:r>
          </w:p>
        </w:tc>
      </w:tr>
      <w:tr w:rsidR="00256590" w:rsidRPr="00C222E5" w14:paraId="3FD4E253" w14:textId="77777777" w:rsidTr="007E42E9">
        <w:trPr>
          <w:jc w:val="center"/>
        </w:trPr>
        <w:tc>
          <w:tcPr>
            <w:tcW w:w="1959" w:type="dxa"/>
            <w:tcBorders>
              <w:top w:val="nil"/>
              <w:left w:val="single" w:sz="4" w:space="0" w:color="auto"/>
              <w:bottom w:val="nil"/>
              <w:right w:val="single" w:sz="4" w:space="0" w:color="auto"/>
            </w:tcBorders>
          </w:tcPr>
          <w:p w14:paraId="57D66CA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813595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578FE2" w14:textId="77777777" w:rsidR="00256590" w:rsidRPr="00C222E5" w:rsidRDefault="00256590" w:rsidP="007E42E9">
            <w:pPr>
              <w:pStyle w:val="TAC"/>
              <w:rPr>
                <w:rFonts w:eastAsia="等线"/>
                <w:lang w:eastAsia="zh-CN"/>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37C82A" w14:textId="77777777" w:rsidR="00256590" w:rsidRPr="00C222E5" w:rsidRDefault="00256590" w:rsidP="007E42E9">
            <w:pPr>
              <w:pStyle w:val="TAC"/>
              <w:rPr>
                <w:rFonts w:eastAsia="等线"/>
                <w:lang w:eastAsia="zh-CN" w:bidi="ar"/>
              </w:rPr>
            </w:pPr>
            <w:r w:rsidRPr="00C222E5">
              <w:rPr>
                <w:rFonts w:eastAsia="等线"/>
                <w:lang w:bidi="ar"/>
              </w:rPr>
              <w:t>CA_n48(2A)_BCS 4 and 5</w:t>
            </w:r>
          </w:p>
        </w:tc>
        <w:tc>
          <w:tcPr>
            <w:tcW w:w="1837" w:type="dxa"/>
            <w:tcBorders>
              <w:top w:val="nil"/>
              <w:left w:val="single" w:sz="4" w:space="0" w:color="auto"/>
              <w:bottom w:val="nil"/>
              <w:right w:val="single" w:sz="4" w:space="0" w:color="auto"/>
            </w:tcBorders>
          </w:tcPr>
          <w:p w14:paraId="0A06BEDD" w14:textId="77777777" w:rsidR="00256590" w:rsidRPr="00C222E5" w:rsidRDefault="00256590" w:rsidP="007E42E9">
            <w:pPr>
              <w:pStyle w:val="TAC"/>
              <w:rPr>
                <w:rFonts w:eastAsia="等线"/>
                <w:lang w:eastAsia="zh-CN" w:bidi="ar"/>
              </w:rPr>
            </w:pPr>
          </w:p>
        </w:tc>
      </w:tr>
      <w:tr w:rsidR="00256590" w:rsidRPr="00C222E5" w14:paraId="1DA76012" w14:textId="77777777" w:rsidTr="007E42E9">
        <w:trPr>
          <w:jc w:val="center"/>
        </w:trPr>
        <w:tc>
          <w:tcPr>
            <w:tcW w:w="1959" w:type="dxa"/>
            <w:tcBorders>
              <w:top w:val="nil"/>
              <w:left w:val="single" w:sz="4" w:space="0" w:color="auto"/>
              <w:bottom w:val="nil"/>
              <w:right w:val="single" w:sz="4" w:space="0" w:color="auto"/>
            </w:tcBorders>
          </w:tcPr>
          <w:p w14:paraId="64FB734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D823E9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A6F700"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5E88ED" w14:textId="77777777" w:rsidR="00256590" w:rsidRPr="00C222E5" w:rsidRDefault="00256590" w:rsidP="007E42E9">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4DB7C257" w14:textId="77777777" w:rsidR="00256590" w:rsidRPr="00C222E5" w:rsidRDefault="00256590" w:rsidP="007E42E9">
            <w:pPr>
              <w:pStyle w:val="TAC"/>
              <w:rPr>
                <w:rFonts w:eastAsia="等线"/>
                <w:lang w:eastAsia="zh-CN" w:bidi="ar"/>
              </w:rPr>
            </w:pPr>
          </w:p>
        </w:tc>
      </w:tr>
      <w:tr w:rsidR="00256590" w:rsidRPr="00C222E5" w14:paraId="452DCD87" w14:textId="77777777" w:rsidTr="007E42E9">
        <w:trPr>
          <w:jc w:val="center"/>
        </w:trPr>
        <w:tc>
          <w:tcPr>
            <w:tcW w:w="1959" w:type="dxa"/>
            <w:tcBorders>
              <w:top w:val="nil"/>
              <w:left w:val="single" w:sz="4" w:space="0" w:color="auto"/>
              <w:bottom w:val="single" w:sz="4" w:space="0" w:color="auto"/>
              <w:right w:val="single" w:sz="4" w:space="0" w:color="auto"/>
            </w:tcBorders>
          </w:tcPr>
          <w:p w14:paraId="391D4B8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3E88F8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815EC"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CDE8AF" w14:textId="77777777" w:rsidR="00256590" w:rsidRPr="00C222E5" w:rsidRDefault="00256590" w:rsidP="007E42E9">
            <w:pPr>
              <w:pStyle w:val="TAC"/>
              <w:rPr>
                <w:rFonts w:eastAsia="等线"/>
                <w:lang w:eastAsia="zh-CN" w:bidi="ar"/>
              </w:rPr>
            </w:pPr>
            <w:r w:rsidRPr="00C222E5">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1564556C" w14:textId="77777777" w:rsidR="00256590" w:rsidRPr="00C222E5" w:rsidRDefault="00256590" w:rsidP="007E42E9">
            <w:pPr>
              <w:pStyle w:val="TAC"/>
              <w:rPr>
                <w:rFonts w:eastAsia="等线"/>
                <w:lang w:eastAsia="zh-CN" w:bidi="ar"/>
              </w:rPr>
            </w:pPr>
          </w:p>
        </w:tc>
      </w:tr>
      <w:tr w:rsidR="00256590" w:rsidRPr="00C222E5" w14:paraId="6FE78097" w14:textId="77777777" w:rsidTr="007E42E9">
        <w:trPr>
          <w:jc w:val="center"/>
        </w:trPr>
        <w:tc>
          <w:tcPr>
            <w:tcW w:w="1959" w:type="dxa"/>
            <w:tcBorders>
              <w:top w:val="single" w:sz="4" w:space="0" w:color="auto"/>
              <w:left w:val="single" w:sz="4" w:space="0" w:color="auto"/>
              <w:bottom w:val="nil"/>
              <w:right w:val="single" w:sz="4" w:space="0" w:color="auto"/>
            </w:tcBorders>
          </w:tcPr>
          <w:p w14:paraId="09327DDA" w14:textId="77777777" w:rsidR="00256590" w:rsidRPr="00C222E5" w:rsidRDefault="00256590" w:rsidP="007E42E9">
            <w:pPr>
              <w:pStyle w:val="TAC"/>
              <w:rPr>
                <w:rFonts w:eastAsia="等线"/>
                <w:lang w:eastAsia="zh-CN" w:bidi="ar"/>
              </w:rPr>
            </w:pPr>
            <w:r w:rsidRPr="00C222E5">
              <w:rPr>
                <w:rFonts w:eastAsia="等线"/>
              </w:rPr>
              <w:t>CA_n7A-n8A-n40A-n78A</w:t>
            </w:r>
          </w:p>
        </w:tc>
        <w:tc>
          <w:tcPr>
            <w:tcW w:w="2036" w:type="dxa"/>
            <w:tcBorders>
              <w:top w:val="single" w:sz="4" w:space="0" w:color="auto"/>
              <w:left w:val="single" w:sz="4" w:space="0" w:color="auto"/>
              <w:bottom w:val="nil"/>
              <w:right w:val="single" w:sz="4" w:space="0" w:color="auto"/>
            </w:tcBorders>
          </w:tcPr>
          <w:p w14:paraId="7112C472" w14:textId="77777777" w:rsidR="00256590" w:rsidRPr="00C222E5" w:rsidRDefault="00256590" w:rsidP="007E42E9">
            <w:pPr>
              <w:pStyle w:val="TAC"/>
              <w:rPr>
                <w:rFonts w:eastAsia="MS Mincho"/>
                <w:lang w:eastAsia="zh-CN"/>
              </w:rPr>
            </w:pPr>
            <w:r w:rsidRPr="00C222E5">
              <w:rPr>
                <w:rFonts w:eastAsia="MS Mincho"/>
                <w:lang w:eastAsia="zh-CN"/>
              </w:rPr>
              <w:t xml:space="preserve">CA_n7A-n8A </w:t>
            </w:r>
          </w:p>
          <w:p w14:paraId="780748B7" w14:textId="77777777" w:rsidR="00256590" w:rsidRPr="00C222E5" w:rsidRDefault="00256590" w:rsidP="007E42E9">
            <w:pPr>
              <w:pStyle w:val="TAC"/>
              <w:rPr>
                <w:rFonts w:eastAsia="MS Mincho"/>
                <w:lang w:eastAsia="zh-CN"/>
              </w:rPr>
            </w:pPr>
            <w:r w:rsidRPr="00C222E5">
              <w:rPr>
                <w:rFonts w:eastAsia="MS Mincho"/>
                <w:lang w:eastAsia="zh-CN"/>
              </w:rPr>
              <w:t>CA_n7A-n40A</w:t>
            </w:r>
          </w:p>
          <w:p w14:paraId="4A7D85B2" w14:textId="77777777" w:rsidR="00256590" w:rsidRPr="00C222E5" w:rsidRDefault="00256590" w:rsidP="007E42E9">
            <w:pPr>
              <w:pStyle w:val="TAC"/>
              <w:rPr>
                <w:rFonts w:eastAsia="MS Mincho"/>
                <w:lang w:eastAsia="zh-CN"/>
              </w:rPr>
            </w:pPr>
            <w:r w:rsidRPr="00C222E5">
              <w:rPr>
                <w:rFonts w:eastAsia="MS Mincho"/>
                <w:lang w:eastAsia="zh-CN"/>
              </w:rPr>
              <w:t xml:space="preserve"> CA_n7A-n78A </w:t>
            </w:r>
          </w:p>
          <w:p w14:paraId="4C7EE930" w14:textId="77777777" w:rsidR="00256590" w:rsidRPr="00C222E5" w:rsidRDefault="00256590" w:rsidP="007E42E9">
            <w:pPr>
              <w:pStyle w:val="TAC"/>
              <w:rPr>
                <w:rFonts w:eastAsia="MS Mincho"/>
                <w:lang w:eastAsia="zh-CN"/>
              </w:rPr>
            </w:pPr>
            <w:r w:rsidRPr="00C222E5">
              <w:rPr>
                <w:rFonts w:eastAsia="MS Mincho"/>
                <w:lang w:eastAsia="zh-CN"/>
              </w:rPr>
              <w:t>CA_n8A-n40A</w:t>
            </w:r>
          </w:p>
          <w:p w14:paraId="3BC4A304" w14:textId="77777777" w:rsidR="00256590" w:rsidRPr="00C222E5" w:rsidRDefault="00256590" w:rsidP="007E42E9">
            <w:pPr>
              <w:pStyle w:val="TAC"/>
              <w:rPr>
                <w:rFonts w:eastAsia="MS Mincho"/>
                <w:lang w:eastAsia="zh-CN"/>
              </w:rPr>
            </w:pPr>
            <w:r w:rsidRPr="00C222E5">
              <w:rPr>
                <w:rFonts w:eastAsia="MS Mincho"/>
                <w:lang w:eastAsia="zh-CN"/>
              </w:rPr>
              <w:t xml:space="preserve"> CA_n8A-n78A</w:t>
            </w:r>
          </w:p>
          <w:p w14:paraId="01AE9C5C" w14:textId="77777777" w:rsidR="00256590" w:rsidRPr="00C222E5" w:rsidRDefault="00256590" w:rsidP="007E42E9">
            <w:pPr>
              <w:pStyle w:val="TAC"/>
              <w:rPr>
                <w:rFonts w:eastAsia="等线"/>
                <w:lang w:eastAsia="zh-CN" w:bidi="ar"/>
              </w:rPr>
            </w:pPr>
            <w:r w:rsidRPr="00C222E5">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22B128FA" w14:textId="77777777" w:rsidR="00256590" w:rsidRPr="00C222E5" w:rsidRDefault="00256590" w:rsidP="007E42E9">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017DB11B"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DFFF85A"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60100588" w14:textId="77777777" w:rsidTr="007E42E9">
        <w:trPr>
          <w:jc w:val="center"/>
        </w:trPr>
        <w:tc>
          <w:tcPr>
            <w:tcW w:w="1959" w:type="dxa"/>
            <w:tcBorders>
              <w:top w:val="nil"/>
              <w:left w:val="single" w:sz="4" w:space="0" w:color="auto"/>
              <w:bottom w:val="nil"/>
              <w:right w:val="single" w:sz="4" w:space="0" w:color="auto"/>
            </w:tcBorders>
          </w:tcPr>
          <w:p w14:paraId="1F3D1BBD"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65DF74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E5366A" w14:textId="77777777" w:rsidR="00256590" w:rsidRPr="00C222E5" w:rsidRDefault="00256590" w:rsidP="007E42E9">
            <w:pPr>
              <w:pStyle w:val="TAC"/>
              <w:rPr>
                <w:rFonts w:ascii="Calibri" w:eastAsia="等线" w:hAnsi="Calibri"/>
                <w:kern w:val="2"/>
                <w:sz w:val="21"/>
                <w:lang w:eastAsia="zh-CN"/>
              </w:rPr>
            </w:pPr>
            <w:r w:rsidRPr="00C222E5">
              <w:rPr>
                <w:rFonts w:eastAsia="等线"/>
              </w:rPr>
              <w:t>n8</w:t>
            </w:r>
          </w:p>
        </w:tc>
        <w:tc>
          <w:tcPr>
            <w:tcW w:w="2832" w:type="dxa"/>
            <w:tcBorders>
              <w:top w:val="single" w:sz="4" w:space="0" w:color="auto"/>
              <w:left w:val="single" w:sz="4" w:space="0" w:color="auto"/>
              <w:bottom w:val="single" w:sz="4" w:space="0" w:color="auto"/>
              <w:right w:val="single" w:sz="4" w:space="0" w:color="auto"/>
            </w:tcBorders>
          </w:tcPr>
          <w:p w14:paraId="3D655A7F"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744D99BE" w14:textId="77777777" w:rsidR="00256590" w:rsidRPr="00C222E5" w:rsidRDefault="00256590" w:rsidP="007E42E9">
            <w:pPr>
              <w:pStyle w:val="TAC"/>
              <w:rPr>
                <w:rFonts w:eastAsia="等线"/>
                <w:kern w:val="2"/>
                <w:szCs w:val="22"/>
                <w:lang w:eastAsia="zh-CN"/>
              </w:rPr>
            </w:pPr>
          </w:p>
        </w:tc>
      </w:tr>
      <w:tr w:rsidR="00256590" w:rsidRPr="00C222E5" w14:paraId="3814BCE6" w14:textId="77777777" w:rsidTr="007E42E9">
        <w:trPr>
          <w:jc w:val="center"/>
        </w:trPr>
        <w:tc>
          <w:tcPr>
            <w:tcW w:w="1959" w:type="dxa"/>
            <w:tcBorders>
              <w:top w:val="nil"/>
              <w:left w:val="single" w:sz="4" w:space="0" w:color="auto"/>
              <w:bottom w:val="nil"/>
              <w:right w:val="single" w:sz="4" w:space="0" w:color="auto"/>
            </w:tcBorders>
          </w:tcPr>
          <w:p w14:paraId="61B127D1"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4516EF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1AE51B" w14:textId="77777777" w:rsidR="00256590" w:rsidRPr="00C222E5" w:rsidRDefault="00256590" w:rsidP="007E42E9">
            <w:pPr>
              <w:pStyle w:val="TAC"/>
              <w:rPr>
                <w:rFonts w:ascii="Calibri" w:eastAsia="等线" w:hAnsi="Calibri"/>
                <w:kern w:val="2"/>
                <w:sz w:val="21"/>
                <w:lang w:eastAsia="zh-CN"/>
              </w:rPr>
            </w:pPr>
            <w:r w:rsidRPr="00C222E5">
              <w:rPr>
                <w:rFonts w:eastAsia="等线"/>
              </w:rPr>
              <w:t>n40</w:t>
            </w:r>
          </w:p>
        </w:tc>
        <w:tc>
          <w:tcPr>
            <w:tcW w:w="2832" w:type="dxa"/>
            <w:tcBorders>
              <w:top w:val="single" w:sz="4" w:space="0" w:color="auto"/>
              <w:left w:val="single" w:sz="4" w:space="0" w:color="auto"/>
              <w:bottom w:val="single" w:sz="4" w:space="0" w:color="auto"/>
              <w:right w:val="single" w:sz="4" w:space="0" w:color="auto"/>
            </w:tcBorders>
          </w:tcPr>
          <w:p w14:paraId="59D3FB73"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5, 10, 15, 20, 25, 30, 40, 50, 60, 80</w:t>
            </w:r>
          </w:p>
        </w:tc>
        <w:tc>
          <w:tcPr>
            <w:tcW w:w="1837" w:type="dxa"/>
            <w:tcBorders>
              <w:top w:val="nil"/>
              <w:left w:val="single" w:sz="4" w:space="0" w:color="auto"/>
              <w:bottom w:val="nil"/>
              <w:right w:val="single" w:sz="4" w:space="0" w:color="auto"/>
            </w:tcBorders>
          </w:tcPr>
          <w:p w14:paraId="34623EEC" w14:textId="77777777" w:rsidR="00256590" w:rsidRPr="00C222E5" w:rsidRDefault="00256590" w:rsidP="007E42E9">
            <w:pPr>
              <w:pStyle w:val="TAC"/>
              <w:rPr>
                <w:rFonts w:eastAsia="等线"/>
                <w:kern w:val="2"/>
                <w:szCs w:val="22"/>
                <w:lang w:eastAsia="zh-CN"/>
              </w:rPr>
            </w:pPr>
          </w:p>
        </w:tc>
      </w:tr>
      <w:tr w:rsidR="00256590" w:rsidRPr="00C222E5" w14:paraId="4D853A36" w14:textId="77777777" w:rsidTr="007E42E9">
        <w:trPr>
          <w:jc w:val="center"/>
        </w:trPr>
        <w:tc>
          <w:tcPr>
            <w:tcW w:w="1959" w:type="dxa"/>
            <w:tcBorders>
              <w:top w:val="nil"/>
              <w:left w:val="single" w:sz="4" w:space="0" w:color="auto"/>
              <w:bottom w:val="single" w:sz="4" w:space="0" w:color="auto"/>
              <w:right w:val="single" w:sz="4" w:space="0" w:color="auto"/>
            </w:tcBorders>
          </w:tcPr>
          <w:p w14:paraId="0E9FA33E"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D46334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9F5A6"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7</w:t>
            </w:r>
            <w:r w:rsidRPr="00C222E5">
              <w:rPr>
                <w:rFonts w:eastAsia="等线"/>
              </w:rPr>
              <w:t>8</w:t>
            </w:r>
          </w:p>
        </w:tc>
        <w:tc>
          <w:tcPr>
            <w:tcW w:w="2832" w:type="dxa"/>
            <w:tcBorders>
              <w:top w:val="single" w:sz="4" w:space="0" w:color="auto"/>
              <w:left w:val="single" w:sz="4" w:space="0" w:color="auto"/>
              <w:bottom w:val="single" w:sz="4" w:space="0" w:color="auto"/>
              <w:right w:val="single" w:sz="4" w:space="0" w:color="auto"/>
            </w:tcBorders>
          </w:tcPr>
          <w:p w14:paraId="49C1A663"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190FF0" w14:textId="77777777" w:rsidR="00256590" w:rsidRPr="00C222E5" w:rsidRDefault="00256590" w:rsidP="007E42E9">
            <w:pPr>
              <w:pStyle w:val="TAC"/>
              <w:rPr>
                <w:rFonts w:eastAsia="等线"/>
                <w:kern w:val="2"/>
                <w:szCs w:val="22"/>
                <w:lang w:eastAsia="zh-CN"/>
              </w:rPr>
            </w:pPr>
          </w:p>
        </w:tc>
      </w:tr>
      <w:tr w:rsidR="00256590" w:rsidRPr="00C222E5" w14:paraId="752108B1" w14:textId="77777777" w:rsidTr="007E42E9">
        <w:trPr>
          <w:jc w:val="center"/>
        </w:trPr>
        <w:tc>
          <w:tcPr>
            <w:tcW w:w="1959" w:type="dxa"/>
            <w:tcBorders>
              <w:top w:val="single" w:sz="4" w:space="0" w:color="auto"/>
              <w:left w:val="single" w:sz="4" w:space="0" w:color="auto"/>
              <w:bottom w:val="nil"/>
              <w:right w:val="single" w:sz="4" w:space="0" w:color="auto"/>
            </w:tcBorders>
          </w:tcPr>
          <w:p w14:paraId="0B170329" w14:textId="77777777" w:rsidR="00256590" w:rsidRPr="00C222E5" w:rsidRDefault="00256590" w:rsidP="007E42E9">
            <w:pPr>
              <w:pStyle w:val="TAC"/>
              <w:rPr>
                <w:rFonts w:eastAsia="等线"/>
                <w:szCs w:val="22"/>
              </w:rPr>
            </w:pPr>
            <w:r w:rsidRPr="00C222E5">
              <w:rPr>
                <w:rFonts w:eastAsia="等线"/>
              </w:rPr>
              <w:lastRenderedPageBreak/>
              <w:t>CA_n7A-n12A-n25A-n66A</w:t>
            </w:r>
          </w:p>
        </w:tc>
        <w:tc>
          <w:tcPr>
            <w:tcW w:w="2036" w:type="dxa"/>
            <w:tcBorders>
              <w:top w:val="single" w:sz="4" w:space="0" w:color="auto"/>
              <w:left w:val="single" w:sz="4" w:space="0" w:color="auto"/>
              <w:bottom w:val="nil"/>
              <w:right w:val="single" w:sz="4" w:space="0" w:color="auto"/>
            </w:tcBorders>
          </w:tcPr>
          <w:p w14:paraId="0CE0F1B2" w14:textId="77777777" w:rsidR="00256590" w:rsidRPr="00C222E5" w:rsidRDefault="00256590" w:rsidP="007E42E9">
            <w:pPr>
              <w:pStyle w:val="TAC"/>
              <w:rPr>
                <w:rFonts w:eastAsia="等线"/>
                <w:szCs w:val="22"/>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2CA4FD2D" w14:textId="77777777" w:rsidR="00256590" w:rsidRPr="00C222E5" w:rsidRDefault="00256590" w:rsidP="007E42E9">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5091741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71ED6BD" w14:textId="77777777" w:rsidR="00256590" w:rsidRPr="00C222E5" w:rsidRDefault="00256590" w:rsidP="007E42E9">
            <w:pPr>
              <w:pStyle w:val="TAC"/>
              <w:rPr>
                <w:rFonts w:eastAsia="等线"/>
                <w:szCs w:val="22"/>
                <w:lang w:eastAsia="zh-CN"/>
              </w:rPr>
            </w:pPr>
            <w:r w:rsidRPr="00C222E5">
              <w:rPr>
                <w:rFonts w:eastAsia="等线"/>
                <w:lang w:eastAsia="zh-CN"/>
              </w:rPr>
              <w:t>0</w:t>
            </w:r>
          </w:p>
        </w:tc>
      </w:tr>
      <w:tr w:rsidR="00256590" w:rsidRPr="00C222E5" w14:paraId="0829CA2D" w14:textId="77777777" w:rsidTr="007E42E9">
        <w:trPr>
          <w:jc w:val="center"/>
        </w:trPr>
        <w:tc>
          <w:tcPr>
            <w:tcW w:w="1959" w:type="dxa"/>
            <w:tcBorders>
              <w:top w:val="nil"/>
              <w:left w:val="single" w:sz="4" w:space="0" w:color="auto"/>
              <w:bottom w:val="nil"/>
              <w:right w:val="single" w:sz="4" w:space="0" w:color="auto"/>
            </w:tcBorders>
          </w:tcPr>
          <w:p w14:paraId="0F576E35"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282B9D21"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C37C578" w14:textId="77777777" w:rsidR="00256590" w:rsidRPr="00C222E5" w:rsidRDefault="00256590" w:rsidP="007E42E9">
            <w:pPr>
              <w:pStyle w:val="TAC"/>
              <w:rPr>
                <w:rFonts w:eastAsia="等线"/>
              </w:rPr>
            </w:pPr>
            <w:r w:rsidRPr="00C222E5">
              <w:rPr>
                <w:rFonts w:eastAsia="等线"/>
              </w:rPr>
              <w:t>n12</w:t>
            </w:r>
          </w:p>
        </w:tc>
        <w:tc>
          <w:tcPr>
            <w:tcW w:w="2832" w:type="dxa"/>
            <w:tcBorders>
              <w:top w:val="single" w:sz="4" w:space="0" w:color="auto"/>
              <w:left w:val="single" w:sz="4" w:space="0" w:color="auto"/>
              <w:bottom w:val="single" w:sz="4" w:space="0" w:color="auto"/>
              <w:right w:val="single" w:sz="4" w:space="0" w:color="auto"/>
            </w:tcBorders>
          </w:tcPr>
          <w:p w14:paraId="729F5532" w14:textId="77777777" w:rsidR="00256590" w:rsidRPr="00C222E5" w:rsidRDefault="00256590" w:rsidP="007E42E9">
            <w:pPr>
              <w:pStyle w:val="TAC"/>
              <w:rPr>
                <w:rFonts w:eastAsia="等线"/>
                <w:lang w:eastAsia="zh-CN" w:bidi="ar"/>
              </w:rPr>
            </w:pPr>
            <w:r w:rsidRPr="00C222E5">
              <w:rPr>
                <w:rFonts w:eastAsia="等线"/>
              </w:rPr>
              <w:t>5, 10, 15</w:t>
            </w:r>
          </w:p>
        </w:tc>
        <w:tc>
          <w:tcPr>
            <w:tcW w:w="1837" w:type="dxa"/>
            <w:tcBorders>
              <w:top w:val="nil"/>
              <w:left w:val="single" w:sz="4" w:space="0" w:color="auto"/>
              <w:bottom w:val="nil"/>
              <w:right w:val="single" w:sz="4" w:space="0" w:color="auto"/>
            </w:tcBorders>
          </w:tcPr>
          <w:p w14:paraId="65945FBD" w14:textId="77777777" w:rsidR="00256590" w:rsidRPr="00C222E5" w:rsidRDefault="00256590" w:rsidP="007E42E9">
            <w:pPr>
              <w:pStyle w:val="TAC"/>
              <w:rPr>
                <w:rFonts w:eastAsia="等线"/>
                <w:szCs w:val="22"/>
                <w:lang w:eastAsia="zh-CN"/>
              </w:rPr>
            </w:pPr>
          </w:p>
        </w:tc>
      </w:tr>
      <w:tr w:rsidR="00256590" w:rsidRPr="00C222E5" w14:paraId="2CD862E2" w14:textId="77777777" w:rsidTr="007E42E9">
        <w:trPr>
          <w:jc w:val="center"/>
        </w:trPr>
        <w:tc>
          <w:tcPr>
            <w:tcW w:w="1959" w:type="dxa"/>
            <w:tcBorders>
              <w:top w:val="nil"/>
              <w:left w:val="single" w:sz="4" w:space="0" w:color="auto"/>
              <w:bottom w:val="nil"/>
              <w:right w:val="single" w:sz="4" w:space="0" w:color="auto"/>
            </w:tcBorders>
          </w:tcPr>
          <w:p w14:paraId="463DE522"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4F8C1973"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4CB93149"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77A4958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00A7934" w14:textId="77777777" w:rsidR="00256590" w:rsidRPr="00C222E5" w:rsidRDefault="00256590" w:rsidP="007E42E9">
            <w:pPr>
              <w:pStyle w:val="TAC"/>
              <w:rPr>
                <w:rFonts w:eastAsia="等线"/>
                <w:szCs w:val="22"/>
                <w:lang w:eastAsia="zh-CN"/>
              </w:rPr>
            </w:pPr>
          </w:p>
        </w:tc>
      </w:tr>
      <w:tr w:rsidR="00256590" w:rsidRPr="00C222E5" w14:paraId="0F9C5B55" w14:textId="77777777" w:rsidTr="007E42E9">
        <w:trPr>
          <w:jc w:val="center"/>
        </w:trPr>
        <w:tc>
          <w:tcPr>
            <w:tcW w:w="1959" w:type="dxa"/>
            <w:tcBorders>
              <w:top w:val="nil"/>
              <w:left w:val="single" w:sz="4" w:space="0" w:color="auto"/>
              <w:bottom w:val="nil"/>
              <w:right w:val="single" w:sz="4" w:space="0" w:color="auto"/>
            </w:tcBorders>
          </w:tcPr>
          <w:p w14:paraId="04564B47"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7D92955E"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7B792849"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20B838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single" w:sz="4" w:space="0" w:color="auto"/>
              <w:right w:val="single" w:sz="4" w:space="0" w:color="auto"/>
            </w:tcBorders>
          </w:tcPr>
          <w:p w14:paraId="3EC11055" w14:textId="77777777" w:rsidR="00256590" w:rsidRPr="00C222E5" w:rsidRDefault="00256590" w:rsidP="007E42E9">
            <w:pPr>
              <w:pStyle w:val="TAC"/>
              <w:rPr>
                <w:rFonts w:eastAsia="等线"/>
                <w:szCs w:val="22"/>
                <w:lang w:eastAsia="zh-CN"/>
              </w:rPr>
            </w:pPr>
          </w:p>
        </w:tc>
      </w:tr>
      <w:tr w:rsidR="00256590" w:rsidRPr="00C222E5" w14:paraId="3220C8F1" w14:textId="77777777" w:rsidTr="007E42E9">
        <w:trPr>
          <w:jc w:val="center"/>
        </w:trPr>
        <w:tc>
          <w:tcPr>
            <w:tcW w:w="1959" w:type="dxa"/>
            <w:tcBorders>
              <w:top w:val="nil"/>
              <w:left w:val="single" w:sz="4" w:space="0" w:color="auto"/>
              <w:bottom w:val="nil"/>
              <w:right w:val="single" w:sz="4" w:space="0" w:color="auto"/>
            </w:tcBorders>
          </w:tcPr>
          <w:p w14:paraId="7C68862B"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50F02BF6"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8D35E73" w14:textId="77777777" w:rsidR="00256590" w:rsidRPr="00C222E5" w:rsidRDefault="00256590" w:rsidP="007E42E9">
            <w:pPr>
              <w:pStyle w:val="TAC"/>
              <w:rPr>
                <w:rFonts w:eastAsia="等线"/>
              </w:rPr>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4FDB32B3" w14:textId="77777777" w:rsidR="00256590" w:rsidRPr="00C222E5" w:rsidRDefault="00256590" w:rsidP="007E42E9">
            <w:pPr>
              <w:pStyle w:val="TAC"/>
              <w:rPr>
                <w:rFonts w:eastAsia="等线"/>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tcPr>
          <w:p w14:paraId="2734DD76" w14:textId="77777777" w:rsidR="00256590" w:rsidRPr="00C222E5" w:rsidRDefault="00256590" w:rsidP="007E42E9">
            <w:pPr>
              <w:pStyle w:val="TAC"/>
              <w:rPr>
                <w:rFonts w:eastAsia="等线"/>
                <w:szCs w:val="22"/>
                <w:lang w:eastAsia="zh-CN"/>
              </w:rPr>
            </w:pPr>
            <w:r>
              <w:rPr>
                <w:rFonts w:eastAsiaTheme="minorEastAsia"/>
                <w:lang w:eastAsia="zh-CN"/>
              </w:rPr>
              <w:t>4 and 5</w:t>
            </w:r>
          </w:p>
        </w:tc>
      </w:tr>
      <w:tr w:rsidR="00256590" w:rsidRPr="00C222E5" w14:paraId="29F7C0DA" w14:textId="77777777" w:rsidTr="007E42E9">
        <w:trPr>
          <w:jc w:val="center"/>
        </w:trPr>
        <w:tc>
          <w:tcPr>
            <w:tcW w:w="1959" w:type="dxa"/>
            <w:tcBorders>
              <w:top w:val="nil"/>
              <w:left w:val="single" w:sz="4" w:space="0" w:color="auto"/>
              <w:bottom w:val="nil"/>
              <w:right w:val="single" w:sz="4" w:space="0" w:color="auto"/>
            </w:tcBorders>
          </w:tcPr>
          <w:p w14:paraId="2EC98D8F"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05486FC9"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46F51469" w14:textId="77777777" w:rsidR="00256590" w:rsidRPr="00C222E5" w:rsidRDefault="00256590" w:rsidP="007E42E9">
            <w:pPr>
              <w:pStyle w:val="TAC"/>
              <w:rPr>
                <w:rFonts w:eastAsia="等线"/>
              </w:rPr>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431CE84C" w14:textId="77777777" w:rsidR="00256590" w:rsidRPr="00C222E5" w:rsidRDefault="00256590" w:rsidP="007E42E9">
            <w:pPr>
              <w:pStyle w:val="TAC"/>
              <w:rPr>
                <w:rFonts w:eastAsia="等线"/>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7087184" w14:textId="77777777" w:rsidR="00256590" w:rsidRPr="00C222E5" w:rsidRDefault="00256590" w:rsidP="007E42E9">
            <w:pPr>
              <w:pStyle w:val="TAC"/>
              <w:rPr>
                <w:rFonts w:eastAsia="等线"/>
                <w:szCs w:val="22"/>
                <w:lang w:eastAsia="zh-CN"/>
              </w:rPr>
            </w:pPr>
          </w:p>
        </w:tc>
      </w:tr>
      <w:tr w:rsidR="00256590" w:rsidRPr="00C222E5" w14:paraId="7507EF4B" w14:textId="77777777" w:rsidTr="007E42E9">
        <w:trPr>
          <w:jc w:val="center"/>
        </w:trPr>
        <w:tc>
          <w:tcPr>
            <w:tcW w:w="1959" w:type="dxa"/>
            <w:tcBorders>
              <w:top w:val="nil"/>
              <w:left w:val="single" w:sz="4" w:space="0" w:color="auto"/>
              <w:bottom w:val="nil"/>
              <w:right w:val="single" w:sz="4" w:space="0" w:color="auto"/>
            </w:tcBorders>
          </w:tcPr>
          <w:p w14:paraId="20AE3441"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561758E9"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8BABE6E" w14:textId="77777777" w:rsidR="00256590" w:rsidRPr="00C222E5" w:rsidRDefault="00256590" w:rsidP="007E42E9">
            <w:pPr>
              <w:pStyle w:val="TAC"/>
              <w:rPr>
                <w:rFonts w:eastAsia="等线"/>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F286F5C" w14:textId="77777777" w:rsidR="00256590" w:rsidRPr="00C222E5" w:rsidRDefault="00256590" w:rsidP="007E42E9">
            <w:pPr>
              <w:pStyle w:val="TAC"/>
              <w:rPr>
                <w:rFonts w:eastAsia="等线"/>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D44D765" w14:textId="77777777" w:rsidR="00256590" w:rsidRPr="00C222E5" w:rsidRDefault="00256590" w:rsidP="007E42E9">
            <w:pPr>
              <w:pStyle w:val="TAC"/>
              <w:rPr>
                <w:rFonts w:eastAsia="等线"/>
                <w:szCs w:val="22"/>
                <w:lang w:eastAsia="zh-CN"/>
              </w:rPr>
            </w:pPr>
          </w:p>
        </w:tc>
      </w:tr>
      <w:tr w:rsidR="00256590" w:rsidRPr="00C222E5" w14:paraId="1E7D98F4" w14:textId="77777777" w:rsidTr="007E42E9">
        <w:trPr>
          <w:jc w:val="center"/>
        </w:trPr>
        <w:tc>
          <w:tcPr>
            <w:tcW w:w="1959" w:type="dxa"/>
            <w:tcBorders>
              <w:top w:val="nil"/>
              <w:left w:val="single" w:sz="4" w:space="0" w:color="auto"/>
              <w:bottom w:val="single" w:sz="4" w:space="0" w:color="auto"/>
              <w:right w:val="single" w:sz="4" w:space="0" w:color="auto"/>
            </w:tcBorders>
          </w:tcPr>
          <w:p w14:paraId="4C73F387" w14:textId="77777777" w:rsidR="00256590" w:rsidRPr="00C222E5" w:rsidRDefault="00256590" w:rsidP="007E42E9">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17524F72"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4BBE943E" w14:textId="77777777" w:rsidR="00256590" w:rsidRPr="00C222E5" w:rsidRDefault="00256590" w:rsidP="007E42E9">
            <w:pPr>
              <w:pStyle w:val="TAC"/>
              <w:rPr>
                <w:rFonts w:eastAsia="等线"/>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949E178" w14:textId="77777777" w:rsidR="00256590" w:rsidRPr="00C222E5" w:rsidRDefault="00256590" w:rsidP="007E42E9">
            <w:pPr>
              <w:pStyle w:val="TAC"/>
              <w:rPr>
                <w:rFonts w:eastAsia="等线"/>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25B955B" w14:textId="77777777" w:rsidR="00256590" w:rsidRPr="00C222E5" w:rsidRDefault="00256590" w:rsidP="007E42E9">
            <w:pPr>
              <w:pStyle w:val="TAC"/>
              <w:rPr>
                <w:rFonts w:eastAsia="等线"/>
                <w:szCs w:val="22"/>
                <w:lang w:eastAsia="zh-CN"/>
              </w:rPr>
            </w:pPr>
          </w:p>
        </w:tc>
      </w:tr>
      <w:tr w:rsidR="00256590" w:rsidRPr="00C222E5" w14:paraId="0F47E36B" w14:textId="77777777" w:rsidTr="007E42E9">
        <w:trPr>
          <w:jc w:val="center"/>
        </w:trPr>
        <w:tc>
          <w:tcPr>
            <w:tcW w:w="1959" w:type="dxa"/>
            <w:tcBorders>
              <w:top w:val="single" w:sz="4" w:space="0" w:color="auto"/>
              <w:left w:val="single" w:sz="4" w:space="0" w:color="auto"/>
              <w:bottom w:val="nil"/>
              <w:right w:val="single" w:sz="4" w:space="0" w:color="auto"/>
            </w:tcBorders>
          </w:tcPr>
          <w:p w14:paraId="53619AC3" w14:textId="77777777" w:rsidR="00256590" w:rsidRPr="00C222E5" w:rsidRDefault="00256590" w:rsidP="007E42E9">
            <w:pPr>
              <w:pStyle w:val="TAC"/>
              <w:rPr>
                <w:rFonts w:eastAsia="等线"/>
                <w:szCs w:val="22"/>
              </w:rPr>
            </w:pPr>
            <w:r w:rsidRPr="00C222E5">
              <w:rPr>
                <w:rFonts w:eastAsia="等线"/>
                <w:szCs w:val="22"/>
              </w:rPr>
              <w:t>CA_n7A-n20A-n67A-n78A</w:t>
            </w:r>
          </w:p>
        </w:tc>
        <w:tc>
          <w:tcPr>
            <w:tcW w:w="2036" w:type="dxa"/>
            <w:tcBorders>
              <w:top w:val="single" w:sz="4" w:space="0" w:color="auto"/>
              <w:left w:val="single" w:sz="4" w:space="0" w:color="auto"/>
              <w:bottom w:val="nil"/>
              <w:right w:val="single" w:sz="4" w:space="0" w:color="auto"/>
            </w:tcBorders>
          </w:tcPr>
          <w:p w14:paraId="627B07AD" w14:textId="77777777" w:rsidR="00256590" w:rsidRPr="00C222E5" w:rsidRDefault="00256590" w:rsidP="007E42E9">
            <w:pPr>
              <w:pStyle w:val="TAC"/>
              <w:rPr>
                <w:rFonts w:eastAsia="等线"/>
                <w:szCs w:val="22"/>
                <w:lang w:eastAsia="zh-CN"/>
              </w:rPr>
            </w:pPr>
            <w:r w:rsidRPr="00C222E5">
              <w:rPr>
                <w:rFonts w:eastAsia="等线"/>
                <w:szCs w:val="22"/>
                <w:lang w:eastAsia="zh-CN"/>
              </w:rPr>
              <w:t>CA_n7A-n20A</w:t>
            </w:r>
          </w:p>
          <w:p w14:paraId="24E253B6" w14:textId="77777777" w:rsidR="00256590" w:rsidRPr="00C222E5" w:rsidRDefault="00256590" w:rsidP="007E42E9">
            <w:pPr>
              <w:pStyle w:val="TAC"/>
              <w:rPr>
                <w:rFonts w:eastAsia="等线"/>
                <w:szCs w:val="22"/>
                <w:lang w:eastAsia="zh-CN"/>
              </w:rPr>
            </w:pPr>
            <w:r w:rsidRPr="00C222E5">
              <w:rPr>
                <w:rFonts w:eastAsia="等线"/>
                <w:szCs w:val="22"/>
                <w:lang w:eastAsia="zh-CN"/>
              </w:rPr>
              <w:t>CA_n7A-n78A</w:t>
            </w:r>
          </w:p>
          <w:p w14:paraId="19B23B1F" w14:textId="77777777" w:rsidR="00256590" w:rsidRPr="00C222E5" w:rsidRDefault="00256590" w:rsidP="007E42E9">
            <w:pPr>
              <w:pStyle w:val="TAC"/>
              <w:rPr>
                <w:rFonts w:eastAsia="等线"/>
                <w:szCs w:val="22"/>
              </w:rPr>
            </w:pPr>
            <w:r w:rsidRPr="00C222E5">
              <w:rPr>
                <w:rFonts w:eastAsia="等线"/>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592CB1B" w14:textId="77777777" w:rsidR="00256590" w:rsidRPr="00C222E5" w:rsidRDefault="00256590" w:rsidP="007E42E9">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86C983" w14:textId="77777777" w:rsidR="00256590" w:rsidRPr="00C222E5" w:rsidRDefault="00256590" w:rsidP="007E42E9">
            <w:pPr>
              <w:pStyle w:val="TAC"/>
              <w:rPr>
                <w:rFonts w:eastAsia="等线"/>
                <w:lang w:eastAsia="zh-CN" w:bidi="ar"/>
              </w:rPr>
            </w:pPr>
            <w:r w:rsidRPr="00C222E5">
              <w:rPr>
                <w:rFonts w:eastAsia="等线"/>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0CED865A" w14:textId="77777777" w:rsidR="00256590" w:rsidRPr="00C222E5" w:rsidRDefault="00256590" w:rsidP="007E42E9">
            <w:pPr>
              <w:pStyle w:val="TAC"/>
              <w:rPr>
                <w:rFonts w:eastAsia="等线"/>
                <w:szCs w:val="22"/>
                <w:lang w:eastAsia="zh-CN"/>
              </w:rPr>
            </w:pPr>
            <w:r w:rsidRPr="00C222E5">
              <w:rPr>
                <w:rFonts w:eastAsia="等线"/>
                <w:szCs w:val="22"/>
                <w:lang w:eastAsia="zh-CN"/>
              </w:rPr>
              <w:t>4 and 5</w:t>
            </w:r>
          </w:p>
        </w:tc>
      </w:tr>
      <w:tr w:rsidR="00256590" w:rsidRPr="00C222E5" w14:paraId="32E4055B" w14:textId="77777777" w:rsidTr="007E42E9">
        <w:trPr>
          <w:jc w:val="center"/>
        </w:trPr>
        <w:tc>
          <w:tcPr>
            <w:tcW w:w="1959" w:type="dxa"/>
            <w:tcBorders>
              <w:top w:val="nil"/>
              <w:left w:val="single" w:sz="4" w:space="0" w:color="auto"/>
              <w:bottom w:val="nil"/>
              <w:right w:val="single" w:sz="4" w:space="0" w:color="auto"/>
            </w:tcBorders>
          </w:tcPr>
          <w:p w14:paraId="53EC469A"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2A5D6DC5"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D48E0A7" w14:textId="77777777" w:rsidR="00256590" w:rsidRPr="00C222E5" w:rsidRDefault="00256590" w:rsidP="007E42E9">
            <w:pPr>
              <w:pStyle w:val="TAC"/>
              <w:rPr>
                <w:rFonts w:eastAsia="等线"/>
              </w:rPr>
            </w:pPr>
            <w:r w:rsidRPr="00C222E5">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FDF4873" w14:textId="77777777" w:rsidR="00256590" w:rsidRPr="00C222E5" w:rsidRDefault="00256590" w:rsidP="007E42E9">
            <w:pPr>
              <w:pStyle w:val="TAC"/>
              <w:rPr>
                <w:rFonts w:eastAsia="等线"/>
                <w:lang w:eastAsia="zh-CN" w:bidi="ar"/>
              </w:rPr>
            </w:pPr>
            <w:r w:rsidRPr="00C222E5">
              <w:rPr>
                <w:rFonts w:eastAsia="等线"/>
              </w:rPr>
              <w:t>n20 channel bandwidths in Table 5.3.5-1</w:t>
            </w:r>
          </w:p>
        </w:tc>
        <w:tc>
          <w:tcPr>
            <w:tcW w:w="1837" w:type="dxa"/>
            <w:tcBorders>
              <w:top w:val="nil"/>
              <w:left w:val="single" w:sz="4" w:space="0" w:color="auto"/>
              <w:bottom w:val="nil"/>
              <w:right w:val="single" w:sz="4" w:space="0" w:color="auto"/>
            </w:tcBorders>
            <w:vAlign w:val="center"/>
          </w:tcPr>
          <w:p w14:paraId="43EB3F31" w14:textId="77777777" w:rsidR="00256590" w:rsidRPr="00C222E5" w:rsidRDefault="00256590" w:rsidP="007E42E9">
            <w:pPr>
              <w:pStyle w:val="TAC"/>
              <w:rPr>
                <w:rFonts w:eastAsia="等线"/>
                <w:szCs w:val="22"/>
                <w:lang w:eastAsia="zh-CN"/>
              </w:rPr>
            </w:pPr>
          </w:p>
        </w:tc>
      </w:tr>
      <w:tr w:rsidR="00256590" w:rsidRPr="00C222E5" w14:paraId="4CD57D07" w14:textId="77777777" w:rsidTr="007E42E9">
        <w:trPr>
          <w:jc w:val="center"/>
        </w:trPr>
        <w:tc>
          <w:tcPr>
            <w:tcW w:w="1959" w:type="dxa"/>
            <w:tcBorders>
              <w:top w:val="nil"/>
              <w:left w:val="single" w:sz="4" w:space="0" w:color="auto"/>
              <w:bottom w:val="nil"/>
              <w:right w:val="single" w:sz="4" w:space="0" w:color="auto"/>
            </w:tcBorders>
          </w:tcPr>
          <w:p w14:paraId="70AE43A1"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686573F1"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171DD984" w14:textId="77777777" w:rsidR="00256590" w:rsidRPr="00C222E5" w:rsidRDefault="00256590" w:rsidP="007E42E9">
            <w:pPr>
              <w:pStyle w:val="TAC"/>
              <w:rPr>
                <w:rFonts w:eastAsia="等线"/>
              </w:rPr>
            </w:pPr>
            <w:r w:rsidRPr="00C222E5">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F2E652E" w14:textId="77777777" w:rsidR="00256590" w:rsidRPr="00C222E5" w:rsidRDefault="00256590" w:rsidP="007E42E9">
            <w:pPr>
              <w:pStyle w:val="TAC"/>
              <w:rPr>
                <w:rFonts w:eastAsia="等线"/>
                <w:lang w:eastAsia="zh-CN" w:bidi="ar"/>
              </w:rPr>
            </w:pPr>
            <w:r w:rsidRPr="00C222E5">
              <w:rPr>
                <w:rFonts w:eastAsia="等线"/>
              </w:rPr>
              <w:t>n67 channel bandwidths in Table 5.3.5-1</w:t>
            </w:r>
          </w:p>
        </w:tc>
        <w:tc>
          <w:tcPr>
            <w:tcW w:w="1837" w:type="dxa"/>
            <w:tcBorders>
              <w:top w:val="nil"/>
              <w:left w:val="single" w:sz="4" w:space="0" w:color="auto"/>
              <w:bottom w:val="nil"/>
              <w:right w:val="single" w:sz="4" w:space="0" w:color="auto"/>
            </w:tcBorders>
            <w:vAlign w:val="center"/>
          </w:tcPr>
          <w:p w14:paraId="61EC99CF" w14:textId="77777777" w:rsidR="00256590" w:rsidRPr="00C222E5" w:rsidRDefault="00256590" w:rsidP="007E42E9">
            <w:pPr>
              <w:pStyle w:val="TAC"/>
              <w:rPr>
                <w:rFonts w:eastAsia="等线"/>
                <w:szCs w:val="22"/>
                <w:lang w:eastAsia="zh-CN"/>
              </w:rPr>
            </w:pPr>
          </w:p>
        </w:tc>
      </w:tr>
      <w:tr w:rsidR="00256590" w:rsidRPr="00C222E5" w14:paraId="0DDF8FC3" w14:textId="77777777" w:rsidTr="007E42E9">
        <w:trPr>
          <w:jc w:val="center"/>
        </w:trPr>
        <w:tc>
          <w:tcPr>
            <w:tcW w:w="1959" w:type="dxa"/>
            <w:tcBorders>
              <w:top w:val="nil"/>
              <w:left w:val="single" w:sz="4" w:space="0" w:color="auto"/>
              <w:bottom w:val="single" w:sz="4" w:space="0" w:color="auto"/>
              <w:right w:val="single" w:sz="4" w:space="0" w:color="auto"/>
            </w:tcBorders>
          </w:tcPr>
          <w:p w14:paraId="352A65C9" w14:textId="77777777" w:rsidR="00256590" w:rsidRPr="00C222E5" w:rsidRDefault="00256590" w:rsidP="007E42E9">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368FAD9B"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4103E821" w14:textId="77777777" w:rsidR="00256590" w:rsidRPr="00C222E5" w:rsidRDefault="00256590" w:rsidP="007E42E9">
            <w:pPr>
              <w:pStyle w:val="TAC"/>
              <w:rPr>
                <w:rFonts w:eastAsia="等线"/>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ED0524" w14:textId="77777777" w:rsidR="00256590" w:rsidRPr="00C222E5" w:rsidRDefault="00256590" w:rsidP="007E42E9">
            <w:pPr>
              <w:pStyle w:val="TAC"/>
              <w:rPr>
                <w:rFonts w:eastAsia="等线"/>
                <w:lang w:eastAsia="zh-CN" w:bidi="ar"/>
              </w:rPr>
            </w:pPr>
            <w:r w:rsidRPr="00C222E5">
              <w:rPr>
                <w:rFonts w:eastAsia="等线"/>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8EB170A" w14:textId="77777777" w:rsidR="00256590" w:rsidRPr="00C222E5" w:rsidRDefault="00256590" w:rsidP="007E42E9">
            <w:pPr>
              <w:pStyle w:val="TAC"/>
              <w:rPr>
                <w:rFonts w:eastAsia="等线"/>
                <w:szCs w:val="22"/>
                <w:lang w:eastAsia="zh-CN"/>
              </w:rPr>
            </w:pPr>
          </w:p>
        </w:tc>
      </w:tr>
      <w:tr w:rsidR="00256590" w:rsidRPr="00C222E5" w14:paraId="385FC22D" w14:textId="77777777" w:rsidTr="007E42E9">
        <w:trPr>
          <w:jc w:val="center"/>
        </w:trPr>
        <w:tc>
          <w:tcPr>
            <w:tcW w:w="1959" w:type="dxa"/>
            <w:tcBorders>
              <w:top w:val="single" w:sz="4" w:space="0" w:color="auto"/>
              <w:left w:val="single" w:sz="4" w:space="0" w:color="auto"/>
              <w:bottom w:val="nil"/>
              <w:right w:val="single" w:sz="4" w:space="0" w:color="auto"/>
            </w:tcBorders>
          </w:tcPr>
          <w:p w14:paraId="549AD6FF" w14:textId="77777777" w:rsidR="00256590" w:rsidRPr="00C222E5" w:rsidRDefault="00256590" w:rsidP="007E42E9">
            <w:pPr>
              <w:pStyle w:val="TAC"/>
              <w:rPr>
                <w:rFonts w:eastAsia="等线"/>
                <w:szCs w:val="22"/>
              </w:rPr>
            </w:pPr>
            <w:r w:rsidRPr="00C222E5">
              <w:rPr>
                <w:rFonts w:eastAsia="等线"/>
                <w:szCs w:val="22"/>
              </w:rPr>
              <w:t>CA_n7A-n20A-n67A-n78(2A)</w:t>
            </w:r>
          </w:p>
        </w:tc>
        <w:tc>
          <w:tcPr>
            <w:tcW w:w="2036" w:type="dxa"/>
            <w:tcBorders>
              <w:top w:val="single" w:sz="4" w:space="0" w:color="auto"/>
              <w:left w:val="single" w:sz="4" w:space="0" w:color="auto"/>
              <w:bottom w:val="nil"/>
              <w:right w:val="single" w:sz="4" w:space="0" w:color="auto"/>
            </w:tcBorders>
          </w:tcPr>
          <w:p w14:paraId="5336E674" w14:textId="77777777" w:rsidR="00256590" w:rsidRPr="00C222E5" w:rsidRDefault="00256590" w:rsidP="007E42E9">
            <w:pPr>
              <w:pStyle w:val="TAC"/>
              <w:rPr>
                <w:rFonts w:eastAsia="等线"/>
                <w:szCs w:val="22"/>
                <w:lang w:eastAsia="zh-CN"/>
              </w:rPr>
            </w:pPr>
            <w:r w:rsidRPr="00C222E5">
              <w:rPr>
                <w:rFonts w:eastAsia="等线"/>
                <w:szCs w:val="22"/>
                <w:lang w:eastAsia="zh-CN"/>
              </w:rPr>
              <w:t>CA_n7A-n20A</w:t>
            </w:r>
          </w:p>
          <w:p w14:paraId="7C33C69B" w14:textId="77777777" w:rsidR="00256590" w:rsidRPr="00C222E5" w:rsidRDefault="00256590" w:rsidP="007E42E9">
            <w:pPr>
              <w:pStyle w:val="TAC"/>
              <w:rPr>
                <w:rFonts w:eastAsia="等线"/>
                <w:szCs w:val="22"/>
                <w:lang w:eastAsia="zh-CN"/>
              </w:rPr>
            </w:pPr>
            <w:r w:rsidRPr="00C222E5">
              <w:rPr>
                <w:rFonts w:eastAsia="等线"/>
                <w:szCs w:val="22"/>
                <w:lang w:eastAsia="zh-CN"/>
              </w:rPr>
              <w:t>CA_n7A-n78A</w:t>
            </w:r>
          </w:p>
          <w:p w14:paraId="695719AC" w14:textId="77777777" w:rsidR="00256590" w:rsidRPr="00C222E5" w:rsidRDefault="00256590" w:rsidP="007E42E9">
            <w:pPr>
              <w:pStyle w:val="TAC"/>
              <w:rPr>
                <w:rFonts w:eastAsia="等线"/>
                <w:szCs w:val="22"/>
                <w:lang w:eastAsia="zh-CN"/>
              </w:rPr>
            </w:pPr>
            <w:r w:rsidRPr="00C222E5">
              <w:rPr>
                <w:rFonts w:eastAsia="等线"/>
                <w:szCs w:val="22"/>
                <w:lang w:eastAsia="zh-CN"/>
              </w:rPr>
              <w:t>CA_n20A-n78A</w:t>
            </w:r>
          </w:p>
          <w:p w14:paraId="4D80D4F1" w14:textId="77777777" w:rsidR="00256590" w:rsidRPr="00C222E5" w:rsidRDefault="00256590" w:rsidP="007E42E9">
            <w:pPr>
              <w:pStyle w:val="TAC"/>
              <w:rPr>
                <w:rFonts w:eastAsia="等线"/>
                <w:szCs w:val="22"/>
              </w:rPr>
            </w:pPr>
            <w:r w:rsidRPr="00C222E5">
              <w:rPr>
                <w:rFonts w:eastAsia="等线"/>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2760C3F" w14:textId="77777777" w:rsidR="00256590" w:rsidRPr="00C222E5" w:rsidRDefault="00256590" w:rsidP="007E42E9">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C0BFE6" w14:textId="77777777" w:rsidR="00256590" w:rsidRPr="00C222E5" w:rsidRDefault="00256590" w:rsidP="007E42E9">
            <w:pPr>
              <w:pStyle w:val="TAC"/>
              <w:rPr>
                <w:rFonts w:eastAsia="等线"/>
                <w:lang w:eastAsia="zh-CN" w:bidi="ar"/>
              </w:rPr>
            </w:pPr>
            <w:r w:rsidRPr="00C222E5">
              <w:rPr>
                <w:rFonts w:eastAsia="等线"/>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E8ED3CA" w14:textId="77777777" w:rsidR="00256590" w:rsidRPr="00C222E5" w:rsidRDefault="00256590" w:rsidP="007E42E9">
            <w:pPr>
              <w:pStyle w:val="TAC"/>
              <w:rPr>
                <w:rFonts w:eastAsia="等线"/>
                <w:szCs w:val="22"/>
                <w:lang w:eastAsia="zh-CN"/>
              </w:rPr>
            </w:pPr>
            <w:r w:rsidRPr="00C222E5">
              <w:rPr>
                <w:rFonts w:eastAsia="等线"/>
                <w:szCs w:val="22"/>
                <w:lang w:eastAsia="zh-CN"/>
              </w:rPr>
              <w:t>4 and 5</w:t>
            </w:r>
          </w:p>
        </w:tc>
      </w:tr>
      <w:tr w:rsidR="00256590" w:rsidRPr="00C222E5" w14:paraId="6F782B78" w14:textId="77777777" w:rsidTr="007E42E9">
        <w:trPr>
          <w:jc w:val="center"/>
        </w:trPr>
        <w:tc>
          <w:tcPr>
            <w:tcW w:w="1959" w:type="dxa"/>
            <w:tcBorders>
              <w:top w:val="nil"/>
              <w:left w:val="single" w:sz="4" w:space="0" w:color="auto"/>
              <w:bottom w:val="nil"/>
              <w:right w:val="single" w:sz="4" w:space="0" w:color="auto"/>
            </w:tcBorders>
          </w:tcPr>
          <w:p w14:paraId="4CA9115D"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0D0BEE89"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1DCAB7C4" w14:textId="77777777" w:rsidR="00256590" w:rsidRPr="00C222E5" w:rsidRDefault="00256590" w:rsidP="007E42E9">
            <w:pPr>
              <w:pStyle w:val="TAC"/>
              <w:rPr>
                <w:rFonts w:eastAsia="等线"/>
              </w:rPr>
            </w:pPr>
            <w:r w:rsidRPr="00C222E5">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4F8A450" w14:textId="77777777" w:rsidR="00256590" w:rsidRPr="00C222E5" w:rsidRDefault="00256590" w:rsidP="007E42E9">
            <w:pPr>
              <w:pStyle w:val="TAC"/>
              <w:rPr>
                <w:rFonts w:eastAsia="等线"/>
                <w:lang w:eastAsia="zh-CN" w:bidi="ar"/>
              </w:rPr>
            </w:pPr>
            <w:r w:rsidRPr="00C222E5">
              <w:rPr>
                <w:rFonts w:eastAsia="等线"/>
              </w:rPr>
              <w:t>n20 channel bandwidths in Table 5.3.5-1</w:t>
            </w:r>
          </w:p>
        </w:tc>
        <w:tc>
          <w:tcPr>
            <w:tcW w:w="1837" w:type="dxa"/>
            <w:tcBorders>
              <w:top w:val="nil"/>
              <w:left w:val="single" w:sz="4" w:space="0" w:color="auto"/>
              <w:bottom w:val="nil"/>
              <w:right w:val="single" w:sz="4" w:space="0" w:color="auto"/>
            </w:tcBorders>
            <w:vAlign w:val="center"/>
          </w:tcPr>
          <w:p w14:paraId="51C436D3" w14:textId="77777777" w:rsidR="00256590" w:rsidRPr="00C222E5" w:rsidRDefault="00256590" w:rsidP="007E42E9">
            <w:pPr>
              <w:pStyle w:val="TAC"/>
              <w:rPr>
                <w:rFonts w:eastAsia="等线"/>
                <w:szCs w:val="22"/>
                <w:lang w:eastAsia="zh-CN"/>
              </w:rPr>
            </w:pPr>
          </w:p>
        </w:tc>
      </w:tr>
      <w:tr w:rsidR="00256590" w:rsidRPr="00C222E5" w14:paraId="6789C4D0" w14:textId="77777777" w:rsidTr="007E42E9">
        <w:trPr>
          <w:jc w:val="center"/>
        </w:trPr>
        <w:tc>
          <w:tcPr>
            <w:tcW w:w="1959" w:type="dxa"/>
            <w:tcBorders>
              <w:top w:val="nil"/>
              <w:left w:val="single" w:sz="4" w:space="0" w:color="auto"/>
              <w:bottom w:val="nil"/>
              <w:right w:val="single" w:sz="4" w:space="0" w:color="auto"/>
            </w:tcBorders>
          </w:tcPr>
          <w:p w14:paraId="70288D3B"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5EBF0D56"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26F94A6" w14:textId="77777777" w:rsidR="00256590" w:rsidRPr="00C222E5" w:rsidRDefault="00256590" w:rsidP="007E42E9">
            <w:pPr>
              <w:pStyle w:val="TAC"/>
              <w:rPr>
                <w:rFonts w:eastAsia="等线"/>
              </w:rPr>
            </w:pPr>
            <w:r w:rsidRPr="00C222E5">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DA6A089" w14:textId="77777777" w:rsidR="00256590" w:rsidRPr="00C222E5" w:rsidRDefault="00256590" w:rsidP="007E42E9">
            <w:pPr>
              <w:pStyle w:val="TAC"/>
              <w:rPr>
                <w:rFonts w:eastAsia="等线"/>
                <w:lang w:eastAsia="zh-CN" w:bidi="ar"/>
              </w:rPr>
            </w:pPr>
            <w:r w:rsidRPr="00C222E5">
              <w:rPr>
                <w:rFonts w:eastAsia="等线"/>
              </w:rPr>
              <w:t>n67 channel bandwidths in Table 5.3.5-1</w:t>
            </w:r>
          </w:p>
        </w:tc>
        <w:tc>
          <w:tcPr>
            <w:tcW w:w="1837" w:type="dxa"/>
            <w:tcBorders>
              <w:top w:val="nil"/>
              <w:left w:val="single" w:sz="4" w:space="0" w:color="auto"/>
              <w:bottom w:val="nil"/>
              <w:right w:val="single" w:sz="4" w:space="0" w:color="auto"/>
            </w:tcBorders>
            <w:vAlign w:val="center"/>
          </w:tcPr>
          <w:p w14:paraId="2C6987C1" w14:textId="77777777" w:rsidR="00256590" w:rsidRPr="00C222E5" w:rsidRDefault="00256590" w:rsidP="007E42E9">
            <w:pPr>
              <w:pStyle w:val="TAC"/>
              <w:rPr>
                <w:rFonts w:eastAsia="等线"/>
                <w:szCs w:val="22"/>
                <w:lang w:eastAsia="zh-CN"/>
              </w:rPr>
            </w:pPr>
          </w:p>
        </w:tc>
      </w:tr>
      <w:tr w:rsidR="00256590" w:rsidRPr="00C222E5" w14:paraId="5DB1170D" w14:textId="77777777" w:rsidTr="007E42E9">
        <w:trPr>
          <w:jc w:val="center"/>
        </w:trPr>
        <w:tc>
          <w:tcPr>
            <w:tcW w:w="1959" w:type="dxa"/>
            <w:tcBorders>
              <w:top w:val="nil"/>
              <w:left w:val="single" w:sz="4" w:space="0" w:color="auto"/>
              <w:bottom w:val="single" w:sz="4" w:space="0" w:color="auto"/>
              <w:right w:val="single" w:sz="4" w:space="0" w:color="auto"/>
            </w:tcBorders>
          </w:tcPr>
          <w:p w14:paraId="2B504744" w14:textId="77777777" w:rsidR="00256590" w:rsidRPr="00C222E5" w:rsidRDefault="00256590" w:rsidP="007E42E9">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41CABE2A"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19EE2F85" w14:textId="77777777" w:rsidR="00256590" w:rsidRPr="00C222E5" w:rsidRDefault="00256590" w:rsidP="007E42E9">
            <w:pPr>
              <w:pStyle w:val="TAC"/>
              <w:rPr>
                <w:rFonts w:eastAsia="等线"/>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A1C81F" w14:textId="77777777" w:rsidR="00256590" w:rsidRPr="00C222E5" w:rsidRDefault="00256590" w:rsidP="007E42E9">
            <w:pPr>
              <w:pStyle w:val="TAC"/>
              <w:rPr>
                <w:rFonts w:eastAsia="等线"/>
                <w:lang w:eastAsia="zh-CN" w:bidi="ar"/>
              </w:rPr>
            </w:pPr>
            <w:r w:rsidRPr="00C222E5">
              <w:rPr>
                <w:rFonts w:eastAsia="等线"/>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687400E" w14:textId="77777777" w:rsidR="00256590" w:rsidRPr="00C222E5" w:rsidRDefault="00256590" w:rsidP="007E42E9">
            <w:pPr>
              <w:pStyle w:val="TAC"/>
              <w:rPr>
                <w:rFonts w:eastAsia="等线"/>
                <w:szCs w:val="22"/>
                <w:lang w:eastAsia="zh-CN"/>
              </w:rPr>
            </w:pPr>
          </w:p>
        </w:tc>
      </w:tr>
      <w:tr w:rsidR="00256590" w:rsidRPr="00C222E5" w14:paraId="26411997" w14:textId="77777777" w:rsidTr="007E42E9">
        <w:trPr>
          <w:jc w:val="center"/>
        </w:trPr>
        <w:tc>
          <w:tcPr>
            <w:tcW w:w="1959" w:type="dxa"/>
            <w:tcBorders>
              <w:top w:val="single" w:sz="4" w:space="0" w:color="auto"/>
              <w:left w:val="single" w:sz="4" w:space="0" w:color="auto"/>
              <w:bottom w:val="nil"/>
              <w:right w:val="single" w:sz="4" w:space="0" w:color="auto"/>
            </w:tcBorders>
          </w:tcPr>
          <w:p w14:paraId="6DCE2FE0" w14:textId="77777777" w:rsidR="00256590" w:rsidRPr="00C222E5" w:rsidRDefault="00256590" w:rsidP="007E42E9">
            <w:pPr>
              <w:pStyle w:val="TAC"/>
              <w:rPr>
                <w:rFonts w:eastAsia="等线"/>
                <w:szCs w:val="22"/>
              </w:rPr>
            </w:pPr>
            <w:r w:rsidRPr="00C222E5">
              <w:rPr>
                <w:rFonts w:eastAsia="等线"/>
                <w:szCs w:val="22"/>
                <w:lang w:val="en-US"/>
              </w:rPr>
              <w:t>CA_n7A-n25A-n29A-n77A</w:t>
            </w:r>
          </w:p>
        </w:tc>
        <w:tc>
          <w:tcPr>
            <w:tcW w:w="2036" w:type="dxa"/>
            <w:tcBorders>
              <w:top w:val="single" w:sz="4" w:space="0" w:color="auto"/>
              <w:left w:val="single" w:sz="4" w:space="0" w:color="auto"/>
              <w:bottom w:val="nil"/>
              <w:right w:val="single" w:sz="4" w:space="0" w:color="auto"/>
            </w:tcBorders>
          </w:tcPr>
          <w:p w14:paraId="1A0FA2A2" w14:textId="77777777" w:rsidR="00256590" w:rsidRPr="00C222E5" w:rsidRDefault="00256590" w:rsidP="007E42E9">
            <w:pPr>
              <w:pStyle w:val="TAC"/>
              <w:rPr>
                <w:rFonts w:eastAsia="等线"/>
                <w:szCs w:val="22"/>
                <w:lang w:val="en-US"/>
              </w:rPr>
            </w:pPr>
            <w:r w:rsidRPr="00C222E5">
              <w:rPr>
                <w:rFonts w:eastAsia="等线"/>
                <w:szCs w:val="22"/>
                <w:lang w:val="en-US"/>
              </w:rPr>
              <w:t>CA_n7A-n25A</w:t>
            </w:r>
          </w:p>
          <w:p w14:paraId="64DED6DF" w14:textId="77777777" w:rsidR="00256590" w:rsidRPr="00C222E5" w:rsidRDefault="00256590" w:rsidP="007E42E9">
            <w:pPr>
              <w:pStyle w:val="TAC"/>
              <w:rPr>
                <w:rFonts w:eastAsia="等线"/>
                <w:szCs w:val="22"/>
                <w:lang w:val="en-US"/>
              </w:rPr>
            </w:pPr>
            <w:r w:rsidRPr="00C222E5">
              <w:rPr>
                <w:rFonts w:eastAsia="等线"/>
                <w:szCs w:val="22"/>
                <w:lang w:val="en-US"/>
              </w:rPr>
              <w:t>CA_n7A-n77A</w:t>
            </w:r>
          </w:p>
          <w:p w14:paraId="53E627CA" w14:textId="77777777" w:rsidR="00256590" w:rsidRPr="00C222E5" w:rsidRDefault="00256590" w:rsidP="007E42E9">
            <w:pPr>
              <w:pStyle w:val="TAC"/>
              <w:rPr>
                <w:rFonts w:eastAsia="等线"/>
                <w:szCs w:val="22"/>
              </w:rPr>
            </w:pPr>
            <w:r w:rsidRPr="00C222E5">
              <w:rPr>
                <w:rFonts w:eastAsia="等线"/>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3F91571C" w14:textId="77777777" w:rsidR="00256590" w:rsidRPr="00C222E5" w:rsidRDefault="00256590" w:rsidP="007E42E9">
            <w:pPr>
              <w:pStyle w:val="TAC"/>
              <w:rPr>
                <w:rFonts w:eastAsia="等线"/>
              </w:rPr>
            </w:pPr>
            <w:r w:rsidRPr="00C222E5">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C7A823" w14:textId="77777777" w:rsidR="00256590" w:rsidRPr="00C222E5" w:rsidRDefault="00256590" w:rsidP="007E42E9">
            <w:pPr>
              <w:pStyle w:val="TAC"/>
              <w:rPr>
                <w:rFonts w:eastAsia="等线"/>
                <w:lang w:eastAsia="zh-CN"/>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178A0DD3" w14:textId="77777777" w:rsidR="00256590" w:rsidRPr="00C222E5" w:rsidRDefault="00256590" w:rsidP="007E42E9">
            <w:pPr>
              <w:pStyle w:val="TAC"/>
              <w:rPr>
                <w:rFonts w:eastAsia="等线"/>
                <w:szCs w:val="22"/>
                <w:lang w:eastAsia="zh-CN"/>
              </w:rPr>
            </w:pPr>
            <w:r w:rsidRPr="00C222E5">
              <w:rPr>
                <w:rFonts w:eastAsia="等线"/>
                <w:szCs w:val="22"/>
                <w:lang w:val="en-US" w:eastAsia="zh-CN"/>
              </w:rPr>
              <w:t>4 and 5</w:t>
            </w:r>
          </w:p>
        </w:tc>
      </w:tr>
      <w:tr w:rsidR="00256590" w:rsidRPr="00C222E5" w14:paraId="0E48362C" w14:textId="77777777" w:rsidTr="007E42E9">
        <w:trPr>
          <w:jc w:val="center"/>
        </w:trPr>
        <w:tc>
          <w:tcPr>
            <w:tcW w:w="1959" w:type="dxa"/>
            <w:tcBorders>
              <w:top w:val="nil"/>
              <w:left w:val="single" w:sz="4" w:space="0" w:color="auto"/>
              <w:bottom w:val="nil"/>
              <w:right w:val="single" w:sz="4" w:space="0" w:color="auto"/>
            </w:tcBorders>
          </w:tcPr>
          <w:p w14:paraId="2A7F89B4"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79D27BAE"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1ADFB262" w14:textId="77777777" w:rsidR="00256590" w:rsidRPr="00C222E5" w:rsidRDefault="00256590" w:rsidP="007E42E9">
            <w:pPr>
              <w:pStyle w:val="TAC"/>
              <w:rPr>
                <w:rFonts w:eastAsia="等线"/>
              </w:rPr>
            </w:pPr>
            <w:r w:rsidRPr="00C222E5">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CB09EF" w14:textId="77777777" w:rsidR="00256590" w:rsidRPr="00C222E5" w:rsidRDefault="00256590" w:rsidP="007E42E9">
            <w:pPr>
              <w:pStyle w:val="TAC"/>
              <w:rPr>
                <w:rFonts w:eastAsia="等线"/>
                <w:lang w:eastAsia="zh-CN"/>
              </w:rPr>
            </w:pPr>
            <w:r w:rsidRPr="00C222E5">
              <w:rPr>
                <w:rFonts w:eastAsia="等线"/>
              </w:rPr>
              <w:t xml:space="preserve">n25 channel bandwidths in Table 5.3.5-1 </w:t>
            </w:r>
          </w:p>
        </w:tc>
        <w:tc>
          <w:tcPr>
            <w:tcW w:w="1837" w:type="dxa"/>
            <w:tcBorders>
              <w:top w:val="nil"/>
              <w:left w:val="single" w:sz="4" w:space="0" w:color="auto"/>
              <w:bottom w:val="nil"/>
              <w:right w:val="single" w:sz="4" w:space="0" w:color="auto"/>
            </w:tcBorders>
            <w:vAlign w:val="center"/>
          </w:tcPr>
          <w:p w14:paraId="1248CF5F" w14:textId="77777777" w:rsidR="00256590" w:rsidRPr="00C222E5" w:rsidRDefault="00256590" w:rsidP="007E42E9">
            <w:pPr>
              <w:pStyle w:val="TAC"/>
              <w:rPr>
                <w:rFonts w:eastAsia="等线"/>
                <w:szCs w:val="22"/>
                <w:lang w:eastAsia="zh-CN"/>
              </w:rPr>
            </w:pPr>
          </w:p>
        </w:tc>
      </w:tr>
      <w:tr w:rsidR="00256590" w:rsidRPr="00C222E5" w14:paraId="49F3E6AB" w14:textId="77777777" w:rsidTr="007E42E9">
        <w:trPr>
          <w:jc w:val="center"/>
        </w:trPr>
        <w:tc>
          <w:tcPr>
            <w:tcW w:w="1959" w:type="dxa"/>
            <w:tcBorders>
              <w:top w:val="nil"/>
              <w:left w:val="single" w:sz="4" w:space="0" w:color="auto"/>
              <w:bottom w:val="nil"/>
              <w:right w:val="single" w:sz="4" w:space="0" w:color="auto"/>
            </w:tcBorders>
          </w:tcPr>
          <w:p w14:paraId="0352F47B"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2079B288"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77C2C673" w14:textId="77777777" w:rsidR="00256590" w:rsidRPr="00C222E5" w:rsidRDefault="00256590" w:rsidP="007E42E9">
            <w:pPr>
              <w:pStyle w:val="TAC"/>
              <w:rPr>
                <w:rFonts w:eastAsia="等线"/>
              </w:rPr>
            </w:pPr>
            <w:r w:rsidRPr="00C222E5">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6441FB8" w14:textId="77777777" w:rsidR="00256590" w:rsidRPr="00C222E5" w:rsidRDefault="00256590" w:rsidP="007E42E9">
            <w:pPr>
              <w:pStyle w:val="TAC"/>
              <w:rPr>
                <w:rFonts w:eastAsia="等线"/>
                <w:lang w:eastAsia="zh-CN"/>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vAlign w:val="center"/>
          </w:tcPr>
          <w:p w14:paraId="7E8185B8" w14:textId="77777777" w:rsidR="00256590" w:rsidRPr="00C222E5" w:rsidRDefault="00256590" w:rsidP="007E42E9">
            <w:pPr>
              <w:pStyle w:val="TAC"/>
              <w:rPr>
                <w:rFonts w:eastAsia="等线"/>
                <w:szCs w:val="22"/>
                <w:lang w:eastAsia="zh-CN"/>
              </w:rPr>
            </w:pPr>
          </w:p>
        </w:tc>
      </w:tr>
      <w:tr w:rsidR="00256590" w:rsidRPr="00C222E5" w14:paraId="7CCCD8A2" w14:textId="77777777" w:rsidTr="007E42E9">
        <w:trPr>
          <w:jc w:val="center"/>
        </w:trPr>
        <w:tc>
          <w:tcPr>
            <w:tcW w:w="1959" w:type="dxa"/>
            <w:tcBorders>
              <w:top w:val="nil"/>
              <w:left w:val="single" w:sz="4" w:space="0" w:color="auto"/>
              <w:bottom w:val="single" w:sz="4" w:space="0" w:color="auto"/>
              <w:right w:val="single" w:sz="4" w:space="0" w:color="auto"/>
            </w:tcBorders>
          </w:tcPr>
          <w:p w14:paraId="2CE50DA8" w14:textId="77777777" w:rsidR="00256590" w:rsidRPr="00C222E5" w:rsidRDefault="00256590" w:rsidP="007E42E9">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6A49B035"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7F9DAB7" w14:textId="77777777" w:rsidR="00256590" w:rsidRPr="00C222E5" w:rsidRDefault="00256590" w:rsidP="007E42E9">
            <w:pPr>
              <w:pStyle w:val="TAC"/>
              <w:rPr>
                <w:rFonts w:eastAsia="等线"/>
              </w:rPr>
            </w:pPr>
            <w:r w:rsidRPr="00C222E5">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74862D1" w14:textId="77777777" w:rsidR="00256590" w:rsidRPr="00C222E5" w:rsidRDefault="00256590" w:rsidP="007E42E9">
            <w:pPr>
              <w:pStyle w:val="TAC"/>
              <w:rPr>
                <w:rFonts w:eastAsia="等线"/>
                <w:lang w:eastAsia="zh-CN"/>
              </w:rPr>
            </w:pPr>
            <w:r w:rsidRPr="00C222E5">
              <w:rPr>
                <w:rFonts w:eastAsia="等线"/>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6F03B893" w14:textId="77777777" w:rsidR="00256590" w:rsidRPr="00C222E5" w:rsidRDefault="00256590" w:rsidP="007E42E9">
            <w:pPr>
              <w:pStyle w:val="TAC"/>
              <w:rPr>
                <w:rFonts w:eastAsia="等线"/>
                <w:szCs w:val="22"/>
                <w:lang w:eastAsia="zh-CN"/>
              </w:rPr>
            </w:pPr>
          </w:p>
        </w:tc>
      </w:tr>
      <w:tr w:rsidR="00256590" w:rsidRPr="00C222E5" w14:paraId="790B258D" w14:textId="77777777" w:rsidTr="007E42E9">
        <w:trPr>
          <w:jc w:val="center"/>
        </w:trPr>
        <w:tc>
          <w:tcPr>
            <w:tcW w:w="1959" w:type="dxa"/>
            <w:tcBorders>
              <w:top w:val="single" w:sz="4" w:space="0" w:color="auto"/>
              <w:left w:val="single" w:sz="4" w:space="0" w:color="auto"/>
              <w:bottom w:val="nil"/>
              <w:right w:val="single" w:sz="4" w:space="0" w:color="auto"/>
            </w:tcBorders>
          </w:tcPr>
          <w:p w14:paraId="599FBB28" w14:textId="77777777" w:rsidR="00256590" w:rsidRPr="00C222E5" w:rsidRDefault="00256590" w:rsidP="007E42E9">
            <w:pPr>
              <w:pStyle w:val="TAC"/>
              <w:rPr>
                <w:rFonts w:eastAsia="等线"/>
                <w:szCs w:val="22"/>
              </w:rPr>
            </w:pPr>
            <w:r w:rsidRPr="00C222E5">
              <w:rPr>
                <w:rFonts w:eastAsia="等线"/>
                <w:szCs w:val="22"/>
                <w:lang w:val="en-US"/>
              </w:rPr>
              <w:t>CA_n7A-n25A-n29A-n77(2A)</w:t>
            </w:r>
          </w:p>
        </w:tc>
        <w:tc>
          <w:tcPr>
            <w:tcW w:w="2036" w:type="dxa"/>
            <w:tcBorders>
              <w:top w:val="single" w:sz="4" w:space="0" w:color="auto"/>
              <w:left w:val="single" w:sz="4" w:space="0" w:color="auto"/>
              <w:bottom w:val="nil"/>
              <w:right w:val="single" w:sz="4" w:space="0" w:color="auto"/>
            </w:tcBorders>
          </w:tcPr>
          <w:p w14:paraId="5FDBD48E" w14:textId="77777777" w:rsidR="00256590" w:rsidRPr="00C222E5" w:rsidRDefault="00256590" w:rsidP="007E42E9">
            <w:pPr>
              <w:pStyle w:val="TAC"/>
              <w:rPr>
                <w:rFonts w:eastAsia="等线"/>
                <w:szCs w:val="22"/>
                <w:lang w:val="en-US"/>
              </w:rPr>
            </w:pPr>
            <w:r w:rsidRPr="00C222E5">
              <w:rPr>
                <w:rFonts w:eastAsia="等线"/>
                <w:szCs w:val="22"/>
                <w:lang w:val="en-US"/>
              </w:rPr>
              <w:t>CA_n7A-n25A</w:t>
            </w:r>
          </w:p>
          <w:p w14:paraId="0F76426D" w14:textId="77777777" w:rsidR="00256590" w:rsidRPr="00C222E5" w:rsidRDefault="00256590" w:rsidP="007E42E9">
            <w:pPr>
              <w:pStyle w:val="TAC"/>
              <w:rPr>
                <w:rFonts w:eastAsia="等线"/>
                <w:szCs w:val="22"/>
                <w:lang w:val="en-US"/>
              </w:rPr>
            </w:pPr>
            <w:r w:rsidRPr="00C222E5">
              <w:rPr>
                <w:rFonts w:eastAsia="等线"/>
                <w:szCs w:val="22"/>
                <w:lang w:val="en-US"/>
              </w:rPr>
              <w:t>CA_n7A-n77A</w:t>
            </w:r>
          </w:p>
          <w:p w14:paraId="46DF0638" w14:textId="77777777" w:rsidR="00256590" w:rsidRPr="00C222E5" w:rsidRDefault="00256590" w:rsidP="007E42E9">
            <w:pPr>
              <w:pStyle w:val="TAC"/>
              <w:rPr>
                <w:rFonts w:eastAsia="等线"/>
                <w:szCs w:val="22"/>
                <w:lang w:val="en-US"/>
              </w:rPr>
            </w:pPr>
            <w:r w:rsidRPr="00C222E5">
              <w:rPr>
                <w:rFonts w:eastAsia="等线"/>
                <w:szCs w:val="22"/>
                <w:lang w:val="en-US"/>
              </w:rPr>
              <w:t>CA_n25A-n77A</w:t>
            </w:r>
          </w:p>
          <w:p w14:paraId="74FE7C24" w14:textId="77777777" w:rsidR="00256590" w:rsidRPr="00C222E5" w:rsidRDefault="00256590" w:rsidP="007E42E9">
            <w:pPr>
              <w:pStyle w:val="TAC"/>
              <w:rPr>
                <w:rFonts w:eastAsia="等线"/>
                <w:szCs w:val="22"/>
              </w:rPr>
            </w:pPr>
            <w:r w:rsidRPr="00C222E5">
              <w:rPr>
                <w:rFonts w:eastAsia="等线"/>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1ED5D33" w14:textId="77777777" w:rsidR="00256590" w:rsidRPr="00C222E5" w:rsidRDefault="00256590" w:rsidP="007E42E9">
            <w:pPr>
              <w:pStyle w:val="TAC"/>
              <w:rPr>
                <w:rFonts w:eastAsia="等线"/>
              </w:rPr>
            </w:pPr>
            <w:r w:rsidRPr="00C222E5">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1D4B8F" w14:textId="77777777" w:rsidR="00256590" w:rsidRPr="00C222E5" w:rsidRDefault="00256590" w:rsidP="007E42E9">
            <w:pPr>
              <w:pStyle w:val="TAC"/>
              <w:rPr>
                <w:rFonts w:eastAsia="等线"/>
                <w:lang w:eastAsia="zh-CN"/>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00E8AB95" w14:textId="77777777" w:rsidR="00256590" w:rsidRPr="00C222E5" w:rsidRDefault="00256590" w:rsidP="007E42E9">
            <w:pPr>
              <w:pStyle w:val="TAC"/>
              <w:rPr>
                <w:rFonts w:eastAsia="等线"/>
                <w:szCs w:val="22"/>
                <w:lang w:eastAsia="zh-CN"/>
              </w:rPr>
            </w:pPr>
            <w:r w:rsidRPr="00C222E5">
              <w:rPr>
                <w:rFonts w:eastAsia="等线"/>
                <w:szCs w:val="22"/>
                <w:lang w:val="en-US" w:eastAsia="zh-CN"/>
              </w:rPr>
              <w:t>4 and 5</w:t>
            </w:r>
          </w:p>
        </w:tc>
      </w:tr>
      <w:tr w:rsidR="00256590" w:rsidRPr="00C222E5" w14:paraId="616DCA0B" w14:textId="77777777" w:rsidTr="007E42E9">
        <w:trPr>
          <w:jc w:val="center"/>
        </w:trPr>
        <w:tc>
          <w:tcPr>
            <w:tcW w:w="1959" w:type="dxa"/>
            <w:tcBorders>
              <w:top w:val="nil"/>
              <w:left w:val="single" w:sz="4" w:space="0" w:color="auto"/>
              <w:bottom w:val="nil"/>
              <w:right w:val="single" w:sz="4" w:space="0" w:color="auto"/>
            </w:tcBorders>
          </w:tcPr>
          <w:p w14:paraId="3BAC9BCB"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67E18CA4"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2DD5DDF" w14:textId="77777777" w:rsidR="00256590" w:rsidRPr="00C222E5" w:rsidRDefault="00256590" w:rsidP="007E42E9">
            <w:pPr>
              <w:pStyle w:val="TAC"/>
              <w:rPr>
                <w:rFonts w:eastAsia="等线"/>
              </w:rPr>
            </w:pPr>
            <w:r w:rsidRPr="00C222E5">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1671C3D" w14:textId="77777777" w:rsidR="00256590" w:rsidRPr="00C222E5" w:rsidRDefault="00256590" w:rsidP="007E42E9">
            <w:pPr>
              <w:pStyle w:val="TAC"/>
              <w:rPr>
                <w:rFonts w:eastAsia="等线"/>
                <w:lang w:eastAsia="zh-CN"/>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vAlign w:val="center"/>
          </w:tcPr>
          <w:p w14:paraId="3BB31D0A" w14:textId="77777777" w:rsidR="00256590" w:rsidRPr="00C222E5" w:rsidRDefault="00256590" w:rsidP="007E42E9">
            <w:pPr>
              <w:pStyle w:val="TAC"/>
              <w:rPr>
                <w:rFonts w:eastAsia="等线"/>
                <w:szCs w:val="22"/>
                <w:lang w:eastAsia="zh-CN"/>
              </w:rPr>
            </w:pPr>
          </w:p>
        </w:tc>
      </w:tr>
      <w:tr w:rsidR="00256590" w:rsidRPr="00C222E5" w14:paraId="5000C3B5" w14:textId="77777777" w:rsidTr="007E42E9">
        <w:trPr>
          <w:jc w:val="center"/>
        </w:trPr>
        <w:tc>
          <w:tcPr>
            <w:tcW w:w="1959" w:type="dxa"/>
            <w:tcBorders>
              <w:top w:val="nil"/>
              <w:left w:val="single" w:sz="4" w:space="0" w:color="auto"/>
              <w:bottom w:val="nil"/>
              <w:right w:val="single" w:sz="4" w:space="0" w:color="auto"/>
            </w:tcBorders>
          </w:tcPr>
          <w:p w14:paraId="4BECF7CA"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5CEADA85"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38CE0DDD" w14:textId="77777777" w:rsidR="00256590" w:rsidRPr="00C222E5" w:rsidRDefault="00256590" w:rsidP="007E42E9">
            <w:pPr>
              <w:pStyle w:val="TAC"/>
              <w:rPr>
                <w:rFonts w:eastAsia="等线"/>
              </w:rPr>
            </w:pPr>
            <w:r w:rsidRPr="00C222E5">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3F6A031" w14:textId="77777777" w:rsidR="00256590" w:rsidRPr="00C222E5" w:rsidRDefault="00256590" w:rsidP="007E42E9">
            <w:pPr>
              <w:pStyle w:val="TAC"/>
              <w:rPr>
                <w:rFonts w:eastAsia="等线"/>
                <w:lang w:eastAsia="zh-CN"/>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vAlign w:val="center"/>
          </w:tcPr>
          <w:p w14:paraId="376C4786" w14:textId="77777777" w:rsidR="00256590" w:rsidRPr="00C222E5" w:rsidRDefault="00256590" w:rsidP="007E42E9">
            <w:pPr>
              <w:pStyle w:val="TAC"/>
              <w:rPr>
                <w:rFonts w:eastAsia="等线"/>
                <w:szCs w:val="22"/>
                <w:lang w:eastAsia="zh-CN"/>
              </w:rPr>
            </w:pPr>
          </w:p>
        </w:tc>
      </w:tr>
      <w:tr w:rsidR="00256590" w:rsidRPr="00C222E5" w14:paraId="53C04B3D" w14:textId="77777777" w:rsidTr="007E42E9">
        <w:trPr>
          <w:jc w:val="center"/>
        </w:trPr>
        <w:tc>
          <w:tcPr>
            <w:tcW w:w="1959" w:type="dxa"/>
            <w:tcBorders>
              <w:top w:val="nil"/>
              <w:left w:val="single" w:sz="4" w:space="0" w:color="auto"/>
              <w:bottom w:val="single" w:sz="4" w:space="0" w:color="auto"/>
              <w:right w:val="single" w:sz="4" w:space="0" w:color="auto"/>
            </w:tcBorders>
          </w:tcPr>
          <w:p w14:paraId="4860E366" w14:textId="77777777" w:rsidR="00256590" w:rsidRPr="00C222E5" w:rsidRDefault="00256590" w:rsidP="007E42E9">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4800A86E"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C4A5EC6" w14:textId="77777777" w:rsidR="00256590" w:rsidRPr="00C222E5" w:rsidRDefault="00256590" w:rsidP="007E42E9">
            <w:pPr>
              <w:pStyle w:val="TAC"/>
              <w:rPr>
                <w:rFonts w:eastAsia="等线"/>
              </w:rPr>
            </w:pPr>
            <w:r w:rsidRPr="00C222E5">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22B177" w14:textId="77777777" w:rsidR="00256590" w:rsidRPr="00C222E5" w:rsidRDefault="00256590" w:rsidP="007E42E9">
            <w:pPr>
              <w:pStyle w:val="TAC"/>
              <w:rPr>
                <w:rFonts w:eastAsia="等线"/>
                <w:lang w:eastAsia="zh-CN"/>
              </w:rPr>
            </w:pPr>
            <w:r w:rsidRPr="00C222E5">
              <w:rPr>
                <w:rFonts w:eastAsia="等线"/>
              </w:rPr>
              <w:t>CA_n77(2A)_BCS4 and 5</w:t>
            </w:r>
          </w:p>
        </w:tc>
        <w:tc>
          <w:tcPr>
            <w:tcW w:w="1837" w:type="dxa"/>
            <w:tcBorders>
              <w:top w:val="nil"/>
              <w:left w:val="single" w:sz="4" w:space="0" w:color="auto"/>
              <w:bottom w:val="single" w:sz="4" w:space="0" w:color="auto"/>
              <w:right w:val="single" w:sz="4" w:space="0" w:color="auto"/>
            </w:tcBorders>
            <w:vAlign w:val="center"/>
          </w:tcPr>
          <w:p w14:paraId="49FEEC69" w14:textId="77777777" w:rsidR="00256590" w:rsidRPr="00C222E5" w:rsidRDefault="00256590" w:rsidP="007E42E9">
            <w:pPr>
              <w:pStyle w:val="TAC"/>
              <w:rPr>
                <w:rFonts w:eastAsia="等线"/>
                <w:szCs w:val="22"/>
                <w:lang w:eastAsia="zh-CN"/>
              </w:rPr>
            </w:pPr>
          </w:p>
        </w:tc>
      </w:tr>
      <w:tr w:rsidR="00256590" w:rsidRPr="00C222E5" w14:paraId="4DE2F174" w14:textId="77777777" w:rsidTr="007E42E9">
        <w:trPr>
          <w:jc w:val="center"/>
        </w:trPr>
        <w:tc>
          <w:tcPr>
            <w:tcW w:w="1959" w:type="dxa"/>
            <w:tcBorders>
              <w:top w:val="single" w:sz="4" w:space="0" w:color="auto"/>
              <w:left w:val="single" w:sz="4" w:space="0" w:color="auto"/>
              <w:bottom w:val="nil"/>
              <w:right w:val="single" w:sz="4" w:space="0" w:color="auto"/>
            </w:tcBorders>
          </w:tcPr>
          <w:p w14:paraId="13134DDC" w14:textId="77777777" w:rsidR="00256590" w:rsidRPr="00C222E5" w:rsidRDefault="00256590" w:rsidP="007E42E9">
            <w:pPr>
              <w:pStyle w:val="TAC"/>
              <w:rPr>
                <w:rFonts w:eastAsia="等线"/>
                <w:szCs w:val="22"/>
              </w:rPr>
            </w:pPr>
            <w:r w:rsidRPr="00C222E5">
              <w:rPr>
                <w:rFonts w:eastAsia="等线"/>
                <w:szCs w:val="22"/>
                <w:lang w:val="en-US"/>
              </w:rPr>
              <w:t>CA_n7A-n25A-n29A-n77(3A)</w:t>
            </w:r>
          </w:p>
        </w:tc>
        <w:tc>
          <w:tcPr>
            <w:tcW w:w="2036" w:type="dxa"/>
            <w:tcBorders>
              <w:top w:val="single" w:sz="4" w:space="0" w:color="auto"/>
              <w:left w:val="single" w:sz="4" w:space="0" w:color="auto"/>
              <w:bottom w:val="nil"/>
              <w:right w:val="single" w:sz="4" w:space="0" w:color="auto"/>
            </w:tcBorders>
          </w:tcPr>
          <w:p w14:paraId="669EBD92" w14:textId="77777777" w:rsidR="00256590" w:rsidRPr="00C222E5" w:rsidRDefault="00256590" w:rsidP="007E42E9">
            <w:pPr>
              <w:pStyle w:val="TAC"/>
              <w:rPr>
                <w:rFonts w:eastAsia="等线"/>
                <w:szCs w:val="22"/>
                <w:lang w:val="en-US"/>
              </w:rPr>
            </w:pPr>
            <w:r w:rsidRPr="00C222E5">
              <w:rPr>
                <w:rFonts w:eastAsia="等线"/>
                <w:szCs w:val="22"/>
                <w:lang w:val="en-US"/>
              </w:rPr>
              <w:t>CA_n7A-n25A</w:t>
            </w:r>
          </w:p>
          <w:p w14:paraId="72DB8345" w14:textId="77777777" w:rsidR="00256590" w:rsidRPr="00C222E5" w:rsidRDefault="00256590" w:rsidP="007E42E9">
            <w:pPr>
              <w:pStyle w:val="TAC"/>
              <w:rPr>
                <w:rFonts w:eastAsia="等线"/>
                <w:szCs w:val="22"/>
                <w:lang w:val="en-US"/>
              </w:rPr>
            </w:pPr>
            <w:r w:rsidRPr="00C222E5">
              <w:rPr>
                <w:rFonts w:eastAsia="等线"/>
                <w:szCs w:val="22"/>
                <w:lang w:val="en-US"/>
              </w:rPr>
              <w:t>CA_n7A-n77A</w:t>
            </w:r>
          </w:p>
          <w:p w14:paraId="6A47EA38" w14:textId="77777777" w:rsidR="00256590" w:rsidRPr="00C222E5" w:rsidRDefault="00256590" w:rsidP="007E42E9">
            <w:pPr>
              <w:pStyle w:val="TAC"/>
              <w:rPr>
                <w:rFonts w:eastAsia="等线"/>
                <w:szCs w:val="22"/>
                <w:lang w:val="en-US"/>
              </w:rPr>
            </w:pPr>
            <w:r w:rsidRPr="00C222E5">
              <w:rPr>
                <w:rFonts w:eastAsia="等线"/>
                <w:szCs w:val="22"/>
                <w:lang w:val="en-US"/>
              </w:rPr>
              <w:t>CA_n25A-n77A</w:t>
            </w:r>
          </w:p>
          <w:p w14:paraId="63F165CB" w14:textId="77777777" w:rsidR="00256590" w:rsidRPr="00C222E5" w:rsidRDefault="00256590" w:rsidP="007E42E9">
            <w:pPr>
              <w:pStyle w:val="TAC"/>
              <w:rPr>
                <w:rFonts w:eastAsia="等线"/>
                <w:szCs w:val="22"/>
              </w:rPr>
            </w:pPr>
            <w:r w:rsidRPr="00C222E5">
              <w:rPr>
                <w:rFonts w:eastAsia="等线"/>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EDB1BD3" w14:textId="77777777" w:rsidR="00256590" w:rsidRPr="00C222E5" w:rsidRDefault="00256590" w:rsidP="007E42E9">
            <w:pPr>
              <w:pStyle w:val="TAC"/>
              <w:rPr>
                <w:rFonts w:eastAsia="等线"/>
              </w:rPr>
            </w:pPr>
            <w:r w:rsidRPr="00C222E5">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C749E3" w14:textId="77777777" w:rsidR="00256590" w:rsidRPr="00C222E5" w:rsidRDefault="00256590" w:rsidP="007E42E9">
            <w:pPr>
              <w:pStyle w:val="TAC"/>
              <w:rPr>
                <w:rFonts w:eastAsia="等线"/>
                <w:lang w:eastAsia="zh-CN"/>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66A7A4E" w14:textId="77777777" w:rsidR="00256590" w:rsidRPr="00C222E5" w:rsidRDefault="00256590" w:rsidP="007E42E9">
            <w:pPr>
              <w:pStyle w:val="TAC"/>
              <w:rPr>
                <w:rFonts w:eastAsia="等线"/>
                <w:szCs w:val="22"/>
                <w:lang w:eastAsia="zh-CN"/>
              </w:rPr>
            </w:pPr>
            <w:r w:rsidRPr="00C222E5">
              <w:rPr>
                <w:rFonts w:eastAsia="等线"/>
                <w:szCs w:val="22"/>
                <w:lang w:val="en-US" w:eastAsia="zh-CN"/>
              </w:rPr>
              <w:t>4 and 5</w:t>
            </w:r>
          </w:p>
        </w:tc>
      </w:tr>
      <w:tr w:rsidR="00256590" w:rsidRPr="00C222E5" w14:paraId="64454481" w14:textId="77777777" w:rsidTr="007E42E9">
        <w:trPr>
          <w:jc w:val="center"/>
        </w:trPr>
        <w:tc>
          <w:tcPr>
            <w:tcW w:w="1959" w:type="dxa"/>
            <w:tcBorders>
              <w:top w:val="nil"/>
              <w:left w:val="single" w:sz="4" w:space="0" w:color="auto"/>
              <w:bottom w:val="nil"/>
              <w:right w:val="single" w:sz="4" w:space="0" w:color="auto"/>
            </w:tcBorders>
          </w:tcPr>
          <w:p w14:paraId="1655D74B"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76311E27"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55EAA10" w14:textId="77777777" w:rsidR="00256590" w:rsidRPr="00C222E5" w:rsidRDefault="00256590" w:rsidP="007E42E9">
            <w:pPr>
              <w:pStyle w:val="TAC"/>
              <w:rPr>
                <w:rFonts w:eastAsia="等线"/>
              </w:rPr>
            </w:pPr>
            <w:r w:rsidRPr="00C222E5">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BAF173C" w14:textId="77777777" w:rsidR="00256590" w:rsidRPr="00C222E5" w:rsidRDefault="00256590" w:rsidP="007E42E9">
            <w:pPr>
              <w:pStyle w:val="TAC"/>
              <w:rPr>
                <w:rFonts w:eastAsia="等线"/>
                <w:lang w:eastAsia="zh-CN"/>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vAlign w:val="center"/>
          </w:tcPr>
          <w:p w14:paraId="771B1017" w14:textId="77777777" w:rsidR="00256590" w:rsidRPr="00C222E5" w:rsidRDefault="00256590" w:rsidP="007E42E9">
            <w:pPr>
              <w:pStyle w:val="TAC"/>
              <w:rPr>
                <w:rFonts w:eastAsia="等线"/>
                <w:szCs w:val="22"/>
                <w:lang w:eastAsia="zh-CN"/>
              </w:rPr>
            </w:pPr>
          </w:p>
        </w:tc>
      </w:tr>
      <w:tr w:rsidR="00256590" w:rsidRPr="00C222E5" w14:paraId="0D777F23" w14:textId="77777777" w:rsidTr="007E42E9">
        <w:trPr>
          <w:jc w:val="center"/>
        </w:trPr>
        <w:tc>
          <w:tcPr>
            <w:tcW w:w="1959" w:type="dxa"/>
            <w:tcBorders>
              <w:top w:val="nil"/>
              <w:left w:val="single" w:sz="4" w:space="0" w:color="auto"/>
              <w:bottom w:val="nil"/>
              <w:right w:val="single" w:sz="4" w:space="0" w:color="auto"/>
            </w:tcBorders>
          </w:tcPr>
          <w:p w14:paraId="5061F655"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5934032E"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3B6ACF8E" w14:textId="77777777" w:rsidR="00256590" w:rsidRPr="00C222E5" w:rsidRDefault="00256590" w:rsidP="007E42E9">
            <w:pPr>
              <w:pStyle w:val="TAC"/>
              <w:rPr>
                <w:rFonts w:eastAsia="等线"/>
              </w:rPr>
            </w:pPr>
            <w:r w:rsidRPr="00C222E5">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BA95E3E" w14:textId="77777777" w:rsidR="00256590" w:rsidRPr="00C222E5" w:rsidRDefault="00256590" w:rsidP="007E42E9">
            <w:pPr>
              <w:pStyle w:val="TAC"/>
              <w:rPr>
                <w:rFonts w:eastAsia="等线"/>
                <w:lang w:eastAsia="zh-CN"/>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vAlign w:val="center"/>
          </w:tcPr>
          <w:p w14:paraId="7B913A53" w14:textId="77777777" w:rsidR="00256590" w:rsidRPr="00C222E5" w:rsidRDefault="00256590" w:rsidP="007E42E9">
            <w:pPr>
              <w:pStyle w:val="TAC"/>
              <w:rPr>
                <w:rFonts w:eastAsia="等线"/>
                <w:szCs w:val="22"/>
                <w:lang w:eastAsia="zh-CN"/>
              </w:rPr>
            </w:pPr>
          </w:p>
        </w:tc>
      </w:tr>
      <w:tr w:rsidR="00256590" w:rsidRPr="00C222E5" w14:paraId="27336C7E" w14:textId="77777777" w:rsidTr="007E42E9">
        <w:trPr>
          <w:jc w:val="center"/>
        </w:trPr>
        <w:tc>
          <w:tcPr>
            <w:tcW w:w="1959" w:type="dxa"/>
            <w:tcBorders>
              <w:top w:val="nil"/>
              <w:left w:val="single" w:sz="4" w:space="0" w:color="auto"/>
              <w:bottom w:val="single" w:sz="4" w:space="0" w:color="auto"/>
              <w:right w:val="single" w:sz="4" w:space="0" w:color="auto"/>
            </w:tcBorders>
          </w:tcPr>
          <w:p w14:paraId="3C55144B" w14:textId="77777777" w:rsidR="00256590" w:rsidRPr="00C222E5" w:rsidRDefault="00256590" w:rsidP="007E42E9">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26F84C07"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1E8966A9" w14:textId="77777777" w:rsidR="00256590" w:rsidRPr="00C222E5" w:rsidRDefault="00256590" w:rsidP="007E42E9">
            <w:pPr>
              <w:pStyle w:val="TAC"/>
              <w:rPr>
                <w:rFonts w:eastAsia="等线"/>
              </w:rPr>
            </w:pPr>
            <w:r w:rsidRPr="00C222E5">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8342B20" w14:textId="77777777" w:rsidR="00256590" w:rsidRPr="00C222E5" w:rsidRDefault="00256590" w:rsidP="007E42E9">
            <w:pPr>
              <w:pStyle w:val="TAC"/>
              <w:rPr>
                <w:rFonts w:eastAsia="等线"/>
                <w:lang w:eastAsia="zh-CN"/>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vAlign w:val="center"/>
          </w:tcPr>
          <w:p w14:paraId="24673A47" w14:textId="77777777" w:rsidR="00256590" w:rsidRPr="00C222E5" w:rsidRDefault="00256590" w:rsidP="007E42E9">
            <w:pPr>
              <w:pStyle w:val="TAC"/>
              <w:rPr>
                <w:rFonts w:eastAsia="等线"/>
                <w:szCs w:val="22"/>
                <w:lang w:eastAsia="zh-CN"/>
              </w:rPr>
            </w:pPr>
          </w:p>
        </w:tc>
      </w:tr>
      <w:tr w:rsidR="00256590" w:rsidRPr="00C222E5" w14:paraId="0CFC1085" w14:textId="77777777" w:rsidTr="007E42E9">
        <w:trPr>
          <w:jc w:val="center"/>
        </w:trPr>
        <w:tc>
          <w:tcPr>
            <w:tcW w:w="1959" w:type="dxa"/>
            <w:tcBorders>
              <w:top w:val="single" w:sz="4" w:space="0" w:color="auto"/>
              <w:left w:val="single" w:sz="4" w:space="0" w:color="auto"/>
              <w:bottom w:val="nil"/>
              <w:right w:val="single" w:sz="4" w:space="0" w:color="auto"/>
            </w:tcBorders>
          </w:tcPr>
          <w:p w14:paraId="7AD5E82D" w14:textId="77777777" w:rsidR="00256590" w:rsidRPr="00C222E5" w:rsidRDefault="00256590" w:rsidP="007E42E9">
            <w:pPr>
              <w:pStyle w:val="TAC"/>
              <w:rPr>
                <w:rFonts w:eastAsia="等线"/>
                <w:szCs w:val="22"/>
              </w:rPr>
            </w:pPr>
            <w:r w:rsidRPr="00C222E5">
              <w:rPr>
                <w:rFonts w:eastAsia="等线"/>
              </w:rPr>
              <w:t>CA_n7A-n25A-n66A-n71A</w:t>
            </w:r>
          </w:p>
        </w:tc>
        <w:tc>
          <w:tcPr>
            <w:tcW w:w="2036" w:type="dxa"/>
            <w:tcBorders>
              <w:top w:val="single" w:sz="4" w:space="0" w:color="auto"/>
              <w:left w:val="single" w:sz="4" w:space="0" w:color="auto"/>
              <w:bottom w:val="nil"/>
              <w:right w:val="single" w:sz="4" w:space="0" w:color="auto"/>
            </w:tcBorders>
          </w:tcPr>
          <w:p w14:paraId="7B38EE58" w14:textId="77777777" w:rsidR="00256590" w:rsidRPr="00C222E5" w:rsidRDefault="00256590" w:rsidP="007E42E9">
            <w:pPr>
              <w:pStyle w:val="TAC"/>
              <w:rPr>
                <w:rFonts w:eastAsia="等线"/>
                <w:szCs w:val="22"/>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521CAAAA" w14:textId="77777777" w:rsidR="00256590" w:rsidRPr="00C222E5" w:rsidRDefault="00256590" w:rsidP="007E42E9">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30CC2FF9"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5932BC" w14:textId="77777777" w:rsidR="00256590" w:rsidRPr="00C222E5" w:rsidRDefault="00256590" w:rsidP="007E42E9">
            <w:pPr>
              <w:pStyle w:val="TAC"/>
              <w:rPr>
                <w:rFonts w:eastAsia="等线"/>
                <w:szCs w:val="22"/>
                <w:lang w:eastAsia="zh-CN"/>
              </w:rPr>
            </w:pPr>
            <w:r w:rsidRPr="00C222E5">
              <w:rPr>
                <w:rFonts w:eastAsia="等线"/>
                <w:lang w:eastAsia="zh-CN"/>
              </w:rPr>
              <w:t>0</w:t>
            </w:r>
          </w:p>
        </w:tc>
      </w:tr>
      <w:tr w:rsidR="00256590" w:rsidRPr="00C222E5" w14:paraId="598D4A5A" w14:textId="77777777" w:rsidTr="007E42E9">
        <w:trPr>
          <w:jc w:val="center"/>
        </w:trPr>
        <w:tc>
          <w:tcPr>
            <w:tcW w:w="1959" w:type="dxa"/>
            <w:tcBorders>
              <w:top w:val="nil"/>
              <w:left w:val="single" w:sz="4" w:space="0" w:color="auto"/>
              <w:bottom w:val="nil"/>
              <w:right w:val="single" w:sz="4" w:space="0" w:color="auto"/>
            </w:tcBorders>
          </w:tcPr>
          <w:p w14:paraId="3D1276F6"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086AA180"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7DC24EB6"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252AA8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865EEF6" w14:textId="77777777" w:rsidR="00256590" w:rsidRPr="00C222E5" w:rsidRDefault="00256590" w:rsidP="007E42E9">
            <w:pPr>
              <w:pStyle w:val="TAC"/>
              <w:rPr>
                <w:rFonts w:eastAsia="等线"/>
                <w:szCs w:val="22"/>
                <w:lang w:eastAsia="zh-CN"/>
              </w:rPr>
            </w:pPr>
          </w:p>
        </w:tc>
      </w:tr>
      <w:tr w:rsidR="00256590" w:rsidRPr="00C222E5" w14:paraId="5E687E81" w14:textId="77777777" w:rsidTr="007E42E9">
        <w:trPr>
          <w:jc w:val="center"/>
        </w:trPr>
        <w:tc>
          <w:tcPr>
            <w:tcW w:w="1959" w:type="dxa"/>
            <w:tcBorders>
              <w:top w:val="nil"/>
              <w:left w:val="single" w:sz="4" w:space="0" w:color="auto"/>
              <w:bottom w:val="nil"/>
              <w:right w:val="single" w:sz="4" w:space="0" w:color="auto"/>
            </w:tcBorders>
          </w:tcPr>
          <w:p w14:paraId="1C6A499F"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349713F5"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2E56483"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54DCC8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4AB65AE" w14:textId="77777777" w:rsidR="00256590" w:rsidRPr="00C222E5" w:rsidRDefault="00256590" w:rsidP="007E42E9">
            <w:pPr>
              <w:pStyle w:val="TAC"/>
              <w:rPr>
                <w:rFonts w:eastAsia="等线"/>
                <w:szCs w:val="22"/>
                <w:lang w:eastAsia="zh-CN"/>
              </w:rPr>
            </w:pPr>
          </w:p>
        </w:tc>
      </w:tr>
      <w:tr w:rsidR="00256590" w:rsidRPr="00C222E5" w14:paraId="7416067C" w14:textId="77777777" w:rsidTr="007E42E9">
        <w:trPr>
          <w:jc w:val="center"/>
        </w:trPr>
        <w:tc>
          <w:tcPr>
            <w:tcW w:w="1959" w:type="dxa"/>
            <w:tcBorders>
              <w:top w:val="nil"/>
              <w:left w:val="single" w:sz="4" w:space="0" w:color="auto"/>
              <w:bottom w:val="nil"/>
              <w:right w:val="single" w:sz="4" w:space="0" w:color="auto"/>
            </w:tcBorders>
          </w:tcPr>
          <w:p w14:paraId="69CA00D7"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058F1A1E"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DE9947D"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4F263F6" w14:textId="77777777" w:rsidR="00256590" w:rsidRPr="00C222E5" w:rsidRDefault="00256590" w:rsidP="007E42E9">
            <w:pPr>
              <w:pStyle w:val="TAC"/>
              <w:rPr>
                <w:rFonts w:eastAsia="等线"/>
                <w:lang w:eastAsia="zh-CN" w:bidi="ar"/>
              </w:rPr>
            </w:pPr>
            <w:r w:rsidRPr="00C222E5">
              <w:rPr>
                <w:rFonts w:eastAsia="等线"/>
              </w:rPr>
              <w:t>5, 10, 15, 20</w:t>
            </w:r>
          </w:p>
        </w:tc>
        <w:tc>
          <w:tcPr>
            <w:tcW w:w="1837" w:type="dxa"/>
            <w:tcBorders>
              <w:top w:val="nil"/>
              <w:left w:val="single" w:sz="4" w:space="0" w:color="auto"/>
              <w:bottom w:val="single" w:sz="4" w:space="0" w:color="auto"/>
              <w:right w:val="single" w:sz="4" w:space="0" w:color="auto"/>
            </w:tcBorders>
          </w:tcPr>
          <w:p w14:paraId="41F1CB6E" w14:textId="77777777" w:rsidR="00256590" w:rsidRPr="00C222E5" w:rsidRDefault="00256590" w:rsidP="007E42E9">
            <w:pPr>
              <w:pStyle w:val="TAC"/>
              <w:rPr>
                <w:rFonts w:eastAsia="等线"/>
                <w:szCs w:val="22"/>
                <w:lang w:eastAsia="zh-CN"/>
              </w:rPr>
            </w:pPr>
          </w:p>
        </w:tc>
      </w:tr>
      <w:tr w:rsidR="00256590" w:rsidRPr="00C222E5" w14:paraId="4F881A22" w14:textId="77777777" w:rsidTr="007E42E9">
        <w:trPr>
          <w:jc w:val="center"/>
        </w:trPr>
        <w:tc>
          <w:tcPr>
            <w:tcW w:w="1959" w:type="dxa"/>
            <w:tcBorders>
              <w:top w:val="nil"/>
              <w:left w:val="single" w:sz="4" w:space="0" w:color="auto"/>
              <w:bottom w:val="nil"/>
              <w:right w:val="single" w:sz="4" w:space="0" w:color="auto"/>
            </w:tcBorders>
          </w:tcPr>
          <w:p w14:paraId="0C03C6D9"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07F039CB"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5E5D4C0" w14:textId="77777777" w:rsidR="00256590" w:rsidRPr="00C222E5" w:rsidRDefault="00256590" w:rsidP="007E42E9">
            <w:pPr>
              <w:pStyle w:val="TAC"/>
              <w:rPr>
                <w:rFonts w:eastAsia="等线"/>
              </w:rPr>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7D1F7F78" w14:textId="77777777" w:rsidR="00256590" w:rsidRPr="00C222E5" w:rsidRDefault="00256590" w:rsidP="007E42E9">
            <w:pPr>
              <w:pStyle w:val="TAC"/>
              <w:rPr>
                <w:rFonts w:eastAsia="等线"/>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3C6A27DD" w14:textId="77777777" w:rsidR="00256590" w:rsidRPr="00C222E5" w:rsidRDefault="00256590" w:rsidP="007E42E9">
            <w:pPr>
              <w:pStyle w:val="TAC"/>
              <w:rPr>
                <w:rFonts w:eastAsia="等线"/>
                <w:szCs w:val="22"/>
                <w:lang w:eastAsia="zh-CN"/>
              </w:rPr>
            </w:pPr>
            <w:r>
              <w:rPr>
                <w:rFonts w:eastAsiaTheme="minorEastAsia"/>
                <w:lang w:eastAsia="zh-CN"/>
              </w:rPr>
              <w:t>4 and 5</w:t>
            </w:r>
          </w:p>
        </w:tc>
      </w:tr>
      <w:tr w:rsidR="00256590" w:rsidRPr="00C222E5" w14:paraId="1A8E63D7" w14:textId="77777777" w:rsidTr="007E42E9">
        <w:trPr>
          <w:jc w:val="center"/>
        </w:trPr>
        <w:tc>
          <w:tcPr>
            <w:tcW w:w="1959" w:type="dxa"/>
            <w:tcBorders>
              <w:top w:val="nil"/>
              <w:left w:val="single" w:sz="4" w:space="0" w:color="auto"/>
              <w:bottom w:val="nil"/>
              <w:right w:val="single" w:sz="4" w:space="0" w:color="auto"/>
            </w:tcBorders>
          </w:tcPr>
          <w:p w14:paraId="335F63D1"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6D851E1E"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6E152E5" w14:textId="77777777" w:rsidR="00256590" w:rsidRPr="00C222E5" w:rsidRDefault="00256590" w:rsidP="007E42E9">
            <w:pPr>
              <w:pStyle w:val="TAC"/>
              <w:rPr>
                <w:rFonts w:eastAsia="等线"/>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35E78B" w14:textId="77777777" w:rsidR="00256590" w:rsidRPr="00C222E5" w:rsidRDefault="00256590" w:rsidP="007E42E9">
            <w:pPr>
              <w:pStyle w:val="TAC"/>
              <w:rPr>
                <w:rFonts w:eastAsia="等线"/>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08009CDC" w14:textId="77777777" w:rsidR="00256590" w:rsidRPr="00C222E5" w:rsidRDefault="00256590" w:rsidP="007E42E9">
            <w:pPr>
              <w:pStyle w:val="TAC"/>
              <w:rPr>
                <w:rFonts w:eastAsia="等线"/>
                <w:szCs w:val="22"/>
                <w:lang w:eastAsia="zh-CN"/>
              </w:rPr>
            </w:pPr>
          </w:p>
        </w:tc>
      </w:tr>
      <w:tr w:rsidR="00256590" w:rsidRPr="00C222E5" w14:paraId="46BBDEA1" w14:textId="77777777" w:rsidTr="007E42E9">
        <w:trPr>
          <w:jc w:val="center"/>
        </w:trPr>
        <w:tc>
          <w:tcPr>
            <w:tcW w:w="1959" w:type="dxa"/>
            <w:tcBorders>
              <w:top w:val="nil"/>
              <w:left w:val="single" w:sz="4" w:space="0" w:color="auto"/>
              <w:bottom w:val="nil"/>
              <w:right w:val="single" w:sz="4" w:space="0" w:color="auto"/>
            </w:tcBorders>
          </w:tcPr>
          <w:p w14:paraId="6398E042" w14:textId="77777777" w:rsidR="00256590" w:rsidRPr="00C222E5" w:rsidRDefault="00256590" w:rsidP="007E42E9">
            <w:pPr>
              <w:pStyle w:val="TAC"/>
              <w:rPr>
                <w:rFonts w:eastAsia="等线"/>
                <w:szCs w:val="22"/>
              </w:rPr>
            </w:pPr>
          </w:p>
        </w:tc>
        <w:tc>
          <w:tcPr>
            <w:tcW w:w="2036" w:type="dxa"/>
            <w:tcBorders>
              <w:top w:val="nil"/>
              <w:left w:val="single" w:sz="4" w:space="0" w:color="auto"/>
              <w:bottom w:val="nil"/>
              <w:right w:val="single" w:sz="4" w:space="0" w:color="auto"/>
            </w:tcBorders>
          </w:tcPr>
          <w:p w14:paraId="7AE023CE"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03CAA241" w14:textId="77777777" w:rsidR="00256590" w:rsidRPr="00C222E5" w:rsidRDefault="00256590" w:rsidP="007E42E9">
            <w:pPr>
              <w:pStyle w:val="TAC"/>
              <w:rPr>
                <w:rFonts w:eastAsia="等线"/>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FBF5A61" w14:textId="77777777" w:rsidR="00256590" w:rsidRPr="00C222E5" w:rsidRDefault="00256590" w:rsidP="007E42E9">
            <w:pPr>
              <w:pStyle w:val="TAC"/>
              <w:rPr>
                <w:rFonts w:eastAsia="等线"/>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AFAE8A5" w14:textId="77777777" w:rsidR="00256590" w:rsidRPr="00C222E5" w:rsidRDefault="00256590" w:rsidP="007E42E9">
            <w:pPr>
              <w:pStyle w:val="TAC"/>
              <w:rPr>
                <w:rFonts w:eastAsia="等线"/>
                <w:szCs w:val="22"/>
                <w:lang w:eastAsia="zh-CN"/>
              </w:rPr>
            </w:pPr>
          </w:p>
        </w:tc>
      </w:tr>
      <w:tr w:rsidR="00256590" w:rsidRPr="00C222E5" w14:paraId="0ABD6485" w14:textId="77777777" w:rsidTr="007E42E9">
        <w:trPr>
          <w:jc w:val="center"/>
        </w:trPr>
        <w:tc>
          <w:tcPr>
            <w:tcW w:w="1959" w:type="dxa"/>
            <w:tcBorders>
              <w:top w:val="nil"/>
              <w:left w:val="single" w:sz="4" w:space="0" w:color="auto"/>
              <w:bottom w:val="single" w:sz="4" w:space="0" w:color="auto"/>
              <w:right w:val="single" w:sz="4" w:space="0" w:color="auto"/>
            </w:tcBorders>
          </w:tcPr>
          <w:p w14:paraId="3058946A" w14:textId="77777777" w:rsidR="00256590" w:rsidRPr="00C222E5" w:rsidRDefault="00256590" w:rsidP="007E42E9">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51427CC0" w14:textId="77777777" w:rsidR="00256590" w:rsidRPr="00C222E5" w:rsidRDefault="00256590" w:rsidP="007E42E9">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7EB8AE35" w14:textId="77777777" w:rsidR="00256590" w:rsidRPr="00C222E5" w:rsidRDefault="00256590" w:rsidP="007E42E9">
            <w:pPr>
              <w:pStyle w:val="TAC"/>
              <w:rPr>
                <w:rFonts w:eastAsia="等线"/>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E002D01" w14:textId="77777777" w:rsidR="00256590" w:rsidRPr="00C222E5" w:rsidRDefault="00256590" w:rsidP="007E42E9">
            <w:pPr>
              <w:pStyle w:val="TAC"/>
              <w:rPr>
                <w:rFonts w:eastAsia="等线"/>
              </w:rPr>
            </w:pPr>
            <w:r>
              <w:rPr>
                <w:rFonts w:cs="Arial"/>
                <w:szCs w:val="18"/>
              </w:rPr>
              <w:t>n71 channel bandwidths in Table 5.3.5-1</w:t>
            </w:r>
          </w:p>
        </w:tc>
        <w:tc>
          <w:tcPr>
            <w:tcW w:w="1837" w:type="dxa"/>
            <w:tcBorders>
              <w:top w:val="nil"/>
              <w:left w:val="single" w:sz="4" w:space="0" w:color="auto"/>
              <w:bottom w:val="single" w:sz="4" w:space="0" w:color="auto"/>
              <w:right w:val="single" w:sz="4" w:space="0" w:color="auto"/>
            </w:tcBorders>
          </w:tcPr>
          <w:p w14:paraId="37CB3BAE" w14:textId="77777777" w:rsidR="00256590" w:rsidRPr="00C222E5" w:rsidRDefault="00256590" w:rsidP="007E42E9">
            <w:pPr>
              <w:pStyle w:val="TAC"/>
              <w:rPr>
                <w:rFonts w:eastAsia="等线"/>
                <w:szCs w:val="22"/>
                <w:lang w:eastAsia="zh-CN"/>
              </w:rPr>
            </w:pPr>
          </w:p>
        </w:tc>
      </w:tr>
      <w:tr w:rsidR="00256590" w:rsidRPr="00C222E5" w14:paraId="17998D75" w14:textId="77777777" w:rsidTr="007E42E9">
        <w:trPr>
          <w:jc w:val="center"/>
        </w:trPr>
        <w:tc>
          <w:tcPr>
            <w:tcW w:w="1959" w:type="dxa"/>
            <w:tcBorders>
              <w:top w:val="single" w:sz="4" w:space="0" w:color="auto"/>
              <w:left w:val="single" w:sz="4" w:space="0" w:color="auto"/>
              <w:bottom w:val="nil"/>
              <w:right w:val="single" w:sz="4" w:space="0" w:color="auto"/>
            </w:tcBorders>
          </w:tcPr>
          <w:p w14:paraId="1EC601C8" w14:textId="77777777" w:rsidR="00256590" w:rsidRPr="00C222E5" w:rsidRDefault="00256590" w:rsidP="007E42E9">
            <w:pPr>
              <w:pStyle w:val="TAC"/>
              <w:rPr>
                <w:rFonts w:eastAsia="等线"/>
                <w:lang w:eastAsia="zh-CN" w:bidi="ar"/>
              </w:rPr>
            </w:pPr>
            <w:r w:rsidRPr="00C222E5">
              <w:rPr>
                <w:rFonts w:eastAsia="等线"/>
              </w:rPr>
              <w:t>CA_n7A-n25A-n66A-n77A</w:t>
            </w:r>
          </w:p>
        </w:tc>
        <w:tc>
          <w:tcPr>
            <w:tcW w:w="2036" w:type="dxa"/>
            <w:tcBorders>
              <w:top w:val="single" w:sz="4" w:space="0" w:color="auto"/>
              <w:left w:val="single" w:sz="4" w:space="0" w:color="auto"/>
              <w:bottom w:val="nil"/>
              <w:right w:val="single" w:sz="4" w:space="0" w:color="auto"/>
            </w:tcBorders>
          </w:tcPr>
          <w:p w14:paraId="2D3F29BA" w14:textId="77777777" w:rsidR="00256590" w:rsidRPr="00C222E5" w:rsidRDefault="00256590" w:rsidP="007E42E9">
            <w:pPr>
              <w:pStyle w:val="TAC"/>
              <w:rPr>
                <w:rFonts w:eastAsia="等线"/>
                <w:vertAlign w:val="superscript"/>
              </w:rPr>
            </w:pPr>
            <w:r w:rsidRPr="00C222E5">
              <w:rPr>
                <w:rFonts w:eastAsia="等线"/>
              </w:rPr>
              <w:t>n77</w:t>
            </w:r>
            <w:r w:rsidRPr="00C222E5">
              <w:rPr>
                <w:rFonts w:eastAsia="等线"/>
                <w:vertAlign w:val="superscript"/>
              </w:rPr>
              <w:t>5,6</w:t>
            </w:r>
          </w:p>
          <w:p w14:paraId="6B3096C4" w14:textId="77777777" w:rsidR="00256590" w:rsidRPr="00C222E5" w:rsidRDefault="00256590" w:rsidP="007E42E9">
            <w:pPr>
              <w:pStyle w:val="TAC"/>
              <w:rPr>
                <w:rFonts w:eastAsia="等线"/>
                <w:b/>
              </w:rPr>
            </w:pPr>
            <w:r w:rsidRPr="00C222E5">
              <w:rPr>
                <w:rFonts w:eastAsia="等线"/>
              </w:rPr>
              <w:t>CA_n7A-n25A</w:t>
            </w:r>
          </w:p>
          <w:p w14:paraId="4214C102" w14:textId="77777777" w:rsidR="00256590" w:rsidRPr="00C222E5" w:rsidRDefault="00256590" w:rsidP="007E42E9">
            <w:pPr>
              <w:pStyle w:val="TAC"/>
              <w:rPr>
                <w:rFonts w:eastAsia="等线"/>
                <w:b/>
              </w:rPr>
            </w:pPr>
            <w:r w:rsidRPr="00C222E5">
              <w:rPr>
                <w:rFonts w:eastAsia="等线"/>
              </w:rPr>
              <w:t>CA_n7A-n66A</w:t>
            </w:r>
          </w:p>
          <w:p w14:paraId="313D4178"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160566F9" w14:textId="77777777" w:rsidR="00256590" w:rsidRPr="00C222E5" w:rsidRDefault="00256590" w:rsidP="007E42E9">
            <w:pPr>
              <w:pStyle w:val="TAC"/>
              <w:rPr>
                <w:rFonts w:eastAsia="等线"/>
                <w:b/>
              </w:rPr>
            </w:pPr>
            <w:r w:rsidRPr="00C222E5">
              <w:rPr>
                <w:rFonts w:eastAsia="等线"/>
              </w:rPr>
              <w:t>CA_n25A-n66A</w:t>
            </w:r>
          </w:p>
          <w:p w14:paraId="684C11C8"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49530FC1"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29040BF" w14:textId="77777777" w:rsidR="00256590" w:rsidRPr="00C222E5" w:rsidRDefault="00256590" w:rsidP="007E42E9">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4310ACDD"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C46D14"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75BAB5BD" w14:textId="77777777" w:rsidTr="007E42E9">
        <w:trPr>
          <w:jc w:val="center"/>
        </w:trPr>
        <w:tc>
          <w:tcPr>
            <w:tcW w:w="1959" w:type="dxa"/>
            <w:tcBorders>
              <w:top w:val="nil"/>
              <w:left w:val="single" w:sz="4" w:space="0" w:color="auto"/>
              <w:bottom w:val="nil"/>
              <w:right w:val="single" w:sz="4" w:space="0" w:color="auto"/>
            </w:tcBorders>
          </w:tcPr>
          <w:p w14:paraId="78D4784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A170D2B"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60E84A"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6DBC252A"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5EAA4A2" w14:textId="77777777" w:rsidR="00256590" w:rsidRPr="00C222E5" w:rsidRDefault="00256590" w:rsidP="007E42E9">
            <w:pPr>
              <w:pStyle w:val="TAC"/>
              <w:rPr>
                <w:rFonts w:eastAsia="等线"/>
                <w:kern w:val="2"/>
                <w:szCs w:val="22"/>
                <w:lang w:eastAsia="zh-CN"/>
              </w:rPr>
            </w:pPr>
          </w:p>
        </w:tc>
      </w:tr>
      <w:tr w:rsidR="00256590" w:rsidRPr="00C222E5" w14:paraId="04F5FFB2" w14:textId="77777777" w:rsidTr="007E42E9">
        <w:trPr>
          <w:jc w:val="center"/>
        </w:trPr>
        <w:tc>
          <w:tcPr>
            <w:tcW w:w="1959" w:type="dxa"/>
            <w:tcBorders>
              <w:top w:val="nil"/>
              <w:left w:val="single" w:sz="4" w:space="0" w:color="auto"/>
              <w:bottom w:val="nil"/>
              <w:right w:val="single" w:sz="4" w:space="0" w:color="auto"/>
            </w:tcBorders>
          </w:tcPr>
          <w:p w14:paraId="16DAFA2A"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9BBE350"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0C6DE5"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FE0D15E"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ECCE18F" w14:textId="77777777" w:rsidR="00256590" w:rsidRPr="00C222E5" w:rsidRDefault="00256590" w:rsidP="007E42E9">
            <w:pPr>
              <w:pStyle w:val="TAC"/>
              <w:rPr>
                <w:rFonts w:eastAsia="等线"/>
                <w:kern w:val="2"/>
                <w:szCs w:val="22"/>
                <w:lang w:eastAsia="zh-CN"/>
              </w:rPr>
            </w:pPr>
          </w:p>
        </w:tc>
      </w:tr>
      <w:tr w:rsidR="00256590" w:rsidRPr="00C222E5" w14:paraId="5278E5AC" w14:textId="77777777" w:rsidTr="007E42E9">
        <w:trPr>
          <w:jc w:val="center"/>
        </w:trPr>
        <w:tc>
          <w:tcPr>
            <w:tcW w:w="1959" w:type="dxa"/>
            <w:tcBorders>
              <w:top w:val="nil"/>
              <w:left w:val="single" w:sz="4" w:space="0" w:color="auto"/>
              <w:bottom w:val="single" w:sz="4" w:space="0" w:color="auto"/>
              <w:right w:val="single" w:sz="4" w:space="0" w:color="auto"/>
            </w:tcBorders>
          </w:tcPr>
          <w:p w14:paraId="6C5F13D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68950EA"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F1D5D5"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54A52864"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0B6043" w14:textId="77777777" w:rsidR="00256590" w:rsidRPr="00C222E5" w:rsidRDefault="00256590" w:rsidP="007E42E9">
            <w:pPr>
              <w:pStyle w:val="TAC"/>
              <w:rPr>
                <w:rFonts w:eastAsia="等线"/>
                <w:kern w:val="2"/>
                <w:szCs w:val="22"/>
                <w:lang w:eastAsia="zh-CN"/>
              </w:rPr>
            </w:pPr>
          </w:p>
        </w:tc>
      </w:tr>
      <w:tr w:rsidR="00256590" w:rsidRPr="00C222E5" w14:paraId="54ADF41B" w14:textId="77777777" w:rsidTr="007E42E9">
        <w:trPr>
          <w:jc w:val="center"/>
        </w:trPr>
        <w:tc>
          <w:tcPr>
            <w:tcW w:w="1959" w:type="dxa"/>
            <w:tcBorders>
              <w:top w:val="single" w:sz="4" w:space="0" w:color="auto"/>
              <w:left w:val="single" w:sz="4" w:space="0" w:color="auto"/>
              <w:bottom w:val="nil"/>
              <w:right w:val="single" w:sz="4" w:space="0" w:color="auto"/>
            </w:tcBorders>
          </w:tcPr>
          <w:p w14:paraId="030FD094" w14:textId="77777777" w:rsidR="00256590" w:rsidRPr="00C222E5" w:rsidRDefault="00256590" w:rsidP="007E42E9">
            <w:pPr>
              <w:pStyle w:val="TAC"/>
              <w:rPr>
                <w:rFonts w:eastAsia="等线"/>
                <w:lang w:eastAsia="zh-CN" w:bidi="ar"/>
              </w:rPr>
            </w:pPr>
            <w:r w:rsidRPr="00C222E5">
              <w:rPr>
                <w:rFonts w:eastAsia="等线"/>
              </w:rPr>
              <w:t>CA_n7(2A)-n25A-n66A-n77A</w:t>
            </w:r>
          </w:p>
        </w:tc>
        <w:tc>
          <w:tcPr>
            <w:tcW w:w="2036" w:type="dxa"/>
            <w:tcBorders>
              <w:top w:val="single" w:sz="4" w:space="0" w:color="auto"/>
              <w:left w:val="single" w:sz="4" w:space="0" w:color="auto"/>
              <w:bottom w:val="nil"/>
              <w:right w:val="single" w:sz="4" w:space="0" w:color="auto"/>
            </w:tcBorders>
          </w:tcPr>
          <w:p w14:paraId="10C1701F"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67F70B23" w14:textId="77777777" w:rsidR="00256590" w:rsidRPr="00C222E5" w:rsidRDefault="00256590" w:rsidP="007E42E9">
            <w:pPr>
              <w:pStyle w:val="TAC"/>
              <w:rPr>
                <w:rFonts w:eastAsia="等线"/>
                <w:b/>
              </w:rPr>
            </w:pPr>
            <w:r w:rsidRPr="00C222E5">
              <w:rPr>
                <w:rFonts w:eastAsia="等线"/>
              </w:rPr>
              <w:t>CA_n7A-n25A</w:t>
            </w:r>
          </w:p>
          <w:p w14:paraId="0B731F33" w14:textId="77777777" w:rsidR="00256590" w:rsidRPr="00C222E5" w:rsidRDefault="00256590" w:rsidP="007E42E9">
            <w:pPr>
              <w:pStyle w:val="TAC"/>
              <w:rPr>
                <w:rFonts w:eastAsia="等线"/>
                <w:b/>
              </w:rPr>
            </w:pPr>
            <w:r w:rsidRPr="00C222E5">
              <w:rPr>
                <w:rFonts w:eastAsia="等线"/>
              </w:rPr>
              <w:t>CA_n7A-n66A</w:t>
            </w:r>
          </w:p>
          <w:p w14:paraId="5A80A711"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14961237" w14:textId="77777777" w:rsidR="00256590" w:rsidRPr="00C222E5" w:rsidRDefault="00256590" w:rsidP="007E42E9">
            <w:pPr>
              <w:pStyle w:val="TAC"/>
              <w:rPr>
                <w:rFonts w:eastAsia="等线"/>
                <w:b/>
              </w:rPr>
            </w:pPr>
            <w:r w:rsidRPr="00C222E5">
              <w:rPr>
                <w:rFonts w:eastAsia="等线"/>
              </w:rPr>
              <w:t>CA_n25A-n66A</w:t>
            </w:r>
          </w:p>
          <w:p w14:paraId="5C45960E"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749A7B43"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577B3EC" w14:textId="77777777" w:rsidR="00256590" w:rsidRPr="00C222E5" w:rsidRDefault="00256590" w:rsidP="007E42E9">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3C3E44DE" w14:textId="77777777" w:rsidR="00256590" w:rsidRPr="00C222E5" w:rsidRDefault="00256590" w:rsidP="007E42E9">
            <w:pPr>
              <w:pStyle w:val="TAC"/>
              <w:rPr>
                <w:rFonts w:ascii="Calibri" w:eastAsia="等线" w:hAnsi="Calibri"/>
                <w:kern w:val="2"/>
                <w:sz w:val="21"/>
                <w:lang w:eastAsia="zh-CN"/>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3BE4D436"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3F22418B" w14:textId="77777777" w:rsidTr="007E42E9">
        <w:trPr>
          <w:jc w:val="center"/>
        </w:trPr>
        <w:tc>
          <w:tcPr>
            <w:tcW w:w="1959" w:type="dxa"/>
            <w:tcBorders>
              <w:top w:val="nil"/>
              <w:left w:val="single" w:sz="4" w:space="0" w:color="auto"/>
              <w:bottom w:val="nil"/>
              <w:right w:val="single" w:sz="4" w:space="0" w:color="auto"/>
            </w:tcBorders>
          </w:tcPr>
          <w:p w14:paraId="307A9D81"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AF934B4"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67CB3C"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9ECA1BA"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60529D2" w14:textId="77777777" w:rsidR="00256590" w:rsidRPr="00C222E5" w:rsidRDefault="00256590" w:rsidP="007E42E9">
            <w:pPr>
              <w:pStyle w:val="TAC"/>
              <w:rPr>
                <w:rFonts w:eastAsia="等线"/>
                <w:kern w:val="2"/>
                <w:szCs w:val="22"/>
                <w:lang w:eastAsia="zh-CN"/>
              </w:rPr>
            </w:pPr>
          </w:p>
        </w:tc>
      </w:tr>
      <w:tr w:rsidR="00256590" w:rsidRPr="00C222E5" w14:paraId="782B15BF" w14:textId="77777777" w:rsidTr="007E42E9">
        <w:trPr>
          <w:jc w:val="center"/>
        </w:trPr>
        <w:tc>
          <w:tcPr>
            <w:tcW w:w="1959" w:type="dxa"/>
            <w:tcBorders>
              <w:top w:val="nil"/>
              <w:left w:val="single" w:sz="4" w:space="0" w:color="auto"/>
              <w:bottom w:val="nil"/>
              <w:right w:val="single" w:sz="4" w:space="0" w:color="auto"/>
            </w:tcBorders>
          </w:tcPr>
          <w:p w14:paraId="20394CD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1457154"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197735"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BFF2856"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6BB3D4A" w14:textId="77777777" w:rsidR="00256590" w:rsidRPr="00C222E5" w:rsidRDefault="00256590" w:rsidP="007E42E9">
            <w:pPr>
              <w:pStyle w:val="TAC"/>
              <w:rPr>
                <w:rFonts w:eastAsia="等线"/>
                <w:kern w:val="2"/>
                <w:szCs w:val="22"/>
                <w:lang w:eastAsia="zh-CN"/>
              </w:rPr>
            </w:pPr>
          </w:p>
        </w:tc>
      </w:tr>
      <w:tr w:rsidR="00256590" w:rsidRPr="00C222E5" w14:paraId="4160EA7F" w14:textId="77777777" w:rsidTr="007E42E9">
        <w:trPr>
          <w:jc w:val="center"/>
        </w:trPr>
        <w:tc>
          <w:tcPr>
            <w:tcW w:w="1959" w:type="dxa"/>
            <w:tcBorders>
              <w:top w:val="nil"/>
              <w:left w:val="single" w:sz="4" w:space="0" w:color="auto"/>
              <w:bottom w:val="single" w:sz="4" w:space="0" w:color="auto"/>
              <w:right w:val="single" w:sz="4" w:space="0" w:color="auto"/>
            </w:tcBorders>
          </w:tcPr>
          <w:p w14:paraId="27EE46B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7B1C67F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CE8957"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0D779112"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051770" w14:textId="77777777" w:rsidR="00256590" w:rsidRPr="00C222E5" w:rsidRDefault="00256590" w:rsidP="007E42E9">
            <w:pPr>
              <w:pStyle w:val="TAC"/>
              <w:rPr>
                <w:rFonts w:eastAsia="等线"/>
                <w:kern w:val="2"/>
                <w:szCs w:val="22"/>
                <w:lang w:eastAsia="zh-CN"/>
              </w:rPr>
            </w:pPr>
          </w:p>
        </w:tc>
      </w:tr>
      <w:tr w:rsidR="00256590" w:rsidRPr="00C222E5" w14:paraId="5B7F18B1" w14:textId="77777777" w:rsidTr="007E42E9">
        <w:trPr>
          <w:jc w:val="center"/>
        </w:trPr>
        <w:tc>
          <w:tcPr>
            <w:tcW w:w="1959" w:type="dxa"/>
            <w:tcBorders>
              <w:top w:val="single" w:sz="4" w:space="0" w:color="auto"/>
              <w:left w:val="single" w:sz="4" w:space="0" w:color="auto"/>
              <w:bottom w:val="nil"/>
              <w:right w:val="single" w:sz="4" w:space="0" w:color="auto"/>
            </w:tcBorders>
          </w:tcPr>
          <w:p w14:paraId="3E10D690" w14:textId="77777777" w:rsidR="00256590" w:rsidRPr="00C222E5" w:rsidRDefault="00256590" w:rsidP="007E42E9">
            <w:pPr>
              <w:pStyle w:val="TAC"/>
              <w:rPr>
                <w:rFonts w:eastAsia="等线"/>
                <w:lang w:eastAsia="zh-CN" w:bidi="ar"/>
              </w:rPr>
            </w:pPr>
            <w:r w:rsidRPr="00C222E5">
              <w:rPr>
                <w:rFonts w:eastAsia="等线"/>
              </w:rPr>
              <w:t>CA_n7A-n25(2A)-n66A-n77A</w:t>
            </w:r>
          </w:p>
        </w:tc>
        <w:tc>
          <w:tcPr>
            <w:tcW w:w="2036" w:type="dxa"/>
            <w:tcBorders>
              <w:top w:val="single" w:sz="4" w:space="0" w:color="auto"/>
              <w:left w:val="single" w:sz="4" w:space="0" w:color="auto"/>
              <w:bottom w:val="nil"/>
              <w:right w:val="single" w:sz="4" w:space="0" w:color="auto"/>
            </w:tcBorders>
          </w:tcPr>
          <w:p w14:paraId="270436A5"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67B113BB" w14:textId="77777777" w:rsidR="00256590" w:rsidRPr="00C222E5" w:rsidRDefault="00256590" w:rsidP="007E42E9">
            <w:pPr>
              <w:pStyle w:val="TAC"/>
              <w:rPr>
                <w:rFonts w:eastAsia="等线"/>
                <w:b/>
              </w:rPr>
            </w:pPr>
            <w:r w:rsidRPr="00C222E5">
              <w:rPr>
                <w:rFonts w:eastAsia="等线"/>
              </w:rPr>
              <w:t>CA_n7A-n25A</w:t>
            </w:r>
          </w:p>
          <w:p w14:paraId="0F4EEB31" w14:textId="77777777" w:rsidR="00256590" w:rsidRPr="00C222E5" w:rsidRDefault="00256590" w:rsidP="007E42E9">
            <w:pPr>
              <w:pStyle w:val="TAC"/>
              <w:rPr>
                <w:rFonts w:eastAsia="等线"/>
                <w:b/>
              </w:rPr>
            </w:pPr>
            <w:r w:rsidRPr="00C222E5">
              <w:rPr>
                <w:rFonts w:eastAsia="等线"/>
              </w:rPr>
              <w:t>CA_n7A-n66A</w:t>
            </w:r>
          </w:p>
          <w:p w14:paraId="61A16CBF"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08D5D333" w14:textId="77777777" w:rsidR="00256590" w:rsidRPr="00C222E5" w:rsidRDefault="00256590" w:rsidP="007E42E9">
            <w:pPr>
              <w:pStyle w:val="TAC"/>
              <w:rPr>
                <w:rFonts w:eastAsia="等线"/>
                <w:b/>
              </w:rPr>
            </w:pPr>
            <w:r w:rsidRPr="00C222E5">
              <w:rPr>
                <w:rFonts w:eastAsia="等线"/>
              </w:rPr>
              <w:t>CA_n25A-n66A</w:t>
            </w:r>
          </w:p>
          <w:p w14:paraId="0E141004"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32B71DAE"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5FA66D7" w14:textId="77777777" w:rsidR="00256590" w:rsidRPr="00C222E5" w:rsidRDefault="00256590" w:rsidP="007E42E9">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62481CA5"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7FDE48"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51858C84" w14:textId="77777777" w:rsidTr="007E42E9">
        <w:trPr>
          <w:jc w:val="center"/>
        </w:trPr>
        <w:tc>
          <w:tcPr>
            <w:tcW w:w="1959" w:type="dxa"/>
            <w:tcBorders>
              <w:top w:val="nil"/>
              <w:left w:val="single" w:sz="4" w:space="0" w:color="auto"/>
              <w:bottom w:val="nil"/>
              <w:right w:val="single" w:sz="4" w:space="0" w:color="auto"/>
            </w:tcBorders>
          </w:tcPr>
          <w:p w14:paraId="35E3226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5ABBD08"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FC02A"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7FBC016"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0004C1A5" w14:textId="77777777" w:rsidR="00256590" w:rsidRPr="00C222E5" w:rsidRDefault="00256590" w:rsidP="007E42E9">
            <w:pPr>
              <w:pStyle w:val="TAC"/>
              <w:rPr>
                <w:rFonts w:eastAsia="等线"/>
                <w:kern w:val="2"/>
                <w:szCs w:val="22"/>
                <w:lang w:eastAsia="zh-CN"/>
              </w:rPr>
            </w:pPr>
          </w:p>
        </w:tc>
      </w:tr>
      <w:tr w:rsidR="00256590" w:rsidRPr="00C222E5" w14:paraId="106C2449" w14:textId="77777777" w:rsidTr="007E42E9">
        <w:trPr>
          <w:jc w:val="center"/>
        </w:trPr>
        <w:tc>
          <w:tcPr>
            <w:tcW w:w="1959" w:type="dxa"/>
            <w:tcBorders>
              <w:top w:val="nil"/>
              <w:left w:val="single" w:sz="4" w:space="0" w:color="auto"/>
              <w:bottom w:val="nil"/>
              <w:right w:val="single" w:sz="4" w:space="0" w:color="auto"/>
            </w:tcBorders>
          </w:tcPr>
          <w:p w14:paraId="0B6C78ED"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B67DCA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8A1571"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E657128"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4B2F4F4" w14:textId="77777777" w:rsidR="00256590" w:rsidRPr="00C222E5" w:rsidRDefault="00256590" w:rsidP="007E42E9">
            <w:pPr>
              <w:pStyle w:val="TAC"/>
              <w:rPr>
                <w:rFonts w:eastAsia="等线"/>
                <w:kern w:val="2"/>
                <w:szCs w:val="22"/>
                <w:lang w:eastAsia="zh-CN"/>
              </w:rPr>
            </w:pPr>
          </w:p>
        </w:tc>
      </w:tr>
      <w:tr w:rsidR="00256590" w:rsidRPr="00C222E5" w14:paraId="156E5505" w14:textId="77777777" w:rsidTr="007E42E9">
        <w:trPr>
          <w:jc w:val="center"/>
        </w:trPr>
        <w:tc>
          <w:tcPr>
            <w:tcW w:w="1959" w:type="dxa"/>
            <w:tcBorders>
              <w:top w:val="nil"/>
              <w:left w:val="single" w:sz="4" w:space="0" w:color="auto"/>
              <w:bottom w:val="single" w:sz="4" w:space="0" w:color="auto"/>
              <w:right w:val="single" w:sz="4" w:space="0" w:color="auto"/>
            </w:tcBorders>
          </w:tcPr>
          <w:p w14:paraId="1FB8D0E0"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031D860"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469AC9"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26AD0EE7"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216D63" w14:textId="77777777" w:rsidR="00256590" w:rsidRPr="00C222E5" w:rsidRDefault="00256590" w:rsidP="007E42E9">
            <w:pPr>
              <w:pStyle w:val="TAC"/>
              <w:rPr>
                <w:rFonts w:eastAsia="等线"/>
                <w:kern w:val="2"/>
                <w:szCs w:val="22"/>
                <w:lang w:eastAsia="zh-CN"/>
              </w:rPr>
            </w:pPr>
          </w:p>
        </w:tc>
      </w:tr>
      <w:tr w:rsidR="00256590" w:rsidRPr="00C222E5" w14:paraId="753E8D47" w14:textId="77777777" w:rsidTr="007E42E9">
        <w:trPr>
          <w:jc w:val="center"/>
        </w:trPr>
        <w:tc>
          <w:tcPr>
            <w:tcW w:w="1959" w:type="dxa"/>
            <w:tcBorders>
              <w:top w:val="single" w:sz="4" w:space="0" w:color="auto"/>
              <w:left w:val="single" w:sz="4" w:space="0" w:color="auto"/>
              <w:bottom w:val="nil"/>
              <w:right w:val="single" w:sz="4" w:space="0" w:color="auto"/>
            </w:tcBorders>
          </w:tcPr>
          <w:p w14:paraId="44C0636D" w14:textId="77777777" w:rsidR="00256590" w:rsidRPr="00C222E5" w:rsidRDefault="00256590" w:rsidP="007E42E9">
            <w:pPr>
              <w:pStyle w:val="TAC"/>
              <w:rPr>
                <w:rFonts w:eastAsia="等线"/>
                <w:lang w:eastAsia="zh-CN" w:bidi="ar"/>
              </w:rPr>
            </w:pPr>
            <w:r w:rsidRPr="00C222E5">
              <w:rPr>
                <w:rFonts w:eastAsia="等线"/>
              </w:rPr>
              <w:t>CA_n7A-n25A-n66(2A)-n77A</w:t>
            </w:r>
          </w:p>
        </w:tc>
        <w:tc>
          <w:tcPr>
            <w:tcW w:w="2036" w:type="dxa"/>
            <w:tcBorders>
              <w:top w:val="single" w:sz="4" w:space="0" w:color="auto"/>
              <w:left w:val="single" w:sz="4" w:space="0" w:color="auto"/>
              <w:bottom w:val="nil"/>
              <w:right w:val="single" w:sz="4" w:space="0" w:color="auto"/>
            </w:tcBorders>
          </w:tcPr>
          <w:p w14:paraId="23B338CC"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2D96A8AD" w14:textId="77777777" w:rsidR="00256590" w:rsidRPr="00C222E5" w:rsidRDefault="00256590" w:rsidP="007E42E9">
            <w:pPr>
              <w:pStyle w:val="TAC"/>
              <w:rPr>
                <w:rFonts w:eastAsia="等线"/>
                <w:b/>
              </w:rPr>
            </w:pPr>
            <w:r w:rsidRPr="00C222E5">
              <w:rPr>
                <w:rFonts w:eastAsia="等线"/>
              </w:rPr>
              <w:t>CA_n7A-n25A</w:t>
            </w:r>
          </w:p>
          <w:p w14:paraId="07D1C207" w14:textId="77777777" w:rsidR="00256590" w:rsidRPr="00C222E5" w:rsidRDefault="00256590" w:rsidP="007E42E9">
            <w:pPr>
              <w:pStyle w:val="TAC"/>
              <w:rPr>
                <w:rFonts w:eastAsia="等线"/>
                <w:b/>
              </w:rPr>
            </w:pPr>
            <w:r w:rsidRPr="00C222E5">
              <w:rPr>
                <w:rFonts w:eastAsia="等线"/>
              </w:rPr>
              <w:t>CA_n7A-n66A</w:t>
            </w:r>
          </w:p>
          <w:p w14:paraId="150D3D78"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37FBDD8A" w14:textId="77777777" w:rsidR="00256590" w:rsidRPr="00C222E5" w:rsidRDefault="00256590" w:rsidP="007E42E9">
            <w:pPr>
              <w:pStyle w:val="TAC"/>
              <w:rPr>
                <w:rFonts w:eastAsia="等线"/>
                <w:b/>
              </w:rPr>
            </w:pPr>
            <w:r w:rsidRPr="00C222E5">
              <w:rPr>
                <w:rFonts w:eastAsia="等线"/>
              </w:rPr>
              <w:t>CA_n25A-n66A</w:t>
            </w:r>
          </w:p>
          <w:p w14:paraId="546ED2C5"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3A98AF07"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E7F62C2" w14:textId="77777777" w:rsidR="00256590" w:rsidRPr="00C222E5" w:rsidRDefault="00256590" w:rsidP="007E42E9">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47FC5D54"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9549D7"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41C6B986" w14:textId="77777777" w:rsidTr="007E42E9">
        <w:trPr>
          <w:jc w:val="center"/>
        </w:trPr>
        <w:tc>
          <w:tcPr>
            <w:tcW w:w="1959" w:type="dxa"/>
            <w:tcBorders>
              <w:top w:val="nil"/>
              <w:left w:val="single" w:sz="4" w:space="0" w:color="auto"/>
              <w:bottom w:val="nil"/>
              <w:right w:val="single" w:sz="4" w:space="0" w:color="auto"/>
            </w:tcBorders>
          </w:tcPr>
          <w:p w14:paraId="7BBEC444"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07C5F0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7B41E"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5A5AB6E"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FAE6E34" w14:textId="77777777" w:rsidR="00256590" w:rsidRPr="00C222E5" w:rsidRDefault="00256590" w:rsidP="007E42E9">
            <w:pPr>
              <w:pStyle w:val="TAC"/>
              <w:rPr>
                <w:rFonts w:eastAsia="等线"/>
                <w:kern w:val="2"/>
                <w:szCs w:val="22"/>
                <w:lang w:eastAsia="zh-CN"/>
              </w:rPr>
            </w:pPr>
          </w:p>
        </w:tc>
      </w:tr>
      <w:tr w:rsidR="00256590" w:rsidRPr="00C222E5" w14:paraId="776793FC" w14:textId="77777777" w:rsidTr="007E42E9">
        <w:trPr>
          <w:jc w:val="center"/>
        </w:trPr>
        <w:tc>
          <w:tcPr>
            <w:tcW w:w="1959" w:type="dxa"/>
            <w:tcBorders>
              <w:top w:val="nil"/>
              <w:left w:val="single" w:sz="4" w:space="0" w:color="auto"/>
              <w:bottom w:val="nil"/>
              <w:right w:val="single" w:sz="4" w:space="0" w:color="auto"/>
            </w:tcBorders>
          </w:tcPr>
          <w:p w14:paraId="7FC83473"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E9119C3"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961C96"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CD3A307" w14:textId="77777777" w:rsidR="00256590" w:rsidRPr="00C222E5" w:rsidRDefault="00256590" w:rsidP="007E42E9">
            <w:pPr>
              <w:pStyle w:val="TAC"/>
              <w:rPr>
                <w:rFonts w:ascii="Calibri" w:eastAsia="等线" w:hAnsi="Calibri"/>
                <w:kern w:val="2"/>
                <w:sz w:val="21"/>
                <w:lang w:eastAsia="zh-CN"/>
              </w:rPr>
            </w:pPr>
            <w:r w:rsidRPr="00C222E5">
              <w:rPr>
                <w:rFonts w:eastAsia="等线"/>
              </w:rPr>
              <w:t>CA_n66(2A)_BCS1</w:t>
            </w:r>
          </w:p>
        </w:tc>
        <w:tc>
          <w:tcPr>
            <w:tcW w:w="1837" w:type="dxa"/>
            <w:tcBorders>
              <w:top w:val="nil"/>
              <w:left w:val="single" w:sz="4" w:space="0" w:color="auto"/>
              <w:bottom w:val="nil"/>
              <w:right w:val="single" w:sz="4" w:space="0" w:color="auto"/>
            </w:tcBorders>
          </w:tcPr>
          <w:p w14:paraId="7E21F2AB" w14:textId="77777777" w:rsidR="00256590" w:rsidRPr="00C222E5" w:rsidRDefault="00256590" w:rsidP="007E42E9">
            <w:pPr>
              <w:pStyle w:val="TAC"/>
              <w:rPr>
                <w:rFonts w:eastAsia="等线"/>
                <w:kern w:val="2"/>
                <w:szCs w:val="22"/>
                <w:lang w:eastAsia="zh-CN"/>
              </w:rPr>
            </w:pPr>
          </w:p>
        </w:tc>
      </w:tr>
      <w:tr w:rsidR="00256590" w:rsidRPr="00C222E5" w14:paraId="5F14796D" w14:textId="77777777" w:rsidTr="007E42E9">
        <w:trPr>
          <w:jc w:val="center"/>
        </w:trPr>
        <w:tc>
          <w:tcPr>
            <w:tcW w:w="1959" w:type="dxa"/>
            <w:tcBorders>
              <w:top w:val="nil"/>
              <w:left w:val="single" w:sz="4" w:space="0" w:color="auto"/>
              <w:bottom w:val="single" w:sz="4" w:space="0" w:color="auto"/>
              <w:right w:val="single" w:sz="4" w:space="0" w:color="auto"/>
            </w:tcBorders>
          </w:tcPr>
          <w:p w14:paraId="5BA53324"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BA7CB03"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241140"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5B6921A"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0FBEB9" w14:textId="77777777" w:rsidR="00256590" w:rsidRPr="00C222E5" w:rsidRDefault="00256590" w:rsidP="007E42E9">
            <w:pPr>
              <w:pStyle w:val="TAC"/>
              <w:rPr>
                <w:rFonts w:eastAsia="等线"/>
                <w:kern w:val="2"/>
                <w:szCs w:val="22"/>
                <w:lang w:eastAsia="zh-CN"/>
              </w:rPr>
            </w:pPr>
          </w:p>
        </w:tc>
      </w:tr>
      <w:tr w:rsidR="00256590" w:rsidRPr="00C222E5" w14:paraId="67225FDF" w14:textId="77777777" w:rsidTr="007E42E9">
        <w:trPr>
          <w:jc w:val="center"/>
        </w:trPr>
        <w:tc>
          <w:tcPr>
            <w:tcW w:w="1959" w:type="dxa"/>
            <w:tcBorders>
              <w:top w:val="single" w:sz="4" w:space="0" w:color="auto"/>
              <w:left w:val="single" w:sz="4" w:space="0" w:color="auto"/>
              <w:bottom w:val="nil"/>
              <w:right w:val="single" w:sz="4" w:space="0" w:color="auto"/>
            </w:tcBorders>
          </w:tcPr>
          <w:p w14:paraId="2F83299C" w14:textId="77777777" w:rsidR="00256590" w:rsidRPr="00C222E5" w:rsidRDefault="00256590" w:rsidP="007E42E9">
            <w:pPr>
              <w:pStyle w:val="TAC"/>
              <w:rPr>
                <w:rFonts w:eastAsia="等线"/>
                <w:lang w:eastAsia="zh-CN" w:bidi="ar"/>
              </w:rPr>
            </w:pPr>
            <w:r w:rsidRPr="00C222E5">
              <w:rPr>
                <w:rFonts w:eastAsia="等线"/>
              </w:rPr>
              <w:t>CA_n7A-n25A-n66A-n77(2A)</w:t>
            </w:r>
          </w:p>
        </w:tc>
        <w:tc>
          <w:tcPr>
            <w:tcW w:w="2036" w:type="dxa"/>
            <w:tcBorders>
              <w:top w:val="single" w:sz="4" w:space="0" w:color="auto"/>
              <w:left w:val="single" w:sz="4" w:space="0" w:color="auto"/>
              <w:bottom w:val="nil"/>
              <w:right w:val="single" w:sz="4" w:space="0" w:color="auto"/>
            </w:tcBorders>
          </w:tcPr>
          <w:p w14:paraId="55E0056F" w14:textId="77777777" w:rsidR="00256590" w:rsidRPr="00C222E5" w:rsidRDefault="00256590" w:rsidP="007E42E9">
            <w:pPr>
              <w:pStyle w:val="TAC"/>
              <w:rPr>
                <w:rFonts w:eastAsia="等线"/>
                <w:vertAlign w:val="superscript"/>
              </w:rPr>
            </w:pPr>
            <w:r w:rsidRPr="00C222E5">
              <w:rPr>
                <w:rFonts w:eastAsia="等线"/>
              </w:rPr>
              <w:t>n77</w:t>
            </w:r>
            <w:r w:rsidRPr="00C222E5">
              <w:rPr>
                <w:rFonts w:eastAsia="等线"/>
                <w:vertAlign w:val="superscript"/>
              </w:rPr>
              <w:t>5,6</w:t>
            </w:r>
          </w:p>
          <w:p w14:paraId="0E3D6345" w14:textId="77777777" w:rsidR="00256590" w:rsidRPr="00C222E5" w:rsidRDefault="00256590" w:rsidP="007E42E9">
            <w:pPr>
              <w:pStyle w:val="TAC"/>
              <w:rPr>
                <w:rFonts w:eastAsia="等线"/>
                <w:vertAlign w:val="superscript"/>
              </w:rPr>
            </w:pPr>
            <w:r w:rsidRPr="00C222E5">
              <w:rPr>
                <w:rFonts w:eastAsia="等线"/>
              </w:rPr>
              <w:t>CA_n77(2A)</w:t>
            </w:r>
            <w:r w:rsidRPr="00C222E5">
              <w:rPr>
                <w:rFonts w:eastAsia="等线"/>
                <w:vertAlign w:val="superscript"/>
              </w:rPr>
              <w:t>5</w:t>
            </w:r>
          </w:p>
          <w:p w14:paraId="64160FC7" w14:textId="77777777" w:rsidR="00256590" w:rsidRPr="00C222E5" w:rsidRDefault="00256590" w:rsidP="007E42E9">
            <w:pPr>
              <w:pStyle w:val="TAC"/>
              <w:rPr>
                <w:rFonts w:eastAsia="等线"/>
                <w:b/>
              </w:rPr>
            </w:pPr>
            <w:r w:rsidRPr="00C222E5">
              <w:rPr>
                <w:rFonts w:eastAsia="等线"/>
              </w:rPr>
              <w:t>CA_n7A-n25A</w:t>
            </w:r>
          </w:p>
          <w:p w14:paraId="3D682A99" w14:textId="77777777" w:rsidR="00256590" w:rsidRPr="00C222E5" w:rsidRDefault="00256590" w:rsidP="007E42E9">
            <w:pPr>
              <w:pStyle w:val="TAC"/>
              <w:rPr>
                <w:rFonts w:eastAsia="等线"/>
                <w:b/>
              </w:rPr>
            </w:pPr>
            <w:r w:rsidRPr="00C222E5">
              <w:rPr>
                <w:rFonts w:eastAsia="等线"/>
              </w:rPr>
              <w:t>CA_n7A-n66A</w:t>
            </w:r>
          </w:p>
          <w:p w14:paraId="6036F93C"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380461D7" w14:textId="77777777" w:rsidR="00256590" w:rsidRPr="00C222E5" w:rsidRDefault="00256590" w:rsidP="007E42E9">
            <w:pPr>
              <w:pStyle w:val="TAC"/>
              <w:rPr>
                <w:rFonts w:eastAsia="等线"/>
                <w:b/>
              </w:rPr>
            </w:pPr>
            <w:r w:rsidRPr="00C222E5">
              <w:rPr>
                <w:rFonts w:eastAsia="等线"/>
              </w:rPr>
              <w:t>CA_n25A-n66A</w:t>
            </w:r>
          </w:p>
          <w:p w14:paraId="1B2A564A"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423D1EEA"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DD7BC2B" w14:textId="77777777" w:rsidR="00256590" w:rsidRPr="00C222E5" w:rsidRDefault="00256590" w:rsidP="007E42E9">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185A8A33"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74926E"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489AB36B" w14:textId="77777777" w:rsidTr="007E42E9">
        <w:trPr>
          <w:jc w:val="center"/>
        </w:trPr>
        <w:tc>
          <w:tcPr>
            <w:tcW w:w="1959" w:type="dxa"/>
            <w:tcBorders>
              <w:top w:val="nil"/>
              <w:left w:val="single" w:sz="4" w:space="0" w:color="auto"/>
              <w:bottom w:val="nil"/>
              <w:right w:val="single" w:sz="4" w:space="0" w:color="auto"/>
            </w:tcBorders>
          </w:tcPr>
          <w:p w14:paraId="2CC4ED04"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9C587B9"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F492CE"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46B0D76E"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94574B3" w14:textId="77777777" w:rsidR="00256590" w:rsidRPr="00C222E5" w:rsidRDefault="00256590" w:rsidP="007E42E9">
            <w:pPr>
              <w:pStyle w:val="TAC"/>
              <w:rPr>
                <w:rFonts w:eastAsia="等线"/>
                <w:kern w:val="2"/>
                <w:szCs w:val="22"/>
                <w:lang w:eastAsia="zh-CN"/>
              </w:rPr>
            </w:pPr>
          </w:p>
        </w:tc>
      </w:tr>
      <w:tr w:rsidR="00256590" w:rsidRPr="00C222E5" w14:paraId="0520D13A" w14:textId="77777777" w:rsidTr="007E42E9">
        <w:trPr>
          <w:jc w:val="center"/>
        </w:trPr>
        <w:tc>
          <w:tcPr>
            <w:tcW w:w="1959" w:type="dxa"/>
            <w:tcBorders>
              <w:top w:val="nil"/>
              <w:left w:val="single" w:sz="4" w:space="0" w:color="auto"/>
              <w:bottom w:val="nil"/>
              <w:right w:val="single" w:sz="4" w:space="0" w:color="auto"/>
            </w:tcBorders>
          </w:tcPr>
          <w:p w14:paraId="71E1F925"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51FE22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33A040"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E9785EC"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5F9A44B" w14:textId="77777777" w:rsidR="00256590" w:rsidRPr="00C222E5" w:rsidRDefault="00256590" w:rsidP="007E42E9">
            <w:pPr>
              <w:pStyle w:val="TAC"/>
              <w:rPr>
                <w:rFonts w:eastAsia="等线"/>
                <w:kern w:val="2"/>
                <w:szCs w:val="22"/>
                <w:lang w:eastAsia="zh-CN"/>
              </w:rPr>
            </w:pPr>
          </w:p>
        </w:tc>
      </w:tr>
      <w:tr w:rsidR="00256590" w:rsidRPr="00C222E5" w14:paraId="59B5AC03" w14:textId="77777777" w:rsidTr="007E42E9">
        <w:trPr>
          <w:jc w:val="center"/>
        </w:trPr>
        <w:tc>
          <w:tcPr>
            <w:tcW w:w="1959" w:type="dxa"/>
            <w:tcBorders>
              <w:top w:val="nil"/>
              <w:left w:val="single" w:sz="4" w:space="0" w:color="auto"/>
              <w:bottom w:val="single" w:sz="4" w:space="0" w:color="auto"/>
              <w:right w:val="single" w:sz="4" w:space="0" w:color="auto"/>
            </w:tcBorders>
          </w:tcPr>
          <w:p w14:paraId="57075AD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034A97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573A3E" w14:textId="77777777" w:rsidR="00256590" w:rsidRPr="00C222E5" w:rsidRDefault="00256590" w:rsidP="007E42E9">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20620C7B" w14:textId="77777777" w:rsidR="00256590" w:rsidRPr="00C222E5" w:rsidRDefault="00256590" w:rsidP="007E42E9">
            <w:pPr>
              <w:pStyle w:val="TAC"/>
              <w:rPr>
                <w:rFonts w:ascii="Calibri" w:eastAsia="等线" w:hAnsi="Calibri"/>
                <w:kern w:val="2"/>
                <w:sz w:val="21"/>
                <w:lang w:eastAsia="zh-CN"/>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6C8587BF" w14:textId="77777777" w:rsidR="00256590" w:rsidRPr="00C222E5" w:rsidRDefault="00256590" w:rsidP="007E42E9">
            <w:pPr>
              <w:pStyle w:val="TAC"/>
              <w:rPr>
                <w:rFonts w:eastAsia="等线"/>
                <w:kern w:val="2"/>
                <w:szCs w:val="22"/>
                <w:lang w:eastAsia="zh-CN"/>
              </w:rPr>
            </w:pPr>
          </w:p>
        </w:tc>
      </w:tr>
      <w:tr w:rsidR="00256590" w:rsidRPr="00C222E5" w14:paraId="1192BB38" w14:textId="77777777" w:rsidTr="007E42E9">
        <w:trPr>
          <w:jc w:val="center"/>
        </w:trPr>
        <w:tc>
          <w:tcPr>
            <w:tcW w:w="1959" w:type="dxa"/>
            <w:tcBorders>
              <w:top w:val="single" w:sz="4" w:space="0" w:color="auto"/>
              <w:left w:val="single" w:sz="4" w:space="0" w:color="auto"/>
              <w:bottom w:val="nil"/>
              <w:right w:val="single" w:sz="4" w:space="0" w:color="auto"/>
            </w:tcBorders>
          </w:tcPr>
          <w:p w14:paraId="2994D239" w14:textId="77777777" w:rsidR="00256590" w:rsidRPr="00C222E5" w:rsidRDefault="00256590" w:rsidP="007E42E9">
            <w:pPr>
              <w:pStyle w:val="TAC"/>
              <w:rPr>
                <w:rFonts w:eastAsia="等线"/>
                <w:kern w:val="2"/>
                <w:szCs w:val="22"/>
              </w:rPr>
            </w:pPr>
            <w:r w:rsidRPr="00C222E5">
              <w:rPr>
                <w:rFonts w:eastAsia="等线"/>
              </w:rPr>
              <w:lastRenderedPageBreak/>
              <w:t>CA_n7A-n25A-n66A-n77(3A)</w:t>
            </w:r>
          </w:p>
        </w:tc>
        <w:tc>
          <w:tcPr>
            <w:tcW w:w="2036" w:type="dxa"/>
            <w:tcBorders>
              <w:top w:val="single" w:sz="4" w:space="0" w:color="auto"/>
              <w:left w:val="single" w:sz="4" w:space="0" w:color="auto"/>
              <w:bottom w:val="nil"/>
              <w:right w:val="single" w:sz="4" w:space="0" w:color="auto"/>
            </w:tcBorders>
          </w:tcPr>
          <w:p w14:paraId="4D519419" w14:textId="77777777" w:rsidR="00256590" w:rsidRPr="00C222E5" w:rsidRDefault="00256590" w:rsidP="007E42E9">
            <w:pPr>
              <w:pStyle w:val="TAC"/>
              <w:rPr>
                <w:rFonts w:eastAsia="等线"/>
                <w:b/>
              </w:rPr>
            </w:pPr>
            <w:r w:rsidRPr="00C222E5">
              <w:rPr>
                <w:rFonts w:eastAsia="等线"/>
              </w:rPr>
              <w:t>CA_n7A-n25A</w:t>
            </w:r>
          </w:p>
          <w:p w14:paraId="4DAB502F" w14:textId="77777777" w:rsidR="00256590" w:rsidRPr="00C222E5" w:rsidRDefault="00256590" w:rsidP="007E42E9">
            <w:pPr>
              <w:pStyle w:val="TAC"/>
              <w:rPr>
                <w:rFonts w:eastAsia="等线"/>
                <w:b/>
              </w:rPr>
            </w:pPr>
            <w:r w:rsidRPr="00C222E5">
              <w:rPr>
                <w:rFonts w:eastAsia="等线"/>
              </w:rPr>
              <w:t>CA_n7A-n66A</w:t>
            </w:r>
          </w:p>
          <w:p w14:paraId="402FF164" w14:textId="77777777" w:rsidR="00256590" w:rsidRPr="00C222E5" w:rsidRDefault="00256590" w:rsidP="007E42E9">
            <w:pPr>
              <w:pStyle w:val="TAC"/>
              <w:rPr>
                <w:rFonts w:eastAsia="等线"/>
                <w:b/>
              </w:rPr>
            </w:pPr>
            <w:r w:rsidRPr="00C222E5">
              <w:rPr>
                <w:rFonts w:eastAsia="等线"/>
              </w:rPr>
              <w:t>CA_n7A-n77A</w:t>
            </w:r>
          </w:p>
          <w:p w14:paraId="0A4C6CC3" w14:textId="77777777" w:rsidR="00256590" w:rsidRPr="00C222E5" w:rsidRDefault="00256590" w:rsidP="007E42E9">
            <w:pPr>
              <w:pStyle w:val="TAC"/>
              <w:rPr>
                <w:rFonts w:eastAsia="等线"/>
                <w:b/>
              </w:rPr>
            </w:pPr>
            <w:r w:rsidRPr="00C222E5">
              <w:rPr>
                <w:rFonts w:eastAsia="等线"/>
              </w:rPr>
              <w:t>CA_n25A-n66A</w:t>
            </w:r>
          </w:p>
          <w:p w14:paraId="30F529BE" w14:textId="77777777" w:rsidR="00256590" w:rsidRPr="00C222E5" w:rsidRDefault="00256590" w:rsidP="007E42E9">
            <w:pPr>
              <w:pStyle w:val="TAC"/>
              <w:rPr>
                <w:rFonts w:eastAsia="等线"/>
                <w:b/>
              </w:rPr>
            </w:pPr>
            <w:r w:rsidRPr="00C222E5">
              <w:rPr>
                <w:rFonts w:eastAsia="等线"/>
              </w:rPr>
              <w:t>CA_n25A-n77A</w:t>
            </w:r>
          </w:p>
          <w:p w14:paraId="484F1AA4" w14:textId="77777777" w:rsidR="00256590" w:rsidRPr="00C222E5" w:rsidRDefault="00256590" w:rsidP="007E42E9">
            <w:pPr>
              <w:pStyle w:val="TAC"/>
              <w:rPr>
                <w:rFonts w:eastAsia="等线"/>
                <w:kern w:val="2"/>
                <w:szCs w:val="22"/>
              </w:rPr>
            </w:pPr>
            <w:r w:rsidRPr="00C222E5">
              <w:rPr>
                <w:rFonts w:eastAsia="等线"/>
              </w:rPr>
              <w:t>CA_n66A-n77A</w:t>
            </w:r>
          </w:p>
        </w:tc>
        <w:tc>
          <w:tcPr>
            <w:tcW w:w="950" w:type="dxa"/>
            <w:tcBorders>
              <w:top w:val="single" w:sz="4" w:space="0" w:color="auto"/>
              <w:left w:val="single" w:sz="4" w:space="0" w:color="auto"/>
              <w:bottom w:val="single" w:sz="4" w:space="0" w:color="auto"/>
              <w:right w:val="single" w:sz="4" w:space="0" w:color="auto"/>
            </w:tcBorders>
          </w:tcPr>
          <w:p w14:paraId="1DBDDD66" w14:textId="77777777" w:rsidR="00256590" w:rsidRPr="00C222E5" w:rsidRDefault="00256590" w:rsidP="007E42E9">
            <w:pPr>
              <w:pStyle w:val="TAC"/>
              <w:rPr>
                <w:rFonts w:eastAsia="等线"/>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17E3410A" w14:textId="77777777" w:rsidR="00256590" w:rsidRPr="00C222E5" w:rsidRDefault="00256590" w:rsidP="007E42E9">
            <w:pPr>
              <w:pStyle w:val="TAC"/>
              <w:rPr>
                <w:rFonts w:eastAsia="等线"/>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442CBD7"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25266316" w14:textId="77777777" w:rsidTr="007E42E9">
        <w:trPr>
          <w:jc w:val="center"/>
        </w:trPr>
        <w:tc>
          <w:tcPr>
            <w:tcW w:w="1959" w:type="dxa"/>
            <w:tcBorders>
              <w:top w:val="nil"/>
              <w:left w:val="single" w:sz="4" w:space="0" w:color="auto"/>
              <w:bottom w:val="nil"/>
              <w:right w:val="single" w:sz="4" w:space="0" w:color="auto"/>
            </w:tcBorders>
          </w:tcPr>
          <w:p w14:paraId="45250B1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927509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4B8587"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04E4942" w14:textId="77777777" w:rsidR="00256590" w:rsidRPr="00C222E5" w:rsidRDefault="00256590" w:rsidP="007E42E9">
            <w:pPr>
              <w:pStyle w:val="TAC"/>
              <w:rPr>
                <w:rFonts w:eastAsia="等线"/>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65D522D" w14:textId="77777777" w:rsidR="00256590" w:rsidRPr="00C222E5" w:rsidRDefault="00256590" w:rsidP="007E42E9">
            <w:pPr>
              <w:pStyle w:val="TAC"/>
              <w:rPr>
                <w:rFonts w:eastAsia="等线"/>
                <w:kern w:val="2"/>
                <w:szCs w:val="22"/>
                <w:lang w:eastAsia="zh-CN"/>
              </w:rPr>
            </w:pPr>
          </w:p>
        </w:tc>
      </w:tr>
      <w:tr w:rsidR="00256590" w:rsidRPr="00C222E5" w14:paraId="0442A0CA" w14:textId="77777777" w:rsidTr="007E42E9">
        <w:trPr>
          <w:jc w:val="center"/>
        </w:trPr>
        <w:tc>
          <w:tcPr>
            <w:tcW w:w="1959" w:type="dxa"/>
            <w:tcBorders>
              <w:top w:val="nil"/>
              <w:left w:val="single" w:sz="4" w:space="0" w:color="auto"/>
              <w:bottom w:val="nil"/>
              <w:right w:val="single" w:sz="4" w:space="0" w:color="auto"/>
            </w:tcBorders>
          </w:tcPr>
          <w:p w14:paraId="4CB41B8F"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4920B40"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C668F8"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3B5E051" w14:textId="77777777" w:rsidR="00256590" w:rsidRPr="00C222E5" w:rsidRDefault="00256590" w:rsidP="007E42E9">
            <w:pPr>
              <w:pStyle w:val="TAC"/>
              <w:rPr>
                <w:rFonts w:eastAsia="等线"/>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436B3E52" w14:textId="77777777" w:rsidR="00256590" w:rsidRPr="00C222E5" w:rsidRDefault="00256590" w:rsidP="007E42E9">
            <w:pPr>
              <w:pStyle w:val="TAC"/>
              <w:rPr>
                <w:rFonts w:eastAsia="等线"/>
                <w:kern w:val="2"/>
                <w:szCs w:val="22"/>
                <w:lang w:eastAsia="zh-CN"/>
              </w:rPr>
            </w:pPr>
          </w:p>
        </w:tc>
      </w:tr>
      <w:tr w:rsidR="00256590" w:rsidRPr="00C222E5" w14:paraId="713CD6BD" w14:textId="77777777" w:rsidTr="007E42E9">
        <w:trPr>
          <w:jc w:val="center"/>
        </w:trPr>
        <w:tc>
          <w:tcPr>
            <w:tcW w:w="1959" w:type="dxa"/>
            <w:tcBorders>
              <w:top w:val="nil"/>
              <w:left w:val="single" w:sz="4" w:space="0" w:color="auto"/>
              <w:bottom w:val="nil"/>
              <w:right w:val="single" w:sz="4" w:space="0" w:color="auto"/>
            </w:tcBorders>
          </w:tcPr>
          <w:p w14:paraId="0B1F266D"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511CA30"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865BD1"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7B7D4C98" w14:textId="77777777" w:rsidR="00256590" w:rsidRPr="00C222E5" w:rsidRDefault="00256590" w:rsidP="007E42E9">
            <w:pPr>
              <w:pStyle w:val="TAC"/>
              <w:rPr>
                <w:rFonts w:eastAsia="等线"/>
              </w:rPr>
            </w:pPr>
            <w:r w:rsidRPr="00C222E5">
              <w:rPr>
                <w:rFonts w:eastAsia="等线"/>
              </w:rPr>
              <w:t>CA_n77(3A)_BCS1</w:t>
            </w:r>
          </w:p>
        </w:tc>
        <w:tc>
          <w:tcPr>
            <w:tcW w:w="1837" w:type="dxa"/>
            <w:tcBorders>
              <w:top w:val="nil"/>
              <w:left w:val="single" w:sz="4" w:space="0" w:color="auto"/>
              <w:bottom w:val="single" w:sz="4" w:space="0" w:color="auto"/>
              <w:right w:val="single" w:sz="4" w:space="0" w:color="auto"/>
            </w:tcBorders>
          </w:tcPr>
          <w:p w14:paraId="10F06419" w14:textId="77777777" w:rsidR="00256590" w:rsidRPr="00C222E5" w:rsidRDefault="00256590" w:rsidP="007E42E9">
            <w:pPr>
              <w:pStyle w:val="TAC"/>
              <w:rPr>
                <w:rFonts w:eastAsia="等线"/>
                <w:kern w:val="2"/>
                <w:szCs w:val="22"/>
                <w:lang w:eastAsia="zh-CN"/>
              </w:rPr>
            </w:pPr>
          </w:p>
        </w:tc>
      </w:tr>
      <w:tr w:rsidR="00256590" w:rsidRPr="00C222E5" w14:paraId="1F256C50" w14:textId="77777777" w:rsidTr="007E42E9">
        <w:trPr>
          <w:jc w:val="center"/>
        </w:trPr>
        <w:tc>
          <w:tcPr>
            <w:tcW w:w="1959" w:type="dxa"/>
            <w:tcBorders>
              <w:top w:val="nil"/>
              <w:left w:val="single" w:sz="4" w:space="0" w:color="auto"/>
              <w:bottom w:val="nil"/>
              <w:right w:val="single" w:sz="4" w:space="0" w:color="auto"/>
            </w:tcBorders>
          </w:tcPr>
          <w:p w14:paraId="460711B0"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83E5EB0"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33FEF" w14:textId="77777777" w:rsidR="00256590" w:rsidRPr="00C222E5" w:rsidRDefault="00256590" w:rsidP="007E42E9">
            <w:pPr>
              <w:pStyle w:val="TAC"/>
              <w:rPr>
                <w:rFonts w:eastAsia="等线"/>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7C787DED" w14:textId="77777777" w:rsidR="00256590" w:rsidRPr="00C222E5" w:rsidRDefault="00256590" w:rsidP="007E42E9">
            <w:pPr>
              <w:pStyle w:val="TAC"/>
              <w:rPr>
                <w:rFonts w:eastAsia="等线"/>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583DF97"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4 and 5</w:t>
            </w:r>
          </w:p>
        </w:tc>
      </w:tr>
      <w:tr w:rsidR="00256590" w:rsidRPr="00C222E5" w14:paraId="4A951AFF" w14:textId="77777777" w:rsidTr="007E42E9">
        <w:trPr>
          <w:jc w:val="center"/>
        </w:trPr>
        <w:tc>
          <w:tcPr>
            <w:tcW w:w="1959" w:type="dxa"/>
            <w:tcBorders>
              <w:top w:val="nil"/>
              <w:left w:val="single" w:sz="4" w:space="0" w:color="auto"/>
              <w:bottom w:val="nil"/>
              <w:right w:val="single" w:sz="4" w:space="0" w:color="auto"/>
            </w:tcBorders>
          </w:tcPr>
          <w:p w14:paraId="79B9055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A0EB0F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A9111C"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61023D48" w14:textId="77777777" w:rsidR="00256590" w:rsidRPr="00C222E5" w:rsidRDefault="00256590" w:rsidP="007E42E9">
            <w:pPr>
              <w:pStyle w:val="TAC"/>
              <w:rPr>
                <w:rFonts w:eastAsia="等线"/>
              </w:rPr>
            </w:pPr>
            <w:r w:rsidRPr="00C222E5">
              <w:rPr>
                <w:rFonts w:eastAsia="等线"/>
                <w:lang w:eastAsia="zh-CN" w:bidi="ar"/>
              </w:rPr>
              <w:t>n25 channel bandwidths in Table 5.3.5-1</w:t>
            </w:r>
          </w:p>
        </w:tc>
        <w:tc>
          <w:tcPr>
            <w:tcW w:w="1837" w:type="dxa"/>
            <w:tcBorders>
              <w:top w:val="nil"/>
              <w:left w:val="single" w:sz="4" w:space="0" w:color="auto"/>
              <w:bottom w:val="nil"/>
              <w:right w:val="single" w:sz="4" w:space="0" w:color="auto"/>
            </w:tcBorders>
          </w:tcPr>
          <w:p w14:paraId="2DF5D264" w14:textId="77777777" w:rsidR="00256590" w:rsidRPr="00C222E5" w:rsidRDefault="00256590" w:rsidP="007E42E9">
            <w:pPr>
              <w:pStyle w:val="TAC"/>
              <w:rPr>
                <w:rFonts w:eastAsia="等线"/>
                <w:kern w:val="2"/>
                <w:szCs w:val="22"/>
                <w:lang w:eastAsia="zh-CN"/>
              </w:rPr>
            </w:pPr>
          </w:p>
        </w:tc>
      </w:tr>
      <w:tr w:rsidR="00256590" w:rsidRPr="00C222E5" w14:paraId="6C4B1187" w14:textId="77777777" w:rsidTr="007E42E9">
        <w:trPr>
          <w:jc w:val="center"/>
        </w:trPr>
        <w:tc>
          <w:tcPr>
            <w:tcW w:w="1959" w:type="dxa"/>
            <w:tcBorders>
              <w:top w:val="nil"/>
              <w:left w:val="single" w:sz="4" w:space="0" w:color="auto"/>
              <w:bottom w:val="nil"/>
              <w:right w:val="single" w:sz="4" w:space="0" w:color="auto"/>
            </w:tcBorders>
          </w:tcPr>
          <w:p w14:paraId="55398C3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BC5032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17D672"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D8AD257" w14:textId="77777777" w:rsidR="00256590" w:rsidRPr="00C222E5" w:rsidRDefault="00256590" w:rsidP="007E42E9">
            <w:pPr>
              <w:pStyle w:val="TAC"/>
              <w:rPr>
                <w:rFonts w:eastAsia="等线"/>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31B4486B" w14:textId="77777777" w:rsidR="00256590" w:rsidRPr="00C222E5" w:rsidRDefault="00256590" w:rsidP="007E42E9">
            <w:pPr>
              <w:pStyle w:val="TAC"/>
              <w:rPr>
                <w:rFonts w:eastAsia="等线"/>
                <w:kern w:val="2"/>
                <w:szCs w:val="22"/>
                <w:lang w:eastAsia="zh-CN"/>
              </w:rPr>
            </w:pPr>
          </w:p>
        </w:tc>
      </w:tr>
      <w:tr w:rsidR="00256590" w:rsidRPr="00C222E5" w14:paraId="1ADC91BE" w14:textId="77777777" w:rsidTr="007E42E9">
        <w:trPr>
          <w:jc w:val="center"/>
        </w:trPr>
        <w:tc>
          <w:tcPr>
            <w:tcW w:w="1959" w:type="dxa"/>
            <w:tcBorders>
              <w:top w:val="nil"/>
              <w:left w:val="single" w:sz="4" w:space="0" w:color="auto"/>
              <w:bottom w:val="single" w:sz="4" w:space="0" w:color="auto"/>
              <w:right w:val="single" w:sz="4" w:space="0" w:color="auto"/>
            </w:tcBorders>
          </w:tcPr>
          <w:p w14:paraId="16EC4E0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279F7E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8037B" w14:textId="77777777" w:rsidR="00256590" w:rsidRPr="00C222E5" w:rsidRDefault="00256590" w:rsidP="007E42E9">
            <w:pPr>
              <w:pStyle w:val="TAC"/>
              <w:rPr>
                <w:rFonts w:eastAsia="等线"/>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61A3FC1" w14:textId="77777777" w:rsidR="00256590" w:rsidRPr="00C222E5" w:rsidRDefault="00256590" w:rsidP="007E42E9">
            <w:pPr>
              <w:pStyle w:val="TAC"/>
              <w:rPr>
                <w:rFonts w:eastAsia="等线"/>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tcPr>
          <w:p w14:paraId="780CB730" w14:textId="77777777" w:rsidR="00256590" w:rsidRPr="00C222E5" w:rsidRDefault="00256590" w:rsidP="007E42E9">
            <w:pPr>
              <w:pStyle w:val="TAC"/>
              <w:rPr>
                <w:rFonts w:eastAsia="等线"/>
                <w:kern w:val="2"/>
                <w:szCs w:val="22"/>
                <w:lang w:eastAsia="zh-CN"/>
              </w:rPr>
            </w:pPr>
          </w:p>
        </w:tc>
      </w:tr>
      <w:tr w:rsidR="00256590" w:rsidRPr="00C222E5" w14:paraId="554C925B" w14:textId="77777777" w:rsidTr="007E42E9">
        <w:trPr>
          <w:jc w:val="center"/>
        </w:trPr>
        <w:tc>
          <w:tcPr>
            <w:tcW w:w="1959" w:type="dxa"/>
            <w:tcBorders>
              <w:top w:val="single" w:sz="4" w:space="0" w:color="auto"/>
              <w:left w:val="single" w:sz="4" w:space="0" w:color="auto"/>
              <w:bottom w:val="nil"/>
              <w:right w:val="single" w:sz="4" w:space="0" w:color="auto"/>
            </w:tcBorders>
          </w:tcPr>
          <w:p w14:paraId="1ACFEFAE" w14:textId="77777777" w:rsidR="00256590" w:rsidRPr="00C222E5" w:rsidRDefault="00256590" w:rsidP="007E42E9">
            <w:pPr>
              <w:pStyle w:val="TAC"/>
              <w:rPr>
                <w:rFonts w:eastAsia="等线"/>
              </w:rPr>
            </w:pPr>
            <w:r w:rsidRPr="00C222E5">
              <w:rPr>
                <w:rFonts w:eastAsia="等线"/>
              </w:rPr>
              <w:t>CA_n7(2A)-n25(2A)-n66A-n77A</w:t>
            </w:r>
          </w:p>
          <w:p w14:paraId="362AAEE4"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1E844203"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52E5371E" w14:textId="77777777" w:rsidR="00256590" w:rsidRPr="00C222E5" w:rsidRDefault="00256590" w:rsidP="007E42E9">
            <w:pPr>
              <w:pStyle w:val="TAC"/>
              <w:rPr>
                <w:rFonts w:eastAsia="等线"/>
                <w:b/>
              </w:rPr>
            </w:pPr>
            <w:r w:rsidRPr="00C222E5">
              <w:rPr>
                <w:rFonts w:eastAsia="等线"/>
              </w:rPr>
              <w:t>CA_n7A-n25A</w:t>
            </w:r>
          </w:p>
          <w:p w14:paraId="3E80656C" w14:textId="77777777" w:rsidR="00256590" w:rsidRPr="00C222E5" w:rsidRDefault="00256590" w:rsidP="007E42E9">
            <w:pPr>
              <w:pStyle w:val="TAC"/>
              <w:rPr>
                <w:rFonts w:eastAsia="等线"/>
                <w:b/>
              </w:rPr>
            </w:pPr>
            <w:r w:rsidRPr="00C222E5">
              <w:rPr>
                <w:rFonts w:eastAsia="等线"/>
              </w:rPr>
              <w:t>CA_n7A-n66A</w:t>
            </w:r>
          </w:p>
          <w:p w14:paraId="5EBFACCF"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7A557376" w14:textId="77777777" w:rsidR="00256590" w:rsidRPr="00C222E5" w:rsidRDefault="00256590" w:rsidP="007E42E9">
            <w:pPr>
              <w:pStyle w:val="TAC"/>
              <w:rPr>
                <w:rFonts w:eastAsia="等线"/>
                <w:b/>
              </w:rPr>
            </w:pPr>
            <w:r w:rsidRPr="00C222E5">
              <w:rPr>
                <w:rFonts w:eastAsia="等线"/>
              </w:rPr>
              <w:t>CA_n25A-n66A</w:t>
            </w:r>
          </w:p>
          <w:p w14:paraId="3B3B7625"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73304214"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D63F4E6"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1EB6EA4F"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6A47888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6DCC712" w14:textId="77777777" w:rsidTr="007E42E9">
        <w:trPr>
          <w:jc w:val="center"/>
        </w:trPr>
        <w:tc>
          <w:tcPr>
            <w:tcW w:w="1959" w:type="dxa"/>
            <w:tcBorders>
              <w:top w:val="nil"/>
              <w:left w:val="single" w:sz="4" w:space="0" w:color="auto"/>
              <w:bottom w:val="nil"/>
              <w:right w:val="single" w:sz="4" w:space="0" w:color="auto"/>
            </w:tcBorders>
          </w:tcPr>
          <w:p w14:paraId="7597908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291C68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AA16E"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48FD81F"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D62EAF6" w14:textId="77777777" w:rsidR="00256590" w:rsidRPr="00C222E5" w:rsidRDefault="00256590" w:rsidP="007E42E9">
            <w:pPr>
              <w:pStyle w:val="TAC"/>
              <w:rPr>
                <w:rFonts w:eastAsia="等线"/>
                <w:lang w:eastAsia="zh-CN" w:bidi="ar"/>
              </w:rPr>
            </w:pPr>
          </w:p>
        </w:tc>
      </w:tr>
      <w:tr w:rsidR="00256590" w:rsidRPr="00C222E5" w14:paraId="24640AFF" w14:textId="77777777" w:rsidTr="007E42E9">
        <w:trPr>
          <w:jc w:val="center"/>
        </w:trPr>
        <w:tc>
          <w:tcPr>
            <w:tcW w:w="1959" w:type="dxa"/>
            <w:tcBorders>
              <w:top w:val="nil"/>
              <w:left w:val="single" w:sz="4" w:space="0" w:color="auto"/>
              <w:bottom w:val="nil"/>
              <w:right w:val="single" w:sz="4" w:space="0" w:color="auto"/>
            </w:tcBorders>
          </w:tcPr>
          <w:p w14:paraId="2ECDC00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64B9E4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33726"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C67793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8A2B0C3" w14:textId="77777777" w:rsidR="00256590" w:rsidRPr="00C222E5" w:rsidRDefault="00256590" w:rsidP="007E42E9">
            <w:pPr>
              <w:pStyle w:val="TAC"/>
              <w:rPr>
                <w:rFonts w:eastAsia="等线"/>
                <w:lang w:eastAsia="zh-CN" w:bidi="ar"/>
              </w:rPr>
            </w:pPr>
          </w:p>
        </w:tc>
      </w:tr>
      <w:tr w:rsidR="00256590" w:rsidRPr="00C222E5" w14:paraId="54734638" w14:textId="77777777" w:rsidTr="007E42E9">
        <w:trPr>
          <w:jc w:val="center"/>
        </w:trPr>
        <w:tc>
          <w:tcPr>
            <w:tcW w:w="1959" w:type="dxa"/>
            <w:tcBorders>
              <w:top w:val="nil"/>
              <w:left w:val="single" w:sz="4" w:space="0" w:color="auto"/>
              <w:bottom w:val="nil"/>
              <w:right w:val="single" w:sz="4" w:space="0" w:color="auto"/>
            </w:tcBorders>
          </w:tcPr>
          <w:p w14:paraId="2D06B08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4AF075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B9FF81"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F8BE2C9"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881AA6" w14:textId="77777777" w:rsidR="00256590" w:rsidRPr="00C222E5" w:rsidRDefault="00256590" w:rsidP="007E42E9">
            <w:pPr>
              <w:pStyle w:val="TAC"/>
              <w:rPr>
                <w:rFonts w:eastAsia="等线"/>
                <w:lang w:eastAsia="zh-CN" w:bidi="ar"/>
              </w:rPr>
            </w:pPr>
          </w:p>
        </w:tc>
      </w:tr>
      <w:tr w:rsidR="00256590" w:rsidRPr="00C222E5" w14:paraId="06D5750C" w14:textId="77777777" w:rsidTr="007E42E9">
        <w:trPr>
          <w:jc w:val="center"/>
        </w:trPr>
        <w:tc>
          <w:tcPr>
            <w:tcW w:w="1959" w:type="dxa"/>
            <w:tcBorders>
              <w:top w:val="single" w:sz="4" w:space="0" w:color="auto"/>
              <w:left w:val="single" w:sz="4" w:space="0" w:color="auto"/>
              <w:bottom w:val="nil"/>
              <w:right w:val="single" w:sz="4" w:space="0" w:color="auto"/>
            </w:tcBorders>
          </w:tcPr>
          <w:p w14:paraId="6559AC1B" w14:textId="77777777" w:rsidR="00256590" w:rsidRPr="00C222E5" w:rsidRDefault="00256590" w:rsidP="007E42E9">
            <w:pPr>
              <w:pStyle w:val="TAC"/>
              <w:rPr>
                <w:rFonts w:eastAsia="等线"/>
                <w:lang w:eastAsia="zh-CN" w:bidi="ar"/>
              </w:rPr>
            </w:pPr>
            <w:r w:rsidRPr="00C222E5">
              <w:rPr>
                <w:rFonts w:eastAsia="等线"/>
              </w:rPr>
              <w:t>CA_n7(2A)-n25A-n66(2A)-n77A</w:t>
            </w:r>
          </w:p>
        </w:tc>
        <w:tc>
          <w:tcPr>
            <w:tcW w:w="2036" w:type="dxa"/>
            <w:tcBorders>
              <w:top w:val="single" w:sz="4" w:space="0" w:color="auto"/>
              <w:left w:val="single" w:sz="4" w:space="0" w:color="auto"/>
              <w:bottom w:val="nil"/>
              <w:right w:val="single" w:sz="4" w:space="0" w:color="auto"/>
            </w:tcBorders>
          </w:tcPr>
          <w:p w14:paraId="3C2C78E0"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112606E4" w14:textId="77777777" w:rsidR="00256590" w:rsidRPr="00C222E5" w:rsidRDefault="00256590" w:rsidP="007E42E9">
            <w:pPr>
              <w:pStyle w:val="TAC"/>
              <w:rPr>
                <w:rFonts w:eastAsia="等线"/>
                <w:b/>
              </w:rPr>
            </w:pPr>
            <w:r w:rsidRPr="00C222E5">
              <w:rPr>
                <w:rFonts w:eastAsia="等线"/>
              </w:rPr>
              <w:t>CA_n7A-n25A</w:t>
            </w:r>
          </w:p>
          <w:p w14:paraId="7AE30050" w14:textId="77777777" w:rsidR="00256590" w:rsidRPr="00C222E5" w:rsidRDefault="00256590" w:rsidP="007E42E9">
            <w:pPr>
              <w:pStyle w:val="TAC"/>
              <w:rPr>
                <w:rFonts w:eastAsia="等线"/>
                <w:b/>
              </w:rPr>
            </w:pPr>
            <w:r w:rsidRPr="00C222E5">
              <w:rPr>
                <w:rFonts w:eastAsia="等线"/>
              </w:rPr>
              <w:t>CA_n7A-n66A</w:t>
            </w:r>
          </w:p>
          <w:p w14:paraId="718FF2B2"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3A5E9DC3" w14:textId="77777777" w:rsidR="00256590" w:rsidRPr="00C222E5" w:rsidRDefault="00256590" w:rsidP="007E42E9">
            <w:pPr>
              <w:pStyle w:val="TAC"/>
              <w:rPr>
                <w:rFonts w:eastAsia="等线"/>
                <w:b/>
              </w:rPr>
            </w:pPr>
            <w:r w:rsidRPr="00C222E5">
              <w:rPr>
                <w:rFonts w:eastAsia="等线"/>
              </w:rPr>
              <w:t>CA_n25A-n66A</w:t>
            </w:r>
          </w:p>
          <w:p w14:paraId="5AD7087F"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066DD4FE"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E90DA7B"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561A8217"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51FD8B4A"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B4F8C47" w14:textId="77777777" w:rsidTr="007E42E9">
        <w:trPr>
          <w:jc w:val="center"/>
        </w:trPr>
        <w:tc>
          <w:tcPr>
            <w:tcW w:w="1959" w:type="dxa"/>
            <w:tcBorders>
              <w:top w:val="nil"/>
              <w:left w:val="single" w:sz="4" w:space="0" w:color="auto"/>
              <w:bottom w:val="nil"/>
              <w:right w:val="single" w:sz="4" w:space="0" w:color="auto"/>
            </w:tcBorders>
          </w:tcPr>
          <w:p w14:paraId="45F7F4B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473385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46309C"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16C3AEE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C1ACDA1" w14:textId="77777777" w:rsidR="00256590" w:rsidRPr="00C222E5" w:rsidRDefault="00256590" w:rsidP="007E42E9">
            <w:pPr>
              <w:pStyle w:val="TAC"/>
              <w:rPr>
                <w:rFonts w:eastAsia="等线"/>
                <w:lang w:eastAsia="zh-CN" w:bidi="ar"/>
              </w:rPr>
            </w:pPr>
          </w:p>
        </w:tc>
      </w:tr>
      <w:tr w:rsidR="00256590" w:rsidRPr="00C222E5" w14:paraId="18EB7EE3" w14:textId="77777777" w:rsidTr="007E42E9">
        <w:trPr>
          <w:jc w:val="center"/>
        </w:trPr>
        <w:tc>
          <w:tcPr>
            <w:tcW w:w="1959" w:type="dxa"/>
            <w:tcBorders>
              <w:top w:val="nil"/>
              <w:left w:val="single" w:sz="4" w:space="0" w:color="auto"/>
              <w:bottom w:val="nil"/>
              <w:right w:val="single" w:sz="4" w:space="0" w:color="auto"/>
            </w:tcBorders>
          </w:tcPr>
          <w:p w14:paraId="15C5642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09EDB6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546FC2"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7506827"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22B8719E" w14:textId="77777777" w:rsidR="00256590" w:rsidRPr="00C222E5" w:rsidRDefault="00256590" w:rsidP="007E42E9">
            <w:pPr>
              <w:pStyle w:val="TAC"/>
              <w:rPr>
                <w:rFonts w:eastAsia="等线"/>
                <w:lang w:eastAsia="zh-CN" w:bidi="ar"/>
              </w:rPr>
            </w:pPr>
          </w:p>
        </w:tc>
      </w:tr>
      <w:tr w:rsidR="00256590" w:rsidRPr="00C222E5" w14:paraId="1CDD262F" w14:textId="77777777" w:rsidTr="007E42E9">
        <w:trPr>
          <w:jc w:val="center"/>
        </w:trPr>
        <w:tc>
          <w:tcPr>
            <w:tcW w:w="1959" w:type="dxa"/>
            <w:tcBorders>
              <w:top w:val="nil"/>
              <w:left w:val="single" w:sz="4" w:space="0" w:color="auto"/>
              <w:bottom w:val="nil"/>
              <w:right w:val="single" w:sz="4" w:space="0" w:color="auto"/>
            </w:tcBorders>
          </w:tcPr>
          <w:p w14:paraId="1D6F7EB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95C16E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E87F01"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3E5D1B56"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EE8125" w14:textId="77777777" w:rsidR="00256590" w:rsidRPr="00C222E5" w:rsidRDefault="00256590" w:rsidP="007E42E9">
            <w:pPr>
              <w:pStyle w:val="TAC"/>
              <w:rPr>
                <w:rFonts w:eastAsia="等线"/>
                <w:lang w:eastAsia="zh-CN" w:bidi="ar"/>
              </w:rPr>
            </w:pPr>
          </w:p>
        </w:tc>
      </w:tr>
      <w:tr w:rsidR="00256590" w:rsidRPr="00C222E5" w14:paraId="221D6C8F" w14:textId="77777777" w:rsidTr="007E42E9">
        <w:trPr>
          <w:jc w:val="center"/>
        </w:trPr>
        <w:tc>
          <w:tcPr>
            <w:tcW w:w="1959" w:type="dxa"/>
            <w:tcBorders>
              <w:top w:val="single" w:sz="4" w:space="0" w:color="auto"/>
              <w:left w:val="single" w:sz="4" w:space="0" w:color="auto"/>
              <w:bottom w:val="nil"/>
              <w:right w:val="single" w:sz="4" w:space="0" w:color="auto"/>
            </w:tcBorders>
          </w:tcPr>
          <w:p w14:paraId="6B0EA653" w14:textId="77777777" w:rsidR="00256590" w:rsidRPr="00C222E5" w:rsidRDefault="00256590" w:rsidP="007E42E9">
            <w:pPr>
              <w:pStyle w:val="TAC"/>
              <w:rPr>
                <w:rFonts w:eastAsia="等线"/>
                <w:lang w:eastAsia="zh-CN" w:bidi="ar"/>
              </w:rPr>
            </w:pPr>
            <w:r w:rsidRPr="00C222E5">
              <w:rPr>
                <w:rFonts w:eastAsia="等线"/>
              </w:rPr>
              <w:t>CA_n7(2A)-n25A-n66A-n77(2A)</w:t>
            </w:r>
          </w:p>
        </w:tc>
        <w:tc>
          <w:tcPr>
            <w:tcW w:w="2036" w:type="dxa"/>
            <w:tcBorders>
              <w:top w:val="single" w:sz="4" w:space="0" w:color="auto"/>
              <w:left w:val="single" w:sz="4" w:space="0" w:color="auto"/>
              <w:bottom w:val="nil"/>
              <w:right w:val="single" w:sz="4" w:space="0" w:color="auto"/>
            </w:tcBorders>
          </w:tcPr>
          <w:p w14:paraId="2C0FA268"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6ED64B1E" w14:textId="77777777" w:rsidR="00256590" w:rsidRPr="00C222E5" w:rsidRDefault="00256590" w:rsidP="007E42E9">
            <w:pPr>
              <w:pStyle w:val="TAC"/>
              <w:rPr>
                <w:rFonts w:eastAsia="等线"/>
                <w:b/>
              </w:rPr>
            </w:pPr>
            <w:r w:rsidRPr="00C222E5">
              <w:rPr>
                <w:rFonts w:eastAsia="等线"/>
              </w:rPr>
              <w:t>CA_n7A-n25A</w:t>
            </w:r>
          </w:p>
          <w:p w14:paraId="2E0CA7D9" w14:textId="77777777" w:rsidR="00256590" w:rsidRPr="00C222E5" w:rsidRDefault="00256590" w:rsidP="007E42E9">
            <w:pPr>
              <w:pStyle w:val="TAC"/>
              <w:rPr>
                <w:rFonts w:eastAsia="等线"/>
                <w:b/>
              </w:rPr>
            </w:pPr>
            <w:r w:rsidRPr="00C222E5">
              <w:rPr>
                <w:rFonts w:eastAsia="等线"/>
              </w:rPr>
              <w:t>CA_n7A-n66A</w:t>
            </w:r>
          </w:p>
          <w:p w14:paraId="369003AD"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4DE9E780" w14:textId="77777777" w:rsidR="00256590" w:rsidRPr="00C222E5" w:rsidRDefault="00256590" w:rsidP="007E42E9">
            <w:pPr>
              <w:pStyle w:val="TAC"/>
              <w:rPr>
                <w:rFonts w:eastAsia="等线"/>
                <w:b/>
              </w:rPr>
            </w:pPr>
            <w:r w:rsidRPr="00C222E5">
              <w:rPr>
                <w:rFonts w:eastAsia="等线"/>
              </w:rPr>
              <w:t>CA_n25A-n66A</w:t>
            </w:r>
          </w:p>
          <w:p w14:paraId="216309AB"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6F76BBBC"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90D1A9A"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46C250CC"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27A28D8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0A681246" w14:textId="77777777" w:rsidTr="007E42E9">
        <w:trPr>
          <w:jc w:val="center"/>
        </w:trPr>
        <w:tc>
          <w:tcPr>
            <w:tcW w:w="1959" w:type="dxa"/>
            <w:tcBorders>
              <w:top w:val="nil"/>
              <w:left w:val="single" w:sz="4" w:space="0" w:color="auto"/>
              <w:bottom w:val="nil"/>
              <w:right w:val="single" w:sz="4" w:space="0" w:color="auto"/>
            </w:tcBorders>
          </w:tcPr>
          <w:p w14:paraId="5DDA79F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1861F0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FF8CD"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49D893F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4B1F747" w14:textId="77777777" w:rsidR="00256590" w:rsidRPr="00C222E5" w:rsidRDefault="00256590" w:rsidP="007E42E9">
            <w:pPr>
              <w:pStyle w:val="TAC"/>
              <w:rPr>
                <w:rFonts w:eastAsia="等线"/>
                <w:lang w:eastAsia="zh-CN" w:bidi="ar"/>
              </w:rPr>
            </w:pPr>
          </w:p>
        </w:tc>
      </w:tr>
      <w:tr w:rsidR="00256590" w:rsidRPr="00C222E5" w14:paraId="38ADE0FC" w14:textId="77777777" w:rsidTr="007E42E9">
        <w:trPr>
          <w:jc w:val="center"/>
        </w:trPr>
        <w:tc>
          <w:tcPr>
            <w:tcW w:w="1959" w:type="dxa"/>
            <w:tcBorders>
              <w:top w:val="nil"/>
              <w:left w:val="single" w:sz="4" w:space="0" w:color="auto"/>
              <w:bottom w:val="nil"/>
              <w:right w:val="single" w:sz="4" w:space="0" w:color="auto"/>
            </w:tcBorders>
          </w:tcPr>
          <w:p w14:paraId="5591B2B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182D60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5A7EF3"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61C4FC0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D058AE2" w14:textId="77777777" w:rsidR="00256590" w:rsidRPr="00C222E5" w:rsidRDefault="00256590" w:rsidP="007E42E9">
            <w:pPr>
              <w:pStyle w:val="TAC"/>
              <w:rPr>
                <w:rFonts w:eastAsia="等线"/>
                <w:lang w:eastAsia="zh-CN" w:bidi="ar"/>
              </w:rPr>
            </w:pPr>
          </w:p>
        </w:tc>
      </w:tr>
      <w:tr w:rsidR="00256590" w:rsidRPr="00C222E5" w14:paraId="44106276" w14:textId="77777777" w:rsidTr="007E42E9">
        <w:trPr>
          <w:jc w:val="center"/>
        </w:trPr>
        <w:tc>
          <w:tcPr>
            <w:tcW w:w="1959" w:type="dxa"/>
            <w:tcBorders>
              <w:top w:val="nil"/>
              <w:left w:val="single" w:sz="4" w:space="0" w:color="auto"/>
              <w:bottom w:val="nil"/>
              <w:right w:val="single" w:sz="4" w:space="0" w:color="auto"/>
            </w:tcBorders>
          </w:tcPr>
          <w:p w14:paraId="019CF81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DE579D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F385E"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16A253AE"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6C70F268" w14:textId="77777777" w:rsidR="00256590" w:rsidRPr="00C222E5" w:rsidRDefault="00256590" w:rsidP="007E42E9">
            <w:pPr>
              <w:pStyle w:val="TAC"/>
              <w:rPr>
                <w:rFonts w:eastAsia="等线"/>
                <w:lang w:eastAsia="zh-CN" w:bidi="ar"/>
              </w:rPr>
            </w:pPr>
          </w:p>
        </w:tc>
      </w:tr>
      <w:tr w:rsidR="00256590" w:rsidRPr="00C222E5" w14:paraId="2E33B6B5" w14:textId="77777777" w:rsidTr="007E42E9">
        <w:trPr>
          <w:jc w:val="center"/>
        </w:trPr>
        <w:tc>
          <w:tcPr>
            <w:tcW w:w="1959" w:type="dxa"/>
            <w:tcBorders>
              <w:top w:val="single" w:sz="4" w:space="0" w:color="auto"/>
              <w:left w:val="single" w:sz="4" w:space="0" w:color="auto"/>
              <w:bottom w:val="nil"/>
              <w:right w:val="single" w:sz="4" w:space="0" w:color="auto"/>
            </w:tcBorders>
          </w:tcPr>
          <w:p w14:paraId="439E2B40" w14:textId="77777777" w:rsidR="00256590" w:rsidRPr="00C222E5" w:rsidRDefault="00256590" w:rsidP="007E42E9">
            <w:pPr>
              <w:pStyle w:val="TAC"/>
              <w:rPr>
                <w:rFonts w:eastAsia="等线"/>
              </w:rPr>
            </w:pPr>
            <w:r w:rsidRPr="00C222E5">
              <w:rPr>
                <w:rFonts w:eastAsia="等线"/>
              </w:rPr>
              <w:t>CA_n7A-n25(2A)-n66(2A)-n77A</w:t>
            </w:r>
          </w:p>
          <w:p w14:paraId="25EDFCAF"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36039586"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428C0840" w14:textId="77777777" w:rsidR="00256590" w:rsidRPr="00C222E5" w:rsidRDefault="00256590" w:rsidP="007E42E9">
            <w:pPr>
              <w:pStyle w:val="TAC"/>
              <w:rPr>
                <w:rFonts w:eastAsia="等线"/>
                <w:b/>
              </w:rPr>
            </w:pPr>
            <w:r w:rsidRPr="00C222E5">
              <w:rPr>
                <w:rFonts w:eastAsia="等线"/>
              </w:rPr>
              <w:t>CA_n7A-n25A</w:t>
            </w:r>
          </w:p>
          <w:p w14:paraId="11255F89" w14:textId="77777777" w:rsidR="00256590" w:rsidRPr="00C222E5" w:rsidRDefault="00256590" w:rsidP="007E42E9">
            <w:pPr>
              <w:pStyle w:val="TAC"/>
              <w:rPr>
                <w:rFonts w:eastAsia="等线"/>
                <w:b/>
              </w:rPr>
            </w:pPr>
            <w:r w:rsidRPr="00C222E5">
              <w:rPr>
                <w:rFonts w:eastAsia="等线"/>
              </w:rPr>
              <w:t>CA_n7A-n66A</w:t>
            </w:r>
          </w:p>
          <w:p w14:paraId="61CECDE7"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55BE0D87" w14:textId="77777777" w:rsidR="00256590" w:rsidRPr="00C222E5" w:rsidRDefault="00256590" w:rsidP="007E42E9">
            <w:pPr>
              <w:pStyle w:val="TAC"/>
              <w:rPr>
                <w:rFonts w:eastAsia="等线"/>
                <w:b/>
              </w:rPr>
            </w:pPr>
            <w:r w:rsidRPr="00C222E5">
              <w:rPr>
                <w:rFonts w:eastAsia="等线"/>
              </w:rPr>
              <w:t>CA_n25A-n66A</w:t>
            </w:r>
          </w:p>
          <w:p w14:paraId="7719E27C"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3712A536"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58CD53"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26C9D8A6"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891692"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CA221BE" w14:textId="77777777" w:rsidTr="007E42E9">
        <w:trPr>
          <w:jc w:val="center"/>
        </w:trPr>
        <w:tc>
          <w:tcPr>
            <w:tcW w:w="1959" w:type="dxa"/>
            <w:tcBorders>
              <w:top w:val="nil"/>
              <w:left w:val="single" w:sz="4" w:space="0" w:color="auto"/>
              <w:bottom w:val="nil"/>
              <w:right w:val="single" w:sz="4" w:space="0" w:color="auto"/>
            </w:tcBorders>
          </w:tcPr>
          <w:p w14:paraId="10F5052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2D3D3B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6D8A1E"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0C585FB1"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55BC505" w14:textId="77777777" w:rsidR="00256590" w:rsidRPr="00C222E5" w:rsidRDefault="00256590" w:rsidP="007E42E9">
            <w:pPr>
              <w:pStyle w:val="TAC"/>
              <w:rPr>
                <w:rFonts w:eastAsia="等线"/>
                <w:lang w:eastAsia="zh-CN" w:bidi="ar"/>
              </w:rPr>
            </w:pPr>
          </w:p>
        </w:tc>
      </w:tr>
      <w:tr w:rsidR="00256590" w:rsidRPr="00C222E5" w14:paraId="0CF46046" w14:textId="77777777" w:rsidTr="007E42E9">
        <w:trPr>
          <w:jc w:val="center"/>
        </w:trPr>
        <w:tc>
          <w:tcPr>
            <w:tcW w:w="1959" w:type="dxa"/>
            <w:tcBorders>
              <w:top w:val="nil"/>
              <w:left w:val="single" w:sz="4" w:space="0" w:color="auto"/>
              <w:bottom w:val="nil"/>
              <w:right w:val="single" w:sz="4" w:space="0" w:color="auto"/>
            </w:tcBorders>
          </w:tcPr>
          <w:p w14:paraId="12F5301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342D9C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A08C1"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41E9CF2"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577B8AB" w14:textId="77777777" w:rsidR="00256590" w:rsidRPr="00C222E5" w:rsidRDefault="00256590" w:rsidP="007E42E9">
            <w:pPr>
              <w:pStyle w:val="TAC"/>
              <w:rPr>
                <w:rFonts w:eastAsia="等线"/>
                <w:lang w:eastAsia="zh-CN" w:bidi="ar"/>
              </w:rPr>
            </w:pPr>
          </w:p>
        </w:tc>
      </w:tr>
      <w:tr w:rsidR="00256590" w:rsidRPr="00C222E5" w14:paraId="745CCC95" w14:textId="77777777" w:rsidTr="007E42E9">
        <w:trPr>
          <w:jc w:val="center"/>
        </w:trPr>
        <w:tc>
          <w:tcPr>
            <w:tcW w:w="1959" w:type="dxa"/>
            <w:tcBorders>
              <w:top w:val="nil"/>
              <w:left w:val="single" w:sz="4" w:space="0" w:color="auto"/>
              <w:bottom w:val="nil"/>
              <w:right w:val="single" w:sz="4" w:space="0" w:color="auto"/>
            </w:tcBorders>
          </w:tcPr>
          <w:p w14:paraId="161E237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D4445E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39AFEA"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31E826B"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7E179E" w14:textId="77777777" w:rsidR="00256590" w:rsidRPr="00C222E5" w:rsidRDefault="00256590" w:rsidP="007E42E9">
            <w:pPr>
              <w:pStyle w:val="TAC"/>
              <w:rPr>
                <w:rFonts w:eastAsia="等线"/>
                <w:lang w:eastAsia="zh-CN" w:bidi="ar"/>
              </w:rPr>
            </w:pPr>
          </w:p>
        </w:tc>
      </w:tr>
      <w:tr w:rsidR="00256590" w:rsidRPr="00C222E5" w14:paraId="4C3484C1" w14:textId="77777777" w:rsidTr="007E42E9">
        <w:trPr>
          <w:jc w:val="center"/>
        </w:trPr>
        <w:tc>
          <w:tcPr>
            <w:tcW w:w="1959" w:type="dxa"/>
            <w:tcBorders>
              <w:top w:val="single" w:sz="4" w:space="0" w:color="auto"/>
              <w:left w:val="single" w:sz="4" w:space="0" w:color="auto"/>
              <w:bottom w:val="nil"/>
              <w:right w:val="single" w:sz="4" w:space="0" w:color="auto"/>
            </w:tcBorders>
          </w:tcPr>
          <w:p w14:paraId="27215536" w14:textId="77777777" w:rsidR="00256590" w:rsidRPr="00C222E5" w:rsidRDefault="00256590" w:rsidP="007E42E9">
            <w:pPr>
              <w:pStyle w:val="TAC"/>
              <w:rPr>
                <w:rFonts w:eastAsia="等线"/>
                <w:lang w:eastAsia="zh-CN" w:bidi="ar"/>
              </w:rPr>
            </w:pPr>
            <w:r w:rsidRPr="00C222E5">
              <w:rPr>
                <w:rFonts w:eastAsia="等线"/>
              </w:rPr>
              <w:lastRenderedPageBreak/>
              <w:t>CA_n7A-n25(2A)-n66A-n77(2A)</w:t>
            </w:r>
          </w:p>
        </w:tc>
        <w:tc>
          <w:tcPr>
            <w:tcW w:w="2036" w:type="dxa"/>
            <w:tcBorders>
              <w:top w:val="single" w:sz="4" w:space="0" w:color="auto"/>
              <w:left w:val="single" w:sz="4" w:space="0" w:color="auto"/>
              <w:bottom w:val="nil"/>
              <w:right w:val="single" w:sz="4" w:space="0" w:color="auto"/>
            </w:tcBorders>
          </w:tcPr>
          <w:p w14:paraId="44CEAD71"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47E0A410" w14:textId="77777777" w:rsidR="00256590" w:rsidRPr="00C222E5" w:rsidRDefault="00256590" w:rsidP="007E42E9">
            <w:pPr>
              <w:pStyle w:val="TAC"/>
              <w:rPr>
                <w:rFonts w:eastAsia="等线"/>
                <w:b/>
              </w:rPr>
            </w:pPr>
            <w:r w:rsidRPr="00C222E5">
              <w:rPr>
                <w:rFonts w:eastAsia="等线"/>
              </w:rPr>
              <w:t>CA_n7A-n25A</w:t>
            </w:r>
          </w:p>
          <w:p w14:paraId="1002D5C1" w14:textId="77777777" w:rsidR="00256590" w:rsidRPr="00C222E5" w:rsidRDefault="00256590" w:rsidP="007E42E9">
            <w:pPr>
              <w:pStyle w:val="TAC"/>
              <w:rPr>
                <w:rFonts w:eastAsia="等线"/>
                <w:b/>
              </w:rPr>
            </w:pPr>
            <w:r w:rsidRPr="00C222E5">
              <w:rPr>
                <w:rFonts w:eastAsia="等线"/>
              </w:rPr>
              <w:t>CA_n7A-n66A</w:t>
            </w:r>
          </w:p>
          <w:p w14:paraId="57CEFBB8"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3A9B9AEF" w14:textId="77777777" w:rsidR="00256590" w:rsidRPr="00C222E5" w:rsidRDefault="00256590" w:rsidP="007E42E9">
            <w:pPr>
              <w:pStyle w:val="TAC"/>
              <w:rPr>
                <w:rFonts w:eastAsia="等线"/>
                <w:b/>
              </w:rPr>
            </w:pPr>
            <w:r w:rsidRPr="00C222E5">
              <w:rPr>
                <w:rFonts w:eastAsia="等线"/>
              </w:rPr>
              <w:t>CA_n25A-n66A</w:t>
            </w:r>
          </w:p>
          <w:p w14:paraId="7E939B89"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7FC2D95E"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119DC10"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081C47D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FC46CA"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62D111A" w14:textId="77777777" w:rsidTr="007E42E9">
        <w:trPr>
          <w:jc w:val="center"/>
        </w:trPr>
        <w:tc>
          <w:tcPr>
            <w:tcW w:w="1959" w:type="dxa"/>
            <w:tcBorders>
              <w:top w:val="nil"/>
              <w:left w:val="single" w:sz="4" w:space="0" w:color="auto"/>
              <w:bottom w:val="nil"/>
              <w:right w:val="single" w:sz="4" w:space="0" w:color="auto"/>
            </w:tcBorders>
          </w:tcPr>
          <w:p w14:paraId="15D5C3F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4CCC5F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41ECC"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AAE788A"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02530680" w14:textId="77777777" w:rsidR="00256590" w:rsidRPr="00C222E5" w:rsidRDefault="00256590" w:rsidP="007E42E9">
            <w:pPr>
              <w:pStyle w:val="TAC"/>
              <w:rPr>
                <w:rFonts w:eastAsia="等线"/>
                <w:lang w:eastAsia="zh-CN" w:bidi="ar"/>
              </w:rPr>
            </w:pPr>
          </w:p>
        </w:tc>
      </w:tr>
      <w:tr w:rsidR="00256590" w:rsidRPr="00C222E5" w14:paraId="2DBD1F8B" w14:textId="77777777" w:rsidTr="007E42E9">
        <w:trPr>
          <w:jc w:val="center"/>
        </w:trPr>
        <w:tc>
          <w:tcPr>
            <w:tcW w:w="1959" w:type="dxa"/>
            <w:tcBorders>
              <w:top w:val="nil"/>
              <w:left w:val="single" w:sz="4" w:space="0" w:color="auto"/>
              <w:bottom w:val="nil"/>
              <w:right w:val="single" w:sz="4" w:space="0" w:color="auto"/>
            </w:tcBorders>
          </w:tcPr>
          <w:p w14:paraId="49F5D98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7A7F58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306D3"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AA98AE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5433109" w14:textId="77777777" w:rsidR="00256590" w:rsidRPr="00C222E5" w:rsidRDefault="00256590" w:rsidP="007E42E9">
            <w:pPr>
              <w:pStyle w:val="TAC"/>
              <w:rPr>
                <w:rFonts w:eastAsia="等线"/>
                <w:lang w:eastAsia="zh-CN" w:bidi="ar"/>
              </w:rPr>
            </w:pPr>
          </w:p>
        </w:tc>
      </w:tr>
      <w:tr w:rsidR="00256590" w:rsidRPr="00C222E5" w14:paraId="2F051023" w14:textId="77777777" w:rsidTr="007E42E9">
        <w:trPr>
          <w:jc w:val="center"/>
        </w:trPr>
        <w:tc>
          <w:tcPr>
            <w:tcW w:w="1959" w:type="dxa"/>
            <w:tcBorders>
              <w:top w:val="nil"/>
              <w:left w:val="single" w:sz="4" w:space="0" w:color="auto"/>
              <w:bottom w:val="nil"/>
              <w:right w:val="single" w:sz="4" w:space="0" w:color="auto"/>
            </w:tcBorders>
          </w:tcPr>
          <w:p w14:paraId="4B6FDDB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D9923C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FF280C"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55B00D27"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5DF5853B" w14:textId="77777777" w:rsidR="00256590" w:rsidRPr="00C222E5" w:rsidRDefault="00256590" w:rsidP="007E42E9">
            <w:pPr>
              <w:pStyle w:val="TAC"/>
              <w:rPr>
                <w:rFonts w:eastAsia="等线"/>
                <w:lang w:eastAsia="zh-CN" w:bidi="ar"/>
              </w:rPr>
            </w:pPr>
          </w:p>
        </w:tc>
      </w:tr>
      <w:tr w:rsidR="00256590" w:rsidRPr="00C222E5" w14:paraId="752897D6" w14:textId="77777777" w:rsidTr="007E42E9">
        <w:trPr>
          <w:jc w:val="center"/>
        </w:trPr>
        <w:tc>
          <w:tcPr>
            <w:tcW w:w="1959" w:type="dxa"/>
            <w:tcBorders>
              <w:top w:val="single" w:sz="4" w:space="0" w:color="auto"/>
              <w:left w:val="single" w:sz="4" w:space="0" w:color="auto"/>
              <w:bottom w:val="nil"/>
              <w:right w:val="single" w:sz="4" w:space="0" w:color="auto"/>
            </w:tcBorders>
          </w:tcPr>
          <w:p w14:paraId="7048D12C" w14:textId="77777777" w:rsidR="00256590" w:rsidRPr="00C222E5" w:rsidRDefault="00256590" w:rsidP="007E42E9">
            <w:pPr>
              <w:pStyle w:val="TAC"/>
              <w:rPr>
                <w:rFonts w:eastAsia="等线"/>
                <w:lang w:eastAsia="zh-CN" w:bidi="ar"/>
              </w:rPr>
            </w:pPr>
            <w:r w:rsidRPr="00C222E5">
              <w:rPr>
                <w:rFonts w:eastAsia="等线"/>
              </w:rPr>
              <w:t>CA_n7A-n25A-n66(2A)-n77(2A)</w:t>
            </w:r>
          </w:p>
        </w:tc>
        <w:tc>
          <w:tcPr>
            <w:tcW w:w="2036" w:type="dxa"/>
            <w:tcBorders>
              <w:top w:val="single" w:sz="4" w:space="0" w:color="auto"/>
              <w:left w:val="single" w:sz="4" w:space="0" w:color="auto"/>
              <w:bottom w:val="nil"/>
              <w:right w:val="single" w:sz="4" w:space="0" w:color="auto"/>
            </w:tcBorders>
          </w:tcPr>
          <w:p w14:paraId="348D899C"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34E4ECA1" w14:textId="77777777" w:rsidR="00256590" w:rsidRPr="00C222E5" w:rsidRDefault="00256590" w:rsidP="007E42E9">
            <w:pPr>
              <w:pStyle w:val="TAC"/>
              <w:rPr>
                <w:rFonts w:eastAsia="等线"/>
                <w:b/>
              </w:rPr>
            </w:pPr>
            <w:r w:rsidRPr="00C222E5">
              <w:rPr>
                <w:rFonts w:eastAsia="等线"/>
              </w:rPr>
              <w:t>CA_n7A-n25A</w:t>
            </w:r>
          </w:p>
          <w:p w14:paraId="4D56B6DA" w14:textId="77777777" w:rsidR="00256590" w:rsidRPr="00C222E5" w:rsidRDefault="00256590" w:rsidP="007E42E9">
            <w:pPr>
              <w:pStyle w:val="TAC"/>
              <w:rPr>
                <w:rFonts w:eastAsia="等线"/>
                <w:b/>
              </w:rPr>
            </w:pPr>
            <w:r w:rsidRPr="00C222E5">
              <w:rPr>
                <w:rFonts w:eastAsia="等线"/>
              </w:rPr>
              <w:t>CA_n7A-n66A</w:t>
            </w:r>
          </w:p>
          <w:p w14:paraId="12B1A549"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441E9E10" w14:textId="77777777" w:rsidR="00256590" w:rsidRPr="00C222E5" w:rsidRDefault="00256590" w:rsidP="007E42E9">
            <w:pPr>
              <w:pStyle w:val="TAC"/>
              <w:rPr>
                <w:rFonts w:eastAsia="等线"/>
                <w:b/>
              </w:rPr>
            </w:pPr>
            <w:r w:rsidRPr="00C222E5">
              <w:rPr>
                <w:rFonts w:eastAsia="等线"/>
              </w:rPr>
              <w:t>CA_n25A-n66A</w:t>
            </w:r>
          </w:p>
          <w:p w14:paraId="65A29CA8"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2A60D8DC"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06C451D"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34A45788"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BEC8C3"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ED352A7" w14:textId="77777777" w:rsidTr="007E42E9">
        <w:trPr>
          <w:jc w:val="center"/>
        </w:trPr>
        <w:tc>
          <w:tcPr>
            <w:tcW w:w="1959" w:type="dxa"/>
            <w:tcBorders>
              <w:top w:val="nil"/>
              <w:left w:val="single" w:sz="4" w:space="0" w:color="auto"/>
              <w:bottom w:val="nil"/>
              <w:right w:val="single" w:sz="4" w:space="0" w:color="auto"/>
            </w:tcBorders>
          </w:tcPr>
          <w:p w14:paraId="3155D30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48D3E6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A00294"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0A8FF010"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EF958DF" w14:textId="77777777" w:rsidR="00256590" w:rsidRPr="00C222E5" w:rsidRDefault="00256590" w:rsidP="007E42E9">
            <w:pPr>
              <w:pStyle w:val="TAC"/>
              <w:rPr>
                <w:rFonts w:eastAsia="等线"/>
                <w:lang w:eastAsia="zh-CN" w:bidi="ar"/>
              </w:rPr>
            </w:pPr>
          </w:p>
        </w:tc>
      </w:tr>
      <w:tr w:rsidR="00256590" w:rsidRPr="00C222E5" w14:paraId="3DBD868F" w14:textId="77777777" w:rsidTr="007E42E9">
        <w:trPr>
          <w:jc w:val="center"/>
        </w:trPr>
        <w:tc>
          <w:tcPr>
            <w:tcW w:w="1959" w:type="dxa"/>
            <w:tcBorders>
              <w:top w:val="nil"/>
              <w:left w:val="single" w:sz="4" w:space="0" w:color="auto"/>
              <w:bottom w:val="nil"/>
              <w:right w:val="single" w:sz="4" w:space="0" w:color="auto"/>
            </w:tcBorders>
          </w:tcPr>
          <w:p w14:paraId="1C16C33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04CA43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44E6DE"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7959830D"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A057099" w14:textId="77777777" w:rsidR="00256590" w:rsidRPr="00C222E5" w:rsidRDefault="00256590" w:rsidP="007E42E9">
            <w:pPr>
              <w:pStyle w:val="TAC"/>
              <w:rPr>
                <w:rFonts w:eastAsia="等线"/>
                <w:lang w:eastAsia="zh-CN" w:bidi="ar"/>
              </w:rPr>
            </w:pPr>
          </w:p>
        </w:tc>
      </w:tr>
      <w:tr w:rsidR="00256590" w:rsidRPr="00C222E5" w14:paraId="263D53E7" w14:textId="77777777" w:rsidTr="007E42E9">
        <w:trPr>
          <w:jc w:val="center"/>
        </w:trPr>
        <w:tc>
          <w:tcPr>
            <w:tcW w:w="1959" w:type="dxa"/>
            <w:tcBorders>
              <w:top w:val="nil"/>
              <w:left w:val="single" w:sz="4" w:space="0" w:color="auto"/>
              <w:bottom w:val="nil"/>
              <w:right w:val="single" w:sz="4" w:space="0" w:color="auto"/>
            </w:tcBorders>
          </w:tcPr>
          <w:p w14:paraId="2ADFE1D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9E87A7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EA390"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4C5829C" w14:textId="77777777" w:rsidR="00256590" w:rsidRPr="00C222E5" w:rsidRDefault="00256590" w:rsidP="007E42E9">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68307675" w14:textId="77777777" w:rsidR="00256590" w:rsidRPr="00C222E5" w:rsidRDefault="00256590" w:rsidP="007E42E9">
            <w:pPr>
              <w:pStyle w:val="TAC"/>
              <w:rPr>
                <w:rFonts w:eastAsia="等线"/>
                <w:lang w:eastAsia="zh-CN" w:bidi="ar"/>
              </w:rPr>
            </w:pPr>
          </w:p>
        </w:tc>
      </w:tr>
      <w:tr w:rsidR="00256590" w:rsidRPr="00C222E5" w14:paraId="4DA42CAD" w14:textId="77777777" w:rsidTr="007E42E9">
        <w:trPr>
          <w:jc w:val="center"/>
        </w:trPr>
        <w:tc>
          <w:tcPr>
            <w:tcW w:w="1959" w:type="dxa"/>
            <w:tcBorders>
              <w:top w:val="single" w:sz="4" w:space="0" w:color="auto"/>
              <w:left w:val="single" w:sz="4" w:space="0" w:color="auto"/>
              <w:bottom w:val="nil"/>
              <w:right w:val="single" w:sz="4" w:space="0" w:color="auto"/>
            </w:tcBorders>
          </w:tcPr>
          <w:p w14:paraId="19C87FE4" w14:textId="77777777" w:rsidR="00256590" w:rsidRPr="00C222E5" w:rsidRDefault="00256590" w:rsidP="007E42E9">
            <w:pPr>
              <w:pStyle w:val="TAC"/>
              <w:rPr>
                <w:rFonts w:eastAsia="等线"/>
                <w:lang w:eastAsia="zh-CN" w:bidi="ar"/>
              </w:rPr>
            </w:pPr>
            <w:r w:rsidRPr="00C222E5">
              <w:rPr>
                <w:rFonts w:eastAsia="等线"/>
              </w:rPr>
              <w:t>CA_n7(2A)-n25(2A)-n66(2A)-n77A</w:t>
            </w:r>
          </w:p>
        </w:tc>
        <w:tc>
          <w:tcPr>
            <w:tcW w:w="2036" w:type="dxa"/>
            <w:tcBorders>
              <w:top w:val="single" w:sz="4" w:space="0" w:color="auto"/>
              <w:left w:val="single" w:sz="4" w:space="0" w:color="auto"/>
              <w:bottom w:val="nil"/>
              <w:right w:val="single" w:sz="4" w:space="0" w:color="auto"/>
            </w:tcBorders>
          </w:tcPr>
          <w:p w14:paraId="3BDEFF6E"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74FA023D" w14:textId="77777777" w:rsidR="00256590" w:rsidRPr="00C222E5" w:rsidRDefault="00256590" w:rsidP="007E42E9">
            <w:pPr>
              <w:pStyle w:val="TAC"/>
              <w:rPr>
                <w:rFonts w:eastAsia="等线"/>
                <w:b/>
              </w:rPr>
            </w:pPr>
            <w:r w:rsidRPr="00C222E5">
              <w:rPr>
                <w:rFonts w:eastAsia="等线"/>
              </w:rPr>
              <w:t>CA_n7A-n25A</w:t>
            </w:r>
          </w:p>
          <w:p w14:paraId="3634D1DA" w14:textId="77777777" w:rsidR="00256590" w:rsidRPr="00C222E5" w:rsidRDefault="00256590" w:rsidP="007E42E9">
            <w:pPr>
              <w:pStyle w:val="TAC"/>
              <w:rPr>
                <w:rFonts w:eastAsia="等线"/>
                <w:b/>
              </w:rPr>
            </w:pPr>
            <w:r w:rsidRPr="00C222E5">
              <w:rPr>
                <w:rFonts w:eastAsia="等线"/>
              </w:rPr>
              <w:t>CA_n7A-n66A</w:t>
            </w:r>
          </w:p>
          <w:p w14:paraId="23635D0E"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35F5B927" w14:textId="77777777" w:rsidR="00256590" w:rsidRPr="00C222E5" w:rsidRDefault="00256590" w:rsidP="007E42E9">
            <w:pPr>
              <w:pStyle w:val="TAC"/>
              <w:rPr>
                <w:rFonts w:eastAsia="等线"/>
                <w:b/>
              </w:rPr>
            </w:pPr>
            <w:r w:rsidRPr="00C222E5">
              <w:rPr>
                <w:rFonts w:eastAsia="等线"/>
              </w:rPr>
              <w:t>CA_n25A-n66A</w:t>
            </w:r>
          </w:p>
          <w:p w14:paraId="2ECCE98E"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0628C501"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51A77BA"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436FF589"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392B4FE1"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A9E896D" w14:textId="77777777" w:rsidTr="007E42E9">
        <w:trPr>
          <w:jc w:val="center"/>
        </w:trPr>
        <w:tc>
          <w:tcPr>
            <w:tcW w:w="1959" w:type="dxa"/>
            <w:tcBorders>
              <w:top w:val="nil"/>
              <w:left w:val="single" w:sz="4" w:space="0" w:color="auto"/>
              <w:bottom w:val="nil"/>
              <w:right w:val="single" w:sz="4" w:space="0" w:color="auto"/>
            </w:tcBorders>
          </w:tcPr>
          <w:p w14:paraId="2E52BCB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71DB5F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A41D0"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151B78D2"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59F6C2DD" w14:textId="77777777" w:rsidR="00256590" w:rsidRPr="00C222E5" w:rsidRDefault="00256590" w:rsidP="007E42E9">
            <w:pPr>
              <w:pStyle w:val="TAC"/>
              <w:rPr>
                <w:rFonts w:eastAsia="等线"/>
                <w:lang w:eastAsia="zh-CN" w:bidi="ar"/>
              </w:rPr>
            </w:pPr>
          </w:p>
        </w:tc>
      </w:tr>
      <w:tr w:rsidR="00256590" w:rsidRPr="00C222E5" w14:paraId="22DB9D69" w14:textId="77777777" w:rsidTr="007E42E9">
        <w:trPr>
          <w:jc w:val="center"/>
        </w:trPr>
        <w:tc>
          <w:tcPr>
            <w:tcW w:w="1959" w:type="dxa"/>
            <w:tcBorders>
              <w:top w:val="nil"/>
              <w:left w:val="single" w:sz="4" w:space="0" w:color="auto"/>
              <w:bottom w:val="nil"/>
              <w:right w:val="single" w:sz="4" w:space="0" w:color="auto"/>
            </w:tcBorders>
          </w:tcPr>
          <w:p w14:paraId="5F0AFF1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3E86BF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3E549"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4CFFFE94"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13D66489" w14:textId="77777777" w:rsidR="00256590" w:rsidRPr="00C222E5" w:rsidRDefault="00256590" w:rsidP="007E42E9">
            <w:pPr>
              <w:pStyle w:val="TAC"/>
              <w:rPr>
                <w:rFonts w:eastAsia="等线"/>
                <w:lang w:eastAsia="zh-CN" w:bidi="ar"/>
              </w:rPr>
            </w:pPr>
          </w:p>
        </w:tc>
      </w:tr>
      <w:tr w:rsidR="00256590" w:rsidRPr="00C222E5" w14:paraId="75B41E0D" w14:textId="77777777" w:rsidTr="007E42E9">
        <w:trPr>
          <w:jc w:val="center"/>
        </w:trPr>
        <w:tc>
          <w:tcPr>
            <w:tcW w:w="1959" w:type="dxa"/>
            <w:tcBorders>
              <w:top w:val="nil"/>
              <w:left w:val="single" w:sz="4" w:space="0" w:color="auto"/>
              <w:bottom w:val="nil"/>
              <w:right w:val="single" w:sz="4" w:space="0" w:color="auto"/>
            </w:tcBorders>
          </w:tcPr>
          <w:p w14:paraId="5E327D1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1F6B5A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47628"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0559ADF"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233BA6" w14:textId="77777777" w:rsidR="00256590" w:rsidRPr="00C222E5" w:rsidRDefault="00256590" w:rsidP="007E42E9">
            <w:pPr>
              <w:pStyle w:val="TAC"/>
              <w:rPr>
                <w:rFonts w:eastAsia="等线"/>
                <w:lang w:eastAsia="zh-CN" w:bidi="ar"/>
              </w:rPr>
            </w:pPr>
          </w:p>
        </w:tc>
      </w:tr>
      <w:tr w:rsidR="00256590" w:rsidRPr="00C222E5" w14:paraId="06A801DA" w14:textId="77777777" w:rsidTr="007E42E9">
        <w:trPr>
          <w:jc w:val="center"/>
        </w:trPr>
        <w:tc>
          <w:tcPr>
            <w:tcW w:w="1959" w:type="dxa"/>
            <w:tcBorders>
              <w:top w:val="single" w:sz="4" w:space="0" w:color="auto"/>
              <w:left w:val="single" w:sz="4" w:space="0" w:color="auto"/>
              <w:bottom w:val="nil"/>
              <w:right w:val="single" w:sz="4" w:space="0" w:color="auto"/>
            </w:tcBorders>
          </w:tcPr>
          <w:p w14:paraId="19F1D542" w14:textId="77777777" w:rsidR="00256590" w:rsidRPr="00C222E5" w:rsidRDefault="00256590" w:rsidP="007E42E9">
            <w:pPr>
              <w:pStyle w:val="TAC"/>
              <w:rPr>
                <w:rFonts w:eastAsia="等线"/>
                <w:lang w:eastAsia="zh-CN" w:bidi="ar"/>
              </w:rPr>
            </w:pPr>
            <w:r w:rsidRPr="00C222E5">
              <w:rPr>
                <w:rFonts w:eastAsia="等线"/>
              </w:rPr>
              <w:t>CA_n7(2A)-n25A-n66(2A)-n77(2A)</w:t>
            </w:r>
          </w:p>
        </w:tc>
        <w:tc>
          <w:tcPr>
            <w:tcW w:w="2036" w:type="dxa"/>
            <w:tcBorders>
              <w:top w:val="single" w:sz="4" w:space="0" w:color="auto"/>
              <w:left w:val="single" w:sz="4" w:space="0" w:color="auto"/>
              <w:bottom w:val="nil"/>
              <w:right w:val="single" w:sz="4" w:space="0" w:color="auto"/>
            </w:tcBorders>
          </w:tcPr>
          <w:p w14:paraId="6D8EF441"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203D530F" w14:textId="77777777" w:rsidR="00256590" w:rsidRPr="00C222E5" w:rsidRDefault="00256590" w:rsidP="007E42E9">
            <w:pPr>
              <w:pStyle w:val="TAC"/>
              <w:rPr>
                <w:rFonts w:eastAsia="等线"/>
                <w:b/>
              </w:rPr>
            </w:pPr>
            <w:r w:rsidRPr="00C222E5">
              <w:rPr>
                <w:rFonts w:eastAsia="等线"/>
              </w:rPr>
              <w:t>CA_n7A-n25A</w:t>
            </w:r>
          </w:p>
          <w:p w14:paraId="6BA81A39" w14:textId="77777777" w:rsidR="00256590" w:rsidRPr="00C222E5" w:rsidRDefault="00256590" w:rsidP="007E42E9">
            <w:pPr>
              <w:pStyle w:val="TAC"/>
              <w:rPr>
                <w:rFonts w:eastAsia="等线"/>
                <w:b/>
              </w:rPr>
            </w:pPr>
            <w:r w:rsidRPr="00C222E5">
              <w:rPr>
                <w:rFonts w:eastAsia="等线"/>
              </w:rPr>
              <w:t>CA_n7A-n66A</w:t>
            </w:r>
          </w:p>
          <w:p w14:paraId="2B02EA41"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29E188AC" w14:textId="77777777" w:rsidR="00256590" w:rsidRPr="00C222E5" w:rsidRDefault="00256590" w:rsidP="007E42E9">
            <w:pPr>
              <w:pStyle w:val="TAC"/>
              <w:rPr>
                <w:rFonts w:eastAsia="等线"/>
                <w:b/>
              </w:rPr>
            </w:pPr>
            <w:r w:rsidRPr="00C222E5">
              <w:rPr>
                <w:rFonts w:eastAsia="等线"/>
              </w:rPr>
              <w:t>CA_n25A-n66A</w:t>
            </w:r>
          </w:p>
          <w:p w14:paraId="4C44E5C8"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0A300572"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F4DAD72"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1203CFC0"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3745AA6E"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054FE02" w14:textId="77777777" w:rsidTr="007E42E9">
        <w:trPr>
          <w:jc w:val="center"/>
        </w:trPr>
        <w:tc>
          <w:tcPr>
            <w:tcW w:w="1959" w:type="dxa"/>
            <w:tcBorders>
              <w:top w:val="nil"/>
              <w:left w:val="single" w:sz="4" w:space="0" w:color="auto"/>
              <w:bottom w:val="nil"/>
              <w:right w:val="single" w:sz="4" w:space="0" w:color="auto"/>
            </w:tcBorders>
          </w:tcPr>
          <w:p w14:paraId="765BAB0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5BD63D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AD0F32"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332CB8F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5BFF634" w14:textId="77777777" w:rsidR="00256590" w:rsidRPr="00C222E5" w:rsidRDefault="00256590" w:rsidP="007E42E9">
            <w:pPr>
              <w:pStyle w:val="TAC"/>
              <w:rPr>
                <w:rFonts w:eastAsia="等线"/>
                <w:lang w:eastAsia="zh-CN" w:bidi="ar"/>
              </w:rPr>
            </w:pPr>
          </w:p>
        </w:tc>
      </w:tr>
      <w:tr w:rsidR="00256590" w:rsidRPr="00C222E5" w14:paraId="2B63F2DA" w14:textId="77777777" w:rsidTr="007E42E9">
        <w:trPr>
          <w:jc w:val="center"/>
        </w:trPr>
        <w:tc>
          <w:tcPr>
            <w:tcW w:w="1959" w:type="dxa"/>
            <w:tcBorders>
              <w:top w:val="nil"/>
              <w:left w:val="single" w:sz="4" w:space="0" w:color="auto"/>
              <w:bottom w:val="nil"/>
              <w:right w:val="single" w:sz="4" w:space="0" w:color="auto"/>
            </w:tcBorders>
          </w:tcPr>
          <w:p w14:paraId="17A179C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8C8B19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1A47B"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751FC61E"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5F005905" w14:textId="77777777" w:rsidR="00256590" w:rsidRPr="00C222E5" w:rsidRDefault="00256590" w:rsidP="007E42E9">
            <w:pPr>
              <w:pStyle w:val="TAC"/>
              <w:rPr>
                <w:rFonts w:eastAsia="等线"/>
                <w:lang w:eastAsia="zh-CN" w:bidi="ar"/>
              </w:rPr>
            </w:pPr>
          </w:p>
        </w:tc>
      </w:tr>
      <w:tr w:rsidR="00256590" w:rsidRPr="00C222E5" w14:paraId="644FDF4D" w14:textId="77777777" w:rsidTr="007E42E9">
        <w:trPr>
          <w:jc w:val="center"/>
        </w:trPr>
        <w:tc>
          <w:tcPr>
            <w:tcW w:w="1959" w:type="dxa"/>
            <w:tcBorders>
              <w:top w:val="nil"/>
              <w:left w:val="single" w:sz="4" w:space="0" w:color="auto"/>
              <w:bottom w:val="nil"/>
              <w:right w:val="single" w:sz="4" w:space="0" w:color="auto"/>
            </w:tcBorders>
          </w:tcPr>
          <w:p w14:paraId="34686D7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53C20A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BDB03D"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1E1EDA85" w14:textId="77777777" w:rsidR="00256590" w:rsidRPr="00C222E5" w:rsidRDefault="00256590" w:rsidP="007E42E9">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20B1E94C" w14:textId="77777777" w:rsidR="00256590" w:rsidRPr="00C222E5" w:rsidRDefault="00256590" w:rsidP="007E42E9">
            <w:pPr>
              <w:pStyle w:val="TAC"/>
              <w:rPr>
                <w:rFonts w:eastAsia="等线"/>
                <w:lang w:eastAsia="zh-CN" w:bidi="ar"/>
              </w:rPr>
            </w:pPr>
          </w:p>
        </w:tc>
      </w:tr>
      <w:tr w:rsidR="00256590" w:rsidRPr="00C222E5" w14:paraId="5988C8D9" w14:textId="77777777" w:rsidTr="007E42E9">
        <w:trPr>
          <w:jc w:val="center"/>
        </w:trPr>
        <w:tc>
          <w:tcPr>
            <w:tcW w:w="1959" w:type="dxa"/>
            <w:tcBorders>
              <w:top w:val="single" w:sz="4" w:space="0" w:color="auto"/>
              <w:left w:val="single" w:sz="4" w:space="0" w:color="auto"/>
              <w:bottom w:val="nil"/>
              <w:right w:val="single" w:sz="4" w:space="0" w:color="auto"/>
            </w:tcBorders>
          </w:tcPr>
          <w:p w14:paraId="67366CE1" w14:textId="77777777" w:rsidR="00256590" w:rsidRPr="00C222E5" w:rsidRDefault="00256590" w:rsidP="007E42E9">
            <w:pPr>
              <w:pStyle w:val="TAC"/>
              <w:rPr>
                <w:rFonts w:eastAsia="等线"/>
                <w:lang w:eastAsia="zh-CN" w:bidi="ar"/>
              </w:rPr>
            </w:pPr>
            <w:r w:rsidRPr="00C222E5">
              <w:rPr>
                <w:rFonts w:eastAsia="等线"/>
              </w:rPr>
              <w:t>CA_n7(2A)-n25(2A)-n66A-n77(2A)</w:t>
            </w:r>
          </w:p>
        </w:tc>
        <w:tc>
          <w:tcPr>
            <w:tcW w:w="2036" w:type="dxa"/>
            <w:tcBorders>
              <w:top w:val="single" w:sz="4" w:space="0" w:color="auto"/>
              <w:left w:val="single" w:sz="4" w:space="0" w:color="auto"/>
              <w:bottom w:val="nil"/>
              <w:right w:val="single" w:sz="4" w:space="0" w:color="auto"/>
            </w:tcBorders>
          </w:tcPr>
          <w:p w14:paraId="2DFBE0C3"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32EA5755" w14:textId="77777777" w:rsidR="00256590" w:rsidRPr="00C222E5" w:rsidRDefault="00256590" w:rsidP="007E42E9">
            <w:pPr>
              <w:pStyle w:val="TAC"/>
              <w:rPr>
                <w:rFonts w:eastAsia="等线"/>
                <w:b/>
              </w:rPr>
            </w:pPr>
            <w:r w:rsidRPr="00C222E5">
              <w:rPr>
                <w:rFonts w:eastAsia="等线"/>
              </w:rPr>
              <w:t>CA_n7A-n25A</w:t>
            </w:r>
          </w:p>
          <w:p w14:paraId="63251E16" w14:textId="77777777" w:rsidR="00256590" w:rsidRPr="00C222E5" w:rsidRDefault="00256590" w:rsidP="007E42E9">
            <w:pPr>
              <w:pStyle w:val="TAC"/>
              <w:rPr>
                <w:rFonts w:eastAsia="等线"/>
                <w:b/>
              </w:rPr>
            </w:pPr>
            <w:r w:rsidRPr="00C222E5">
              <w:rPr>
                <w:rFonts w:eastAsia="等线"/>
              </w:rPr>
              <w:t>CA_n7A-n66A</w:t>
            </w:r>
          </w:p>
          <w:p w14:paraId="22001367"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77F50EFC" w14:textId="77777777" w:rsidR="00256590" w:rsidRPr="00C222E5" w:rsidRDefault="00256590" w:rsidP="007E42E9">
            <w:pPr>
              <w:pStyle w:val="TAC"/>
              <w:rPr>
                <w:rFonts w:eastAsia="等线"/>
                <w:b/>
              </w:rPr>
            </w:pPr>
            <w:r w:rsidRPr="00C222E5">
              <w:rPr>
                <w:rFonts w:eastAsia="等线"/>
              </w:rPr>
              <w:t>CA_n25A-n66A</w:t>
            </w:r>
          </w:p>
          <w:p w14:paraId="0F4CDF13"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13168365"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BB629A"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6CC28E87"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7EE2B00C"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27C6EF3" w14:textId="77777777" w:rsidTr="007E42E9">
        <w:trPr>
          <w:jc w:val="center"/>
        </w:trPr>
        <w:tc>
          <w:tcPr>
            <w:tcW w:w="1959" w:type="dxa"/>
            <w:tcBorders>
              <w:top w:val="nil"/>
              <w:left w:val="single" w:sz="4" w:space="0" w:color="auto"/>
              <w:bottom w:val="nil"/>
              <w:right w:val="single" w:sz="4" w:space="0" w:color="auto"/>
            </w:tcBorders>
          </w:tcPr>
          <w:p w14:paraId="6F8E1CD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9F59FE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335B6"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93038B8"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29FCCE20" w14:textId="77777777" w:rsidR="00256590" w:rsidRPr="00C222E5" w:rsidRDefault="00256590" w:rsidP="007E42E9">
            <w:pPr>
              <w:pStyle w:val="TAC"/>
              <w:rPr>
                <w:rFonts w:eastAsia="等线"/>
                <w:lang w:eastAsia="zh-CN" w:bidi="ar"/>
              </w:rPr>
            </w:pPr>
          </w:p>
        </w:tc>
      </w:tr>
      <w:tr w:rsidR="00256590" w:rsidRPr="00C222E5" w14:paraId="1C956D13" w14:textId="77777777" w:rsidTr="007E42E9">
        <w:trPr>
          <w:jc w:val="center"/>
        </w:trPr>
        <w:tc>
          <w:tcPr>
            <w:tcW w:w="1959" w:type="dxa"/>
            <w:tcBorders>
              <w:top w:val="nil"/>
              <w:left w:val="single" w:sz="4" w:space="0" w:color="auto"/>
              <w:bottom w:val="nil"/>
              <w:right w:val="single" w:sz="4" w:space="0" w:color="auto"/>
            </w:tcBorders>
          </w:tcPr>
          <w:p w14:paraId="5AB94B8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192449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D4B10"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1D157D3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C7200CC" w14:textId="77777777" w:rsidR="00256590" w:rsidRPr="00C222E5" w:rsidRDefault="00256590" w:rsidP="007E42E9">
            <w:pPr>
              <w:pStyle w:val="TAC"/>
              <w:rPr>
                <w:rFonts w:eastAsia="等线"/>
                <w:lang w:eastAsia="zh-CN" w:bidi="ar"/>
              </w:rPr>
            </w:pPr>
          </w:p>
        </w:tc>
      </w:tr>
      <w:tr w:rsidR="00256590" w:rsidRPr="00C222E5" w14:paraId="4D96454B" w14:textId="77777777" w:rsidTr="007E42E9">
        <w:trPr>
          <w:jc w:val="center"/>
        </w:trPr>
        <w:tc>
          <w:tcPr>
            <w:tcW w:w="1959" w:type="dxa"/>
            <w:tcBorders>
              <w:top w:val="nil"/>
              <w:left w:val="single" w:sz="4" w:space="0" w:color="auto"/>
              <w:bottom w:val="nil"/>
              <w:right w:val="single" w:sz="4" w:space="0" w:color="auto"/>
            </w:tcBorders>
          </w:tcPr>
          <w:p w14:paraId="2B86390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745EA0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2FE264"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380CD39F" w14:textId="77777777" w:rsidR="00256590" w:rsidRPr="00C222E5" w:rsidRDefault="00256590" w:rsidP="007E42E9">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5F1F4491" w14:textId="77777777" w:rsidR="00256590" w:rsidRPr="00C222E5" w:rsidRDefault="00256590" w:rsidP="007E42E9">
            <w:pPr>
              <w:pStyle w:val="TAC"/>
              <w:rPr>
                <w:rFonts w:eastAsia="等线"/>
                <w:lang w:eastAsia="zh-CN" w:bidi="ar"/>
              </w:rPr>
            </w:pPr>
          </w:p>
        </w:tc>
      </w:tr>
      <w:tr w:rsidR="00256590" w:rsidRPr="00C222E5" w14:paraId="2A2310BA" w14:textId="77777777" w:rsidTr="007E42E9">
        <w:trPr>
          <w:jc w:val="center"/>
        </w:trPr>
        <w:tc>
          <w:tcPr>
            <w:tcW w:w="1959" w:type="dxa"/>
            <w:tcBorders>
              <w:top w:val="single" w:sz="4" w:space="0" w:color="auto"/>
              <w:left w:val="single" w:sz="4" w:space="0" w:color="auto"/>
              <w:bottom w:val="nil"/>
              <w:right w:val="single" w:sz="4" w:space="0" w:color="auto"/>
            </w:tcBorders>
          </w:tcPr>
          <w:p w14:paraId="18ED2730" w14:textId="77777777" w:rsidR="00256590" w:rsidRPr="00C222E5" w:rsidRDefault="00256590" w:rsidP="007E42E9">
            <w:pPr>
              <w:pStyle w:val="TAC"/>
              <w:rPr>
                <w:rFonts w:eastAsia="等线"/>
                <w:lang w:eastAsia="zh-CN" w:bidi="ar"/>
              </w:rPr>
            </w:pPr>
            <w:r w:rsidRPr="00C222E5">
              <w:rPr>
                <w:rFonts w:eastAsia="等线"/>
              </w:rPr>
              <w:t>CA_n7A-n25(2A)-n66(2A)-n77(2A)</w:t>
            </w:r>
          </w:p>
        </w:tc>
        <w:tc>
          <w:tcPr>
            <w:tcW w:w="2036" w:type="dxa"/>
            <w:tcBorders>
              <w:top w:val="single" w:sz="4" w:space="0" w:color="auto"/>
              <w:left w:val="single" w:sz="4" w:space="0" w:color="auto"/>
              <w:bottom w:val="nil"/>
              <w:right w:val="single" w:sz="4" w:space="0" w:color="auto"/>
            </w:tcBorders>
          </w:tcPr>
          <w:p w14:paraId="5D052737"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29BE4D76" w14:textId="77777777" w:rsidR="00256590" w:rsidRPr="00C222E5" w:rsidRDefault="00256590" w:rsidP="007E42E9">
            <w:pPr>
              <w:pStyle w:val="TAC"/>
              <w:rPr>
                <w:rFonts w:eastAsia="等线"/>
                <w:b/>
              </w:rPr>
            </w:pPr>
            <w:r w:rsidRPr="00C222E5">
              <w:rPr>
                <w:rFonts w:eastAsia="等线"/>
              </w:rPr>
              <w:t>CA_n7A-n25A</w:t>
            </w:r>
          </w:p>
          <w:p w14:paraId="04AE719A" w14:textId="77777777" w:rsidR="00256590" w:rsidRPr="00C222E5" w:rsidRDefault="00256590" w:rsidP="007E42E9">
            <w:pPr>
              <w:pStyle w:val="TAC"/>
              <w:rPr>
                <w:rFonts w:eastAsia="等线"/>
                <w:b/>
              </w:rPr>
            </w:pPr>
            <w:r w:rsidRPr="00C222E5">
              <w:rPr>
                <w:rFonts w:eastAsia="等线"/>
              </w:rPr>
              <w:t>CA_n7A-n66A</w:t>
            </w:r>
          </w:p>
          <w:p w14:paraId="3348CA3B"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0A831680" w14:textId="77777777" w:rsidR="00256590" w:rsidRPr="00C222E5" w:rsidRDefault="00256590" w:rsidP="007E42E9">
            <w:pPr>
              <w:pStyle w:val="TAC"/>
              <w:rPr>
                <w:rFonts w:eastAsia="等线"/>
                <w:b/>
              </w:rPr>
            </w:pPr>
            <w:r w:rsidRPr="00C222E5">
              <w:rPr>
                <w:rFonts w:eastAsia="等线"/>
              </w:rPr>
              <w:t>CA_n25A-n66A</w:t>
            </w:r>
          </w:p>
          <w:p w14:paraId="6202D08A"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21072623"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A4EC4B0"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2ADC61B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9D71C9"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00E3120" w14:textId="77777777" w:rsidTr="007E42E9">
        <w:trPr>
          <w:jc w:val="center"/>
        </w:trPr>
        <w:tc>
          <w:tcPr>
            <w:tcW w:w="1959" w:type="dxa"/>
            <w:tcBorders>
              <w:top w:val="nil"/>
              <w:left w:val="single" w:sz="4" w:space="0" w:color="auto"/>
              <w:bottom w:val="nil"/>
              <w:right w:val="single" w:sz="4" w:space="0" w:color="auto"/>
            </w:tcBorders>
          </w:tcPr>
          <w:p w14:paraId="1E4567D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7AD8CC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DA64D"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8E197D0"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7189D71C" w14:textId="77777777" w:rsidR="00256590" w:rsidRPr="00C222E5" w:rsidRDefault="00256590" w:rsidP="007E42E9">
            <w:pPr>
              <w:pStyle w:val="TAC"/>
              <w:rPr>
                <w:rFonts w:eastAsia="等线"/>
                <w:lang w:eastAsia="zh-CN" w:bidi="ar"/>
              </w:rPr>
            </w:pPr>
          </w:p>
        </w:tc>
      </w:tr>
      <w:tr w:rsidR="00256590" w:rsidRPr="00C222E5" w14:paraId="0C7A8C19" w14:textId="77777777" w:rsidTr="007E42E9">
        <w:trPr>
          <w:jc w:val="center"/>
        </w:trPr>
        <w:tc>
          <w:tcPr>
            <w:tcW w:w="1959" w:type="dxa"/>
            <w:tcBorders>
              <w:top w:val="nil"/>
              <w:left w:val="single" w:sz="4" w:space="0" w:color="auto"/>
              <w:bottom w:val="nil"/>
              <w:right w:val="single" w:sz="4" w:space="0" w:color="auto"/>
            </w:tcBorders>
          </w:tcPr>
          <w:p w14:paraId="4B7F7E7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522FC3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275D0"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CDE9071"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61581DC2" w14:textId="77777777" w:rsidR="00256590" w:rsidRPr="00C222E5" w:rsidRDefault="00256590" w:rsidP="007E42E9">
            <w:pPr>
              <w:pStyle w:val="TAC"/>
              <w:rPr>
                <w:rFonts w:eastAsia="等线"/>
                <w:lang w:eastAsia="zh-CN" w:bidi="ar"/>
              </w:rPr>
            </w:pPr>
          </w:p>
        </w:tc>
      </w:tr>
      <w:tr w:rsidR="00256590" w:rsidRPr="00C222E5" w14:paraId="0AD37C1D" w14:textId="77777777" w:rsidTr="007E42E9">
        <w:trPr>
          <w:jc w:val="center"/>
        </w:trPr>
        <w:tc>
          <w:tcPr>
            <w:tcW w:w="1959" w:type="dxa"/>
            <w:tcBorders>
              <w:top w:val="nil"/>
              <w:left w:val="single" w:sz="4" w:space="0" w:color="auto"/>
              <w:bottom w:val="nil"/>
              <w:right w:val="single" w:sz="4" w:space="0" w:color="auto"/>
            </w:tcBorders>
          </w:tcPr>
          <w:p w14:paraId="545D4EC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AA4353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B0BD3"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5F216D00" w14:textId="77777777" w:rsidR="00256590" w:rsidRPr="00C222E5" w:rsidRDefault="00256590" w:rsidP="007E42E9">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205F808E" w14:textId="77777777" w:rsidR="00256590" w:rsidRPr="00C222E5" w:rsidRDefault="00256590" w:rsidP="007E42E9">
            <w:pPr>
              <w:pStyle w:val="TAC"/>
              <w:rPr>
                <w:rFonts w:eastAsia="等线"/>
                <w:lang w:eastAsia="zh-CN" w:bidi="ar"/>
              </w:rPr>
            </w:pPr>
          </w:p>
        </w:tc>
      </w:tr>
      <w:tr w:rsidR="00256590" w:rsidRPr="00C222E5" w14:paraId="38315F9F" w14:textId="77777777" w:rsidTr="007E42E9">
        <w:trPr>
          <w:jc w:val="center"/>
        </w:trPr>
        <w:tc>
          <w:tcPr>
            <w:tcW w:w="1959" w:type="dxa"/>
            <w:tcBorders>
              <w:top w:val="single" w:sz="4" w:space="0" w:color="auto"/>
              <w:left w:val="single" w:sz="4" w:space="0" w:color="auto"/>
              <w:bottom w:val="nil"/>
              <w:right w:val="single" w:sz="4" w:space="0" w:color="auto"/>
            </w:tcBorders>
          </w:tcPr>
          <w:p w14:paraId="6E4D24AC" w14:textId="77777777" w:rsidR="00256590" w:rsidRPr="00C222E5" w:rsidRDefault="00256590" w:rsidP="007E42E9">
            <w:pPr>
              <w:pStyle w:val="TAC"/>
              <w:rPr>
                <w:rFonts w:eastAsia="等线"/>
                <w:lang w:eastAsia="zh-CN" w:bidi="ar"/>
              </w:rPr>
            </w:pPr>
            <w:r w:rsidRPr="00C222E5">
              <w:rPr>
                <w:rFonts w:eastAsia="等线"/>
              </w:rPr>
              <w:lastRenderedPageBreak/>
              <w:t>CA_n7(2A)-n25(2A)-n66(2A)-n77(2A)</w:t>
            </w:r>
          </w:p>
        </w:tc>
        <w:tc>
          <w:tcPr>
            <w:tcW w:w="2036" w:type="dxa"/>
            <w:tcBorders>
              <w:top w:val="single" w:sz="4" w:space="0" w:color="auto"/>
              <w:left w:val="single" w:sz="4" w:space="0" w:color="auto"/>
              <w:bottom w:val="nil"/>
              <w:right w:val="single" w:sz="4" w:space="0" w:color="auto"/>
            </w:tcBorders>
          </w:tcPr>
          <w:p w14:paraId="2084C6E8" w14:textId="77777777" w:rsidR="00256590" w:rsidRPr="00C222E5" w:rsidRDefault="00256590" w:rsidP="007E42E9">
            <w:pPr>
              <w:pStyle w:val="TAC"/>
              <w:rPr>
                <w:rFonts w:eastAsia="等线"/>
              </w:rPr>
            </w:pPr>
            <w:r w:rsidRPr="00C222E5">
              <w:rPr>
                <w:rFonts w:eastAsia="等线"/>
              </w:rPr>
              <w:t>n77</w:t>
            </w:r>
            <w:r w:rsidRPr="00C222E5">
              <w:rPr>
                <w:rFonts w:eastAsia="等线"/>
                <w:vertAlign w:val="superscript"/>
              </w:rPr>
              <w:t>5,6</w:t>
            </w:r>
          </w:p>
          <w:p w14:paraId="20CF85D4" w14:textId="77777777" w:rsidR="00256590" w:rsidRPr="00C222E5" w:rsidRDefault="00256590" w:rsidP="007E42E9">
            <w:pPr>
              <w:pStyle w:val="TAC"/>
              <w:rPr>
                <w:rFonts w:eastAsia="等线"/>
                <w:b/>
              </w:rPr>
            </w:pPr>
            <w:r w:rsidRPr="00C222E5">
              <w:rPr>
                <w:rFonts w:eastAsia="等线"/>
              </w:rPr>
              <w:t>CA_n7A-n25A</w:t>
            </w:r>
          </w:p>
          <w:p w14:paraId="544DDDCC" w14:textId="77777777" w:rsidR="00256590" w:rsidRPr="00C222E5" w:rsidRDefault="00256590" w:rsidP="007E42E9">
            <w:pPr>
              <w:pStyle w:val="TAC"/>
              <w:rPr>
                <w:rFonts w:eastAsia="等线"/>
                <w:b/>
              </w:rPr>
            </w:pPr>
            <w:r w:rsidRPr="00C222E5">
              <w:rPr>
                <w:rFonts w:eastAsia="等线"/>
              </w:rPr>
              <w:t>CA_n7A-n66A</w:t>
            </w:r>
          </w:p>
          <w:p w14:paraId="4A42B566" w14:textId="77777777" w:rsidR="00256590" w:rsidRPr="00C222E5" w:rsidRDefault="00256590" w:rsidP="007E42E9">
            <w:pPr>
              <w:pStyle w:val="TAC"/>
              <w:rPr>
                <w:rFonts w:eastAsia="等线"/>
                <w:b/>
              </w:rPr>
            </w:pPr>
            <w:r w:rsidRPr="00C222E5">
              <w:rPr>
                <w:rFonts w:eastAsia="等线"/>
              </w:rPr>
              <w:t>CA_n7A-n77A</w:t>
            </w:r>
            <w:r w:rsidRPr="00C222E5">
              <w:rPr>
                <w:rFonts w:eastAsia="等线"/>
                <w:vertAlign w:val="superscript"/>
              </w:rPr>
              <w:t>5</w:t>
            </w:r>
          </w:p>
          <w:p w14:paraId="7C35DF2B" w14:textId="77777777" w:rsidR="00256590" w:rsidRPr="00C222E5" w:rsidRDefault="00256590" w:rsidP="007E42E9">
            <w:pPr>
              <w:pStyle w:val="TAC"/>
              <w:rPr>
                <w:rFonts w:eastAsia="等线"/>
                <w:b/>
              </w:rPr>
            </w:pPr>
            <w:r w:rsidRPr="00C222E5">
              <w:rPr>
                <w:rFonts w:eastAsia="等线"/>
              </w:rPr>
              <w:t>CA_n25A-n66A</w:t>
            </w:r>
          </w:p>
          <w:p w14:paraId="39BF8203" w14:textId="77777777" w:rsidR="00256590" w:rsidRPr="00C222E5" w:rsidRDefault="00256590" w:rsidP="007E42E9">
            <w:pPr>
              <w:pStyle w:val="TAC"/>
              <w:rPr>
                <w:rFonts w:eastAsia="等线"/>
                <w:b/>
              </w:rPr>
            </w:pPr>
            <w:r w:rsidRPr="00C222E5">
              <w:rPr>
                <w:rFonts w:eastAsia="等线"/>
              </w:rPr>
              <w:t>CA_n25A-n77A</w:t>
            </w:r>
            <w:r w:rsidRPr="00C222E5">
              <w:rPr>
                <w:rFonts w:eastAsia="等线"/>
                <w:vertAlign w:val="superscript"/>
              </w:rPr>
              <w:t>5</w:t>
            </w:r>
          </w:p>
          <w:p w14:paraId="02EB7DA4"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3FBA2C" w14:textId="77777777" w:rsidR="00256590" w:rsidRPr="00C222E5" w:rsidRDefault="00256590" w:rsidP="007E42E9">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6AD5E94D"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2B640C1C"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1A66F1C" w14:textId="77777777" w:rsidTr="007E42E9">
        <w:trPr>
          <w:jc w:val="center"/>
        </w:trPr>
        <w:tc>
          <w:tcPr>
            <w:tcW w:w="1959" w:type="dxa"/>
            <w:tcBorders>
              <w:top w:val="nil"/>
              <w:left w:val="single" w:sz="4" w:space="0" w:color="auto"/>
              <w:bottom w:val="nil"/>
              <w:right w:val="single" w:sz="4" w:space="0" w:color="auto"/>
            </w:tcBorders>
          </w:tcPr>
          <w:p w14:paraId="592E1B3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8D81A7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C84F2"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450534D2"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73C82E55" w14:textId="77777777" w:rsidR="00256590" w:rsidRPr="00C222E5" w:rsidRDefault="00256590" w:rsidP="007E42E9">
            <w:pPr>
              <w:pStyle w:val="TAC"/>
              <w:rPr>
                <w:rFonts w:eastAsia="等线"/>
                <w:lang w:eastAsia="zh-CN" w:bidi="ar"/>
              </w:rPr>
            </w:pPr>
          </w:p>
        </w:tc>
      </w:tr>
      <w:tr w:rsidR="00256590" w:rsidRPr="00C222E5" w14:paraId="0DFF12ED" w14:textId="77777777" w:rsidTr="007E42E9">
        <w:trPr>
          <w:jc w:val="center"/>
        </w:trPr>
        <w:tc>
          <w:tcPr>
            <w:tcW w:w="1959" w:type="dxa"/>
            <w:tcBorders>
              <w:top w:val="nil"/>
              <w:left w:val="single" w:sz="4" w:space="0" w:color="auto"/>
              <w:bottom w:val="nil"/>
              <w:right w:val="single" w:sz="4" w:space="0" w:color="auto"/>
            </w:tcBorders>
          </w:tcPr>
          <w:p w14:paraId="4901654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5983CE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651C0B"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DF1BFB1"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1E53C025" w14:textId="77777777" w:rsidR="00256590" w:rsidRPr="00C222E5" w:rsidRDefault="00256590" w:rsidP="007E42E9">
            <w:pPr>
              <w:pStyle w:val="TAC"/>
              <w:rPr>
                <w:rFonts w:eastAsia="等线"/>
                <w:lang w:eastAsia="zh-CN" w:bidi="ar"/>
              </w:rPr>
            </w:pPr>
          </w:p>
        </w:tc>
      </w:tr>
      <w:tr w:rsidR="00256590" w:rsidRPr="00C222E5" w14:paraId="4B94466F" w14:textId="77777777" w:rsidTr="007E42E9">
        <w:trPr>
          <w:jc w:val="center"/>
        </w:trPr>
        <w:tc>
          <w:tcPr>
            <w:tcW w:w="1959" w:type="dxa"/>
            <w:tcBorders>
              <w:top w:val="nil"/>
              <w:left w:val="single" w:sz="4" w:space="0" w:color="auto"/>
              <w:bottom w:val="nil"/>
              <w:right w:val="single" w:sz="4" w:space="0" w:color="auto"/>
            </w:tcBorders>
          </w:tcPr>
          <w:p w14:paraId="0D85CC8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103A33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987454"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AB39913" w14:textId="77777777" w:rsidR="00256590" w:rsidRPr="00C222E5" w:rsidRDefault="00256590" w:rsidP="007E42E9">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07045096" w14:textId="77777777" w:rsidR="00256590" w:rsidRPr="00C222E5" w:rsidRDefault="00256590" w:rsidP="007E42E9">
            <w:pPr>
              <w:pStyle w:val="TAC"/>
              <w:rPr>
                <w:rFonts w:eastAsia="等线"/>
                <w:lang w:eastAsia="zh-CN" w:bidi="ar"/>
              </w:rPr>
            </w:pPr>
          </w:p>
        </w:tc>
      </w:tr>
      <w:tr w:rsidR="00256590" w:rsidRPr="00C222E5" w14:paraId="0CDED50D" w14:textId="77777777" w:rsidTr="007E42E9">
        <w:trPr>
          <w:jc w:val="center"/>
        </w:trPr>
        <w:tc>
          <w:tcPr>
            <w:tcW w:w="1959" w:type="dxa"/>
            <w:tcBorders>
              <w:top w:val="single" w:sz="4" w:space="0" w:color="auto"/>
              <w:left w:val="single" w:sz="4" w:space="0" w:color="auto"/>
              <w:bottom w:val="nil"/>
              <w:right w:val="single" w:sz="4" w:space="0" w:color="auto"/>
            </w:tcBorders>
          </w:tcPr>
          <w:p w14:paraId="125EF628" w14:textId="77777777" w:rsidR="00256590" w:rsidRPr="00C222E5" w:rsidRDefault="00256590" w:rsidP="007E42E9">
            <w:pPr>
              <w:pStyle w:val="TAC"/>
              <w:rPr>
                <w:rFonts w:eastAsia="等线"/>
                <w:lang w:eastAsia="zh-CN" w:bidi="ar"/>
              </w:rPr>
            </w:pPr>
            <w:r w:rsidRPr="00C222E5">
              <w:rPr>
                <w:rFonts w:eastAsia="等线" w:hint="eastAsia"/>
                <w:lang w:eastAsia="zh-CN"/>
              </w:rPr>
              <w:t>CA</w:t>
            </w:r>
            <w:r w:rsidRPr="00C222E5">
              <w:rPr>
                <w:rFonts w:eastAsia="等线"/>
              </w:rPr>
              <w:t>_n7A-</w:t>
            </w:r>
            <w:r w:rsidRPr="00C222E5">
              <w:rPr>
                <w:rFonts w:eastAsia="等线" w:hint="eastAsia"/>
                <w:lang w:eastAsia="zh-CN"/>
              </w:rPr>
              <w:t>n</w:t>
            </w:r>
            <w:r w:rsidRPr="00C222E5">
              <w:rPr>
                <w:rFonts w:eastAsia="等线"/>
                <w:lang w:eastAsia="zh-CN"/>
              </w:rPr>
              <w:t>25</w:t>
            </w:r>
            <w:r w:rsidRPr="00C222E5">
              <w:rPr>
                <w:rFonts w:eastAsia="等线"/>
                <w:lang w:eastAsia="ja-JP"/>
              </w:rPr>
              <w:t>A-</w:t>
            </w:r>
            <w:r w:rsidRPr="00C222E5">
              <w:rPr>
                <w:rFonts w:eastAsia="等线" w:hint="eastAsia"/>
                <w:lang w:eastAsia="zh-CN"/>
              </w:rPr>
              <w:t>n</w:t>
            </w:r>
            <w:r w:rsidRPr="00C222E5">
              <w:rPr>
                <w:rFonts w:eastAsia="等线"/>
                <w:lang w:eastAsia="zh-CN"/>
              </w:rPr>
              <w:t>66</w:t>
            </w:r>
            <w:r w:rsidRPr="00C222E5">
              <w:rPr>
                <w:rFonts w:eastAsia="等线"/>
                <w:lang w:eastAsia="ja-JP"/>
              </w:rPr>
              <w:t>A-n78A</w:t>
            </w:r>
          </w:p>
        </w:tc>
        <w:tc>
          <w:tcPr>
            <w:tcW w:w="2036" w:type="dxa"/>
            <w:tcBorders>
              <w:top w:val="single" w:sz="4" w:space="0" w:color="auto"/>
              <w:left w:val="single" w:sz="4" w:space="0" w:color="auto"/>
              <w:bottom w:val="nil"/>
              <w:right w:val="single" w:sz="4" w:space="0" w:color="auto"/>
            </w:tcBorders>
          </w:tcPr>
          <w:p w14:paraId="60160A3C" w14:textId="77777777" w:rsidR="00256590" w:rsidRPr="00C222E5" w:rsidRDefault="00256590" w:rsidP="007E42E9">
            <w:pPr>
              <w:pStyle w:val="TAC"/>
              <w:rPr>
                <w:rFonts w:eastAsia="等线"/>
                <w:b/>
                <w:lang w:eastAsia="zh-CN"/>
              </w:rPr>
            </w:pPr>
            <w:r w:rsidRPr="00C222E5">
              <w:rPr>
                <w:rFonts w:eastAsia="等线"/>
                <w:lang w:eastAsia="zh-CN"/>
              </w:rPr>
              <w:t>CA_n7A-n25A</w:t>
            </w:r>
          </w:p>
          <w:p w14:paraId="4893985B" w14:textId="77777777" w:rsidR="00256590" w:rsidRPr="00C222E5" w:rsidRDefault="00256590" w:rsidP="007E42E9">
            <w:pPr>
              <w:pStyle w:val="TAC"/>
              <w:rPr>
                <w:rFonts w:eastAsia="等线"/>
                <w:b/>
                <w:lang w:eastAsia="zh-CN"/>
              </w:rPr>
            </w:pPr>
            <w:r w:rsidRPr="00C222E5">
              <w:rPr>
                <w:rFonts w:eastAsia="等线"/>
                <w:lang w:eastAsia="zh-CN"/>
              </w:rPr>
              <w:t>CA_n7A-n66A</w:t>
            </w:r>
          </w:p>
          <w:p w14:paraId="6148BEDD" w14:textId="77777777" w:rsidR="00256590" w:rsidRPr="00C222E5" w:rsidRDefault="00256590" w:rsidP="007E42E9">
            <w:pPr>
              <w:pStyle w:val="TAC"/>
              <w:rPr>
                <w:rFonts w:eastAsia="等线"/>
                <w:b/>
                <w:lang w:eastAsia="zh-CN"/>
              </w:rPr>
            </w:pPr>
            <w:r w:rsidRPr="00C222E5">
              <w:rPr>
                <w:rFonts w:eastAsia="等线"/>
                <w:lang w:eastAsia="zh-CN"/>
              </w:rPr>
              <w:t>CA_n7A-n78A</w:t>
            </w:r>
          </w:p>
          <w:p w14:paraId="3ECEFC07" w14:textId="77777777" w:rsidR="00256590" w:rsidRPr="00C222E5" w:rsidRDefault="00256590" w:rsidP="007E42E9">
            <w:pPr>
              <w:pStyle w:val="TAC"/>
              <w:rPr>
                <w:rFonts w:eastAsia="等线"/>
                <w:b/>
                <w:lang w:eastAsia="zh-CN"/>
              </w:rPr>
            </w:pPr>
            <w:r w:rsidRPr="00C222E5">
              <w:rPr>
                <w:rFonts w:eastAsia="等线"/>
                <w:lang w:eastAsia="zh-CN"/>
              </w:rPr>
              <w:t>CA_n25A-n66A</w:t>
            </w:r>
          </w:p>
          <w:p w14:paraId="25A766EB" w14:textId="77777777" w:rsidR="00256590" w:rsidRPr="00C222E5" w:rsidRDefault="00256590" w:rsidP="007E42E9">
            <w:pPr>
              <w:pStyle w:val="TAC"/>
              <w:rPr>
                <w:rFonts w:eastAsia="等线"/>
                <w:b/>
                <w:lang w:eastAsia="zh-CN"/>
              </w:rPr>
            </w:pPr>
            <w:r w:rsidRPr="00C222E5">
              <w:rPr>
                <w:rFonts w:eastAsia="等线"/>
                <w:lang w:eastAsia="zh-CN"/>
              </w:rPr>
              <w:t>CA_n25A-n78A</w:t>
            </w:r>
          </w:p>
          <w:p w14:paraId="22241F10"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C86C8C"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F9187E"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42D673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323EAE1" w14:textId="77777777" w:rsidTr="007E42E9">
        <w:trPr>
          <w:jc w:val="center"/>
        </w:trPr>
        <w:tc>
          <w:tcPr>
            <w:tcW w:w="1959" w:type="dxa"/>
            <w:tcBorders>
              <w:top w:val="nil"/>
              <w:left w:val="single" w:sz="4" w:space="0" w:color="auto"/>
              <w:bottom w:val="nil"/>
              <w:right w:val="single" w:sz="4" w:space="0" w:color="auto"/>
            </w:tcBorders>
          </w:tcPr>
          <w:p w14:paraId="5B9FFC4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39D541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F76E1"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77079F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104E076" w14:textId="77777777" w:rsidR="00256590" w:rsidRPr="00C222E5" w:rsidRDefault="00256590" w:rsidP="007E42E9">
            <w:pPr>
              <w:pStyle w:val="TAC"/>
              <w:rPr>
                <w:rFonts w:eastAsia="等线"/>
                <w:lang w:eastAsia="zh-CN" w:bidi="ar"/>
              </w:rPr>
            </w:pPr>
          </w:p>
        </w:tc>
      </w:tr>
      <w:tr w:rsidR="00256590" w:rsidRPr="00C222E5" w14:paraId="7ACA9666" w14:textId="77777777" w:rsidTr="007E42E9">
        <w:trPr>
          <w:jc w:val="center"/>
        </w:trPr>
        <w:tc>
          <w:tcPr>
            <w:tcW w:w="1959" w:type="dxa"/>
            <w:tcBorders>
              <w:top w:val="nil"/>
              <w:left w:val="single" w:sz="4" w:space="0" w:color="auto"/>
              <w:bottom w:val="nil"/>
              <w:right w:val="single" w:sz="4" w:space="0" w:color="auto"/>
            </w:tcBorders>
          </w:tcPr>
          <w:p w14:paraId="53F695A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5D8E2D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824504"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9E832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81AE4DC" w14:textId="77777777" w:rsidR="00256590" w:rsidRPr="00C222E5" w:rsidRDefault="00256590" w:rsidP="007E42E9">
            <w:pPr>
              <w:pStyle w:val="TAC"/>
              <w:rPr>
                <w:rFonts w:eastAsia="等线"/>
                <w:lang w:eastAsia="zh-CN" w:bidi="ar"/>
              </w:rPr>
            </w:pPr>
          </w:p>
        </w:tc>
      </w:tr>
      <w:tr w:rsidR="00256590" w:rsidRPr="00C222E5" w14:paraId="499D9FFE" w14:textId="77777777" w:rsidTr="007E42E9">
        <w:trPr>
          <w:jc w:val="center"/>
        </w:trPr>
        <w:tc>
          <w:tcPr>
            <w:tcW w:w="1959" w:type="dxa"/>
            <w:tcBorders>
              <w:top w:val="nil"/>
              <w:left w:val="single" w:sz="4" w:space="0" w:color="auto"/>
              <w:bottom w:val="nil"/>
              <w:right w:val="single" w:sz="4" w:space="0" w:color="auto"/>
            </w:tcBorders>
          </w:tcPr>
          <w:p w14:paraId="48F8B60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86BDE7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276B7"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9D10B24"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A55AEB" w14:textId="77777777" w:rsidR="00256590" w:rsidRPr="00C222E5" w:rsidRDefault="00256590" w:rsidP="007E42E9">
            <w:pPr>
              <w:pStyle w:val="TAC"/>
              <w:rPr>
                <w:rFonts w:eastAsia="等线"/>
                <w:lang w:eastAsia="zh-CN" w:bidi="ar"/>
              </w:rPr>
            </w:pPr>
          </w:p>
        </w:tc>
      </w:tr>
      <w:tr w:rsidR="00256590" w:rsidRPr="00C222E5" w14:paraId="3D54E10A" w14:textId="77777777" w:rsidTr="007E42E9">
        <w:trPr>
          <w:jc w:val="center"/>
        </w:trPr>
        <w:tc>
          <w:tcPr>
            <w:tcW w:w="1959" w:type="dxa"/>
            <w:tcBorders>
              <w:top w:val="single" w:sz="4" w:space="0" w:color="auto"/>
              <w:left w:val="single" w:sz="4" w:space="0" w:color="auto"/>
              <w:bottom w:val="nil"/>
              <w:right w:val="single" w:sz="4" w:space="0" w:color="auto"/>
            </w:tcBorders>
          </w:tcPr>
          <w:p w14:paraId="3F0FBD13" w14:textId="77777777" w:rsidR="00256590" w:rsidRPr="00C222E5" w:rsidRDefault="00256590" w:rsidP="007E42E9">
            <w:pPr>
              <w:pStyle w:val="TAC"/>
              <w:rPr>
                <w:rFonts w:eastAsia="等线"/>
                <w:lang w:eastAsia="zh-CN" w:bidi="ar"/>
              </w:rPr>
            </w:pPr>
            <w:r w:rsidRPr="00C222E5">
              <w:rPr>
                <w:rFonts w:eastAsia="等线"/>
                <w:lang w:eastAsia="zh-CN"/>
              </w:rPr>
              <w:t>CA_n7A-n25(2A)-n66A-n78A</w:t>
            </w:r>
          </w:p>
        </w:tc>
        <w:tc>
          <w:tcPr>
            <w:tcW w:w="2036" w:type="dxa"/>
            <w:tcBorders>
              <w:top w:val="single" w:sz="4" w:space="0" w:color="auto"/>
              <w:left w:val="single" w:sz="4" w:space="0" w:color="auto"/>
              <w:bottom w:val="nil"/>
              <w:right w:val="single" w:sz="4" w:space="0" w:color="auto"/>
            </w:tcBorders>
          </w:tcPr>
          <w:p w14:paraId="59D547A9" w14:textId="77777777" w:rsidR="00256590" w:rsidRPr="00C222E5" w:rsidRDefault="00256590" w:rsidP="007E42E9">
            <w:pPr>
              <w:pStyle w:val="TAC"/>
              <w:rPr>
                <w:rFonts w:eastAsia="等线"/>
                <w:lang w:eastAsia="zh-CN"/>
              </w:rPr>
            </w:pPr>
            <w:r w:rsidRPr="00C222E5">
              <w:rPr>
                <w:rFonts w:eastAsia="等线"/>
                <w:lang w:eastAsia="zh-CN"/>
              </w:rPr>
              <w:t>CA_n7A-n25A</w:t>
            </w:r>
          </w:p>
          <w:p w14:paraId="662AFC5A" w14:textId="77777777" w:rsidR="00256590" w:rsidRPr="00C222E5" w:rsidRDefault="00256590" w:rsidP="007E42E9">
            <w:pPr>
              <w:pStyle w:val="TAC"/>
              <w:rPr>
                <w:rFonts w:eastAsia="等线"/>
                <w:lang w:eastAsia="zh-CN"/>
              </w:rPr>
            </w:pPr>
            <w:r w:rsidRPr="00C222E5">
              <w:rPr>
                <w:rFonts w:eastAsia="等线"/>
                <w:lang w:eastAsia="zh-CN"/>
              </w:rPr>
              <w:t>CA_n7A-n66A</w:t>
            </w:r>
          </w:p>
          <w:p w14:paraId="1A20005C" w14:textId="77777777" w:rsidR="00256590" w:rsidRPr="00C222E5" w:rsidRDefault="00256590" w:rsidP="007E42E9">
            <w:pPr>
              <w:pStyle w:val="TAC"/>
              <w:rPr>
                <w:rFonts w:eastAsia="等线"/>
                <w:lang w:eastAsia="zh-CN"/>
              </w:rPr>
            </w:pPr>
            <w:r w:rsidRPr="00C222E5">
              <w:rPr>
                <w:rFonts w:eastAsia="等线"/>
                <w:lang w:eastAsia="zh-CN"/>
              </w:rPr>
              <w:t>CA_n7A-n78A</w:t>
            </w:r>
          </w:p>
          <w:p w14:paraId="58BA7FF8" w14:textId="77777777" w:rsidR="00256590" w:rsidRPr="00C222E5" w:rsidRDefault="00256590" w:rsidP="007E42E9">
            <w:pPr>
              <w:pStyle w:val="TAC"/>
              <w:rPr>
                <w:rFonts w:eastAsia="等线"/>
                <w:lang w:eastAsia="zh-CN"/>
              </w:rPr>
            </w:pPr>
            <w:r w:rsidRPr="00C222E5">
              <w:rPr>
                <w:rFonts w:eastAsia="等线"/>
                <w:lang w:eastAsia="zh-CN"/>
              </w:rPr>
              <w:t>CA_n25A-n66A</w:t>
            </w:r>
          </w:p>
          <w:p w14:paraId="05CC2FEE" w14:textId="77777777" w:rsidR="00256590" w:rsidRPr="00C222E5" w:rsidRDefault="00256590" w:rsidP="007E42E9">
            <w:pPr>
              <w:pStyle w:val="TAC"/>
              <w:rPr>
                <w:rFonts w:eastAsia="等线"/>
                <w:lang w:eastAsia="zh-CN"/>
              </w:rPr>
            </w:pPr>
            <w:r w:rsidRPr="00C222E5">
              <w:rPr>
                <w:rFonts w:eastAsia="等线"/>
                <w:lang w:eastAsia="zh-CN"/>
              </w:rPr>
              <w:t>CA_n25A-n78A</w:t>
            </w:r>
          </w:p>
          <w:p w14:paraId="055760FB"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4303469"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574E9A"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6F3519"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0E7B5EF8" w14:textId="77777777" w:rsidTr="007E42E9">
        <w:trPr>
          <w:jc w:val="center"/>
        </w:trPr>
        <w:tc>
          <w:tcPr>
            <w:tcW w:w="1959" w:type="dxa"/>
            <w:tcBorders>
              <w:top w:val="nil"/>
              <w:left w:val="single" w:sz="4" w:space="0" w:color="auto"/>
              <w:bottom w:val="nil"/>
              <w:right w:val="single" w:sz="4" w:space="0" w:color="auto"/>
            </w:tcBorders>
          </w:tcPr>
          <w:p w14:paraId="7C4A181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18C2EC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BA079"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F78186D"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5D4DD899" w14:textId="77777777" w:rsidR="00256590" w:rsidRPr="00C222E5" w:rsidRDefault="00256590" w:rsidP="007E42E9">
            <w:pPr>
              <w:pStyle w:val="TAC"/>
              <w:rPr>
                <w:rFonts w:eastAsia="等线"/>
                <w:lang w:eastAsia="zh-CN" w:bidi="ar"/>
              </w:rPr>
            </w:pPr>
          </w:p>
        </w:tc>
      </w:tr>
      <w:tr w:rsidR="00256590" w:rsidRPr="00C222E5" w14:paraId="13E664B6" w14:textId="77777777" w:rsidTr="007E42E9">
        <w:trPr>
          <w:jc w:val="center"/>
        </w:trPr>
        <w:tc>
          <w:tcPr>
            <w:tcW w:w="1959" w:type="dxa"/>
            <w:tcBorders>
              <w:top w:val="nil"/>
              <w:left w:val="single" w:sz="4" w:space="0" w:color="auto"/>
              <w:bottom w:val="nil"/>
              <w:right w:val="single" w:sz="4" w:space="0" w:color="auto"/>
            </w:tcBorders>
          </w:tcPr>
          <w:p w14:paraId="2DF70D7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9CC38A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5BE13"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79B84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F9FE378" w14:textId="77777777" w:rsidR="00256590" w:rsidRPr="00C222E5" w:rsidRDefault="00256590" w:rsidP="007E42E9">
            <w:pPr>
              <w:pStyle w:val="TAC"/>
              <w:rPr>
                <w:rFonts w:eastAsia="等线"/>
                <w:lang w:eastAsia="zh-CN" w:bidi="ar"/>
              </w:rPr>
            </w:pPr>
          </w:p>
        </w:tc>
      </w:tr>
      <w:tr w:rsidR="00256590" w:rsidRPr="00C222E5" w14:paraId="2B58E122" w14:textId="77777777" w:rsidTr="007E42E9">
        <w:trPr>
          <w:jc w:val="center"/>
        </w:trPr>
        <w:tc>
          <w:tcPr>
            <w:tcW w:w="1959" w:type="dxa"/>
            <w:tcBorders>
              <w:top w:val="nil"/>
              <w:left w:val="single" w:sz="4" w:space="0" w:color="auto"/>
              <w:bottom w:val="nil"/>
              <w:right w:val="single" w:sz="4" w:space="0" w:color="auto"/>
            </w:tcBorders>
          </w:tcPr>
          <w:p w14:paraId="08B2661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F03879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5F378"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909F1E0"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0E974" w14:textId="77777777" w:rsidR="00256590" w:rsidRPr="00C222E5" w:rsidRDefault="00256590" w:rsidP="007E42E9">
            <w:pPr>
              <w:pStyle w:val="TAC"/>
              <w:rPr>
                <w:rFonts w:eastAsia="等线"/>
                <w:lang w:eastAsia="zh-CN" w:bidi="ar"/>
              </w:rPr>
            </w:pPr>
          </w:p>
        </w:tc>
      </w:tr>
      <w:tr w:rsidR="00256590" w:rsidRPr="00C222E5" w14:paraId="022A5294" w14:textId="77777777" w:rsidTr="007E42E9">
        <w:trPr>
          <w:jc w:val="center"/>
        </w:trPr>
        <w:tc>
          <w:tcPr>
            <w:tcW w:w="1959" w:type="dxa"/>
            <w:tcBorders>
              <w:top w:val="single" w:sz="4" w:space="0" w:color="auto"/>
              <w:left w:val="single" w:sz="4" w:space="0" w:color="auto"/>
              <w:bottom w:val="nil"/>
              <w:right w:val="single" w:sz="4" w:space="0" w:color="auto"/>
            </w:tcBorders>
          </w:tcPr>
          <w:p w14:paraId="0BC18E9A" w14:textId="77777777" w:rsidR="00256590" w:rsidRPr="00C222E5" w:rsidRDefault="00256590" w:rsidP="007E42E9">
            <w:pPr>
              <w:pStyle w:val="TAC"/>
              <w:rPr>
                <w:rFonts w:eastAsia="等线"/>
                <w:lang w:eastAsia="zh-CN" w:bidi="ar"/>
              </w:rPr>
            </w:pPr>
            <w:r w:rsidRPr="00C222E5">
              <w:rPr>
                <w:rFonts w:eastAsia="等线"/>
                <w:lang w:eastAsia="zh-CN"/>
              </w:rPr>
              <w:t>CA_n7A-n25A-n66(2A)-n78A</w:t>
            </w:r>
          </w:p>
        </w:tc>
        <w:tc>
          <w:tcPr>
            <w:tcW w:w="2036" w:type="dxa"/>
            <w:tcBorders>
              <w:top w:val="single" w:sz="4" w:space="0" w:color="auto"/>
              <w:left w:val="single" w:sz="4" w:space="0" w:color="auto"/>
              <w:bottom w:val="nil"/>
              <w:right w:val="single" w:sz="4" w:space="0" w:color="auto"/>
            </w:tcBorders>
          </w:tcPr>
          <w:p w14:paraId="1B8854BB" w14:textId="77777777" w:rsidR="00256590" w:rsidRPr="00C222E5" w:rsidRDefault="00256590" w:rsidP="007E42E9">
            <w:pPr>
              <w:pStyle w:val="TAC"/>
              <w:rPr>
                <w:rFonts w:eastAsia="等线"/>
                <w:lang w:eastAsia="zh-CN"/>
              </w:rPr>
            </w:pPr>
            <w:r w:rsidRPr="00C222E5">
              <w:rPr>
                <w:rFonts w:eastAsia="等线"/>
                <w:lang w:eastAsia="zh-CN"/>
              </w:rPr>
              <w:t>CA_n7A-n25A</w:t>
            </w:r>
          </w:p>
          <w:p w14:paraId="582758E8" w14:textId="77777777" w:rsidR="00256590" w:rsidRPr="00C222E5" w:rsidRDefault="00256590" w:rsidP="007E42E9">
            <w:pPr>
              <w:pStyle w:val="TAC"/>
              <w:rPr>
                <w:rFonts w:eastAsia="等线"/>
                <w:lang w:eastAsia="zh-CN"/>
              </w:rPr>
            </w:pPr>
            <w:r w:rsidRPr="00C222E5">
              <w:rPr>
                <w:rFonts w:eastAsia="等线"/>
                <w:lang w:eastAsia="zh-CN"/>
              </w:rPr>
              <w:t>CA_n7A-n66A</w:t>
            </w:r>
          </w:p>
          <w:p w14:paraId="788AA75A" w14:textId="77777777" w:rsidR="00256590" w:rsidRPr="00C222E5" w:rsidRDefault="00256590" w:rsidP="007E42E9">
            <w:pPr>
              <w:pStyle w:val="TAC"/>
              <w:rPr>
                <w:rFonts w:eastAsia="等线"/>
                <w:lang w:eastAsia="zh-CN"/>
              </w:rPr>
            </w:pPr>
            <w:r w:rsidRPr="00C222E5">
              <w:rPr>
                <w:rFonts w:eastAsia="等线"/>
                <w:lang w:eastAsia="zh-CN"/>
              </w:rPr>
              <w:t>CA_n7A-n78A</w:t>
            </w:r>
          </w:p>
          <w:p w14:paraId="7A43172F" w14:textId="77777777" w:rsidR="00256590" w:rsidRPr="00C222E5" w:rsidRDefault="00256590" w:rsidP="007E42E9">
            <w:pPr>
              <w:pStyle w:val="TAC"/>
              <w:rPr>
                <w:rFonts w:eastAsia="等线"/>
                <w:lang w:eastAsia="zh-CN"/>
              </w:rPr>
            </w:pPr>
            <w:r w:rsidRPr="00C222E5">
              <w:rPr>
                <w:rFonts w:eastAsia="等线"/>
                <w:lang w:eastAsia="zh-CN"/>
              </w:rPr>
              <w:t>CA_n25A-n66A</w:t>
            </w:r>
          </w:p>
          <w:p w14:paraId="7ADD7110" w14:textId="77777777" w:rsidR="00256590" w:rsidRPr="00C222E5" w:rsidRDefault="00256590" w:rsidP="007E42E9">
            <w:pPr>
              <w:pStyle w:val="TAC"/>
              <w:rPr>
                <w:rFonts w:eastAsia="等线"/>
                <w:lang w:eastAsia="zh-CN"/>
              </w:rPr>
            </w:pPr>
            <w:r w:rsidRPr="00C222E5">
              <w:rPr>
                <w:rFonts w:eastAsia="等线"/>
                <w:lang w:eastAsia="zh-CN"/>
              </w:rPr>
              <w:t>CA_n25A-n78A</w:t>
            </w:r>
          </w:p>
          <w:p w14:paraId="1C4770EB"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BC3B5D1"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2319F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A73F0B"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35FDBE0" w14:textId="77777777" w:rsidTr="007E42E9">
        <w:trPr>
          <w:jc w:val="center"/>
        </w:trPr>
        <w:tc>
          <w:tcPr>
            <w:tcW w:w="1959" w:type="dxa"/>
            <w:tcBorders>
              <w:top w:val="nil"/>
              <w:left w:val="single" w:sz="4" w:space="0" w:color="auto"/>
              <w:bottom w:val="nil"/>
              <w:right w:val="single" w:sz="4" w:space="0" w:color="auto"/>
            </w:tcBorders>
          </w:tcPr>
          <w:p w14:paraId="2CAEB97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60E62A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EA74C9"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D8F02A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264E2DB" w14:textId="77777777" w:rsidR="00256590" w:rsidRPr="00C222E5" w:rsidRDefault="00256590" w:rsidP="007E42E9">
            <w:pPr>
              <w:pStyle w:val="TAC"/>
              <w:rPr>
                <w:rFonts w:eastAsia="等线"/>
                <w:lang w:eastAsia="zh-CN" w:bidi="ar"/>
              </w:rPr>
            </w:pPr>
          </w:p>
        </w:tc>
      </w:tr>
      <w:tr w:rsidR="00256590" w:rsidRPr="00C222E5" w14:paraId="350744DD" w14:textId="77777777" w:rsidTr="007E42E9">
        <w:trPr>
          <w:jc w:val="center"/>
        </w:trPr>
        <w:tc>
          <w:tcPr>
            <w:tcW w:w="1959" w:type="dxa"/>
            <w:tcBorders>
              <w:top w:val="nil"/>
              <w:left w:val="single" w:sz="4" w:space="0" w:color="auto"/>
              <w:bottom w:val="nil"/>
              <w:right w:val="single" w:sz="4" w:space="0" w:color="auto"/>
            </w:tcBorders>
          </w:tcPr>
          <w:p w14:paraId="1F8304E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060EF2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C3C36D"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2CE3AB"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4B2712C1" w14:textId="77777777" w:rsidR="00256590" w:rsidRPr="00C222E5" w:rsidRDefault="00256590" w:rsidP="007E42E9">
            <w:pPr>
              <w:pStyle w:val="TAC"/>
              <w:rPr>
                <w:rFonts w:eastAsia="等线"/>
                <w:lang w:eastAsia="zh-CN" w:bidi="ar"/>
              </w:rPr>
            </w:pPr>
          </w:p>
        </w:tc>
      </w:tr>
      <w:tr w:rsidR="00256590" w:rsidRPr="00C222E5" w14:paraId="1F91506B" w14:textId="77777777" w:rsidTr="007E42E9">
        <w:trPr>
          <w:jc w:val="center"/>
        </w:trPr>
        <w:tc>
          <w:tcPr>
            <w:tcW w:w="1959" w:type="dxa"/>
            <w:tcBorders>
              <w:top w:val="nil"/>
              <w:left w:val="single" w:sz="4" w:space="0" w:color="auto"/>
              <w:bottom w:val="nil"/>
              <w:right w:val="single" w:sz="4" w:space="0" w:color="auto"/>
            </w:tcBorders>
          </w:tcPr>
          <w:p w14:paraId="72E9A87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8F03FA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60D6F"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FFE1E29"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D7E5A2" w14:textId="77777777" w:rsidR="00256590" w:rsidRPr="00C222E5" w:rsidRDefault="00256590" w:rsidP="007E42E9">
            <w:pPr>
              <w:pStyle w:val="TAC"/>
              <w:rPr>
                <w:rFonts w:eastAsia="等线"/>
                <w:lang w:eastAsia="zh-CN" w:bidi="ar"/>
              </w:rPr>
            </w:pPr>
          </w:p>
        </w:tc>
      </w:tr>
      <w:tr w:rsidR="00256590" w:rsidRPr="00C222E5" w14:paraId="40EF0B21" w14:textId="77777777" w:rsidTr="007E42E9">
        <w:trPr>
          <w:jc w:val="center"/>
        </w:trPr>
        <w:tc>
          <w:tcPr>
            <w:tcW w:w="1959" w:type="dxa"/>
            <w:tcBorders>
              <w:top w:val="single" w:sz="4" w:space="0" w:color="auto"/>
              <w:left w:val="single" w:sz="4" w:space="0" w:color="auto"/>
              <w:bottom w:val="nil"/>
              <w:right w:val="single" w:sz="4" w:space="0" w:color="auto"/>
            </w:tcBorders>
          </w:tcPr>
          <w:p w14:paraId="24C6E72C" w14:textId="77777777" w:rsidR="00256590" w:rsidRPr="00C222E5" w:rsidRDefault="00256590" w:rsidP="007E42E9">
            <w:pPr>
              <w:pStyle w:val="TAC"/>
              <w:rPr>
                <w:rFonts w:eastAsia="等线"/>
                <w:lang w:eastAsia="zh-CN" w:bidi="ar"/>
              </w:rPr>
            </w:pPr>
            <w:r w:rsidRPr="00C222E5">
              <w:rPr>
                <w:rFonts w:eastAsia="等线"/>
                <w:lang w:eastAsia="zh-CN"/>
              </w:rPr>
              <w:t>CA_n7A-n25A-n66A-n78(2A)</w:t>
            </w:r>
          </w:p>
        </w:tc>
        <w:tc>
          <w:tcPr>
            <w:tcW w:w="2036" w:type="dxa"/>
            <w:tcBorders>
              <w:top w:val="single" w:sz="4" w:space="0" w:color="auto"/>
              <w:left w:val="single" w:sz="4" w:space="0" w:color="auto"/>
              <w:bottom w:val="nil"/>
              <w:right w:val="single" w:sz="4" w:space="0" w:color="auto"/>
            </w:tcBorders>
          </w:tcPr>
          <w:p w14:paraId="7D9F55B4" w14:textId="77777777" w:rsidR="00256590" w:rsidRPr="00C222E5" w:rsidRDefault="00256590" w:rsidP="007E42E9">
            <w:pPr>
              <w:pStyle w:val="TAC"/>
              <w:rPr>
                <w:rFonts w:eastAsia="等线"/>
                <w:lang w:eastAsia="zh-CN"/>
              </w:rPr>
            </w:pPr>
            <w:r w:rsidRPr="00C222E5">
              <w:rPr>
                <w:rFonts w:eastAsia="等线"/>
                <w:lang w:eastAsia="zh-CN"/>
              </w:rPr>
              <w:t>CA_n7A-n25A</w:t>
            </w:r>
          </w:p>
          <w:p w14:paraId="64A7C89C" w14:textId="77777777" w:rsidR="00256590" w:rsidRPr="00C222E5" w:rsidRDefault="00256590" w:rsidP="007E42E9">
            <w:pPr>
              <w:pStyle w:val="TAC"/>
              <w:rPr>
                <w:rFonts w:eastAsia="等线"/>
                <w:lang w:eastAsia="zh-CN"/>
              </w:rPr>
            </w:pPr>
            <w:r w:rsidRPr="00C222E5">
              <w:rPr>
                <w:rFonts w:eastAsia="等线"/>
                <w:lang w:eastAsia="zh-CN"/>
              </w:rPr>
              <w:t>CA_n7A-n66A</w:t>
            </w:r>
          </w:p>
          <w:p w14:paraId="13C7EA02" w14:textId="77777777" w:rsidR="00256590" w:rsidRPr="00C222E5" w:rsidRDefault="00256590" w:rsidP="007E42E9">
            <w:pPr>
              <w:pStyle w:val="TAC"/>
              <w:rPr>
                <w:rFonts w:eastAsia="等线"/>
                <w:lang w:eastAsia="zh-CN"/>
              </w:rPr>
            </w:pPr>
            <w:r w:rsidRPr="00C222E5">
              <w:rPr>
                <w:rFonts w:eastAsia="等线"/>
                <w:lang w:eastAsia="zh-CN"/>
              </w:rPr>
              <w:t>CA_n7A-n78A</w:t>
            </w:r>
          </w:p>
          <w:p w14:paraId="77690053" w14:textId="77777777" w:rsidR="00256590" w:rsidRPr="00C222E5" w:rsidRDefault="00256590" w:rsidP="007E42E9">
            <w:pPr>
              <w:pStyle w:val="TAC"/>
              <w:rPr>
                <w:rFonts w:eastAsia="等线"/>
                <w:lang w:eastAsia="zh-CN"/>
              </w:rPr>
            </w:pPr>
            <w:r w:rsidRPr="00C222E5">
              <w:rPr>
                <w:rFonts w:eastAsia="等线"/>
                <w:lang w:eastAsia="zh-CN"/>
              </w:rPr>
              <w:t>CA_n25A-n66A</w:t>
            </w:r>
          </w:p>
          <w:p w14:paraId="123E79CC" w14:textId="77777777" w:rsidR="00256590" w:rsidRPr="00C222E5" w:rsidRDefault="00256590" w:rsidP="007E42E9">
            <w:pPr>
              <w:pStyle w:val="TAC"/>
              <w:rPr>
                <w:rFonts w:eastAsia="等线"/>
                <w:lang w:eastAsia="zh-CN"/>
              </w:rPr>
            </w:pPr>
            <w:r w:rsidRPr="00C222E5">
              <w:rPr>
                <w:rFonts w:eastAsia="等线"/>
                <w:lang w:eastAsia="zh-CN"/>
              </w:rPr>
              <w:t>CA_n25A-n78A</w:t>
            </w:r>
          </w:p>
          <w:p w14:paraId="01D35484"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5DF16B"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0368D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D90DB1"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F255FE1" w14:textId="77777777" w:rsidTr="007E42E9">
        <w:trPr>
          <w:jc w:val="center"/>
        </w:trPr>
        <w:tc>
          <w:tcPr>
            <w:tcW w:w="1959" w:type="dxa"/>
            <w:tcBorders>
              <w:top w:val="nil"/>
              <w:left w:val="single" w:sz="4" w:space="0" w:color="auto"/>
              <w:bottom w:val="nil"/>
              <w:right w:val="single" w:sz="4" w:space="0" w:color="auto"/>
            </w:tcBorders>
          </w:tcPr>
          <w:p w14:paraId="2D8AC3E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F8B849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A4362"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5A7FF1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8F1CBD3" w14:textId="77777777" w:rsidR="00256590" w:rsidRPr="00C222E5" w:rsidRDefault="00256590" w:rsidP="007E42E9">
            <w:pPr>
              <w:pStyle w:val="TAC"/>
              <w:rPr>
                <w:rFonts w:eastAsia="等线"/>
                <w:lang w:eastAsia="zh-CN" w:bidi="ar"/>
              </w:rPr>
            </w:pPr>
          </w:p>
        </w:tc>
      </w:tr>
      <w:tr w:rsidR="00256590" w:rsidRPr="00C222E5" w14:paraId="54B266E0" w14:textId="77777777" w:rsidTr="007E42E9">
        <w:trPr>
          <w:jc w:val="center"/>
        </w:trPr>
        <w:tc>
          <w:tcPr>
            <w:tcW w:w="1959" w:type="dxa"/>
            <w:tcBorders>
              <w:top w:val="nil"/>
              <w:left w:val="single" w:sz="4" w:space="0" w:color="auto"/>
              <w:bottom w:val="nil"/>
              <w:right w:val="single" w:sz="4" w:space="0" w:color="auto"/>
            </w:tcBorders>
          </w:tcPr>
          <w:p w14:paraId="77DC08B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4817D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89E5B"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6FC27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C83BB3A" w14:textId="77777777" w:rsidR="00256590" w:rsidRPr="00C222E5" w:rsidRDefault="00256590" w:rsidP="007E42E9">
            <w:pPr>
              <w:pStyle w:val="TAC"/>
              <w:rPr>
                <w:rFonts w:eastAsia="等线"/>
                <w:lang w:eastAsia="zh-CN" w:bidi="ar"/>
              </w:rPr>
            </w:pPr>
          </w:p>
        </w:tc>
      </w:tr>
      <w:tr w:rsidR="00256590" w:rsidRPr="00C222E5" w14:paraId="57C498C4" w14:textId="77777777" w:rsidTr="007E42E9">
        <w:trPr>
          <w:jc w:val="center"/>
        </w:trPr>
        <w:tc>
          <w:tcPr>
            <w:tcW w:w="1959" w:type="dxa"/>
            <w:tcBorders>
              <w:top w:val="nil"/>
              <w:left w:val="single" w:sz="4" w:space="0" w:color="auto"/>
              <w:bottom w:val="nil"/>
              <w:right w:val="single" w:sz="4" w:space="0" w:color="auto"/>
            </w:tcBorders>
          </w:tcPr>
          <w:p w14:paraId="5B21922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1F1399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B11A7"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B20E533"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08058B7B" w14:textId="77777777" w:rsidR="00256590" w:rsidRPr="00C222E5" w:rsidRDefault="00256590" w:rsidP="007E42E9">
            <w:pPr>
              <w:pStyle w:val="TAC"/>
              <w:rPr>
                <w:rFonts w:eastAsia="等线"/>
                <w:lang w:eastAsia="zh-CN" w:bidi="ar"/>
              </w:rPr>
            </w:pPr>
          </w:p>
        </w:tc>
      </w:tr>
      <w:tr w:rsidR="00256590" w:rsidRPr="00C222E5" w14:paraId="3B70C5E6" w14:textId="77777777" w:rsidTr="007E42E9">
        <w:trPr>
          <w:jc w:val="center"/>
        </w:trPr>
        <w:tc>
          <w:tcPr>
            <w:tcW w:w="1959" w:type="dxa"/>
            <w:tcBorders>
              <w:top w:val="single" w:sz="4" w:space="0" w:color="auto"/>
              <w:left w:val="single" w:sz="4" w:space="0" w:color="auto"/>
              <w:bottom w:val="nil"/>
              <w:right w:val="single" w:sz="4" w:space="0" w:color="auto"/>
            </w:tcBorders>
          </w:tcPr>
          <w:p w14:paraId="2C25820D" w14:textId="77777777" w:rsidR="00256590" w:rsidRPr="00C222E5" w:rsidRDefault="00256590" w:rsidP="007E42E9">
            <w:pPr>
              <w:pStyle w:val="TAC"/>
              <w:rPr>
                <w:rFonts w:eastAsia="等线"/>
                <w:lang w:eastAsia="zh-CN" w:bidi="ar"/>
              </w:rPr>
            </w:pPr>
            <w:r w:rsidRPr="00C222E5">
              <w:rPr>
                <w:rFonts w:eastAsia="等线"/>
                <w:lang w:eastAsia="zh-CN"/>
              </w:rPr>
              <w:t>CA_n7(2A)-n25A-n66A-n78A</w:t>
            </w:r>
          </w:p>
        </w:tc>
        <w:tc>
          <w:tcPr>
            <w:tcW w:w="2036" w:type="dxa"/>
            <w:tcBorders>
              <w:top w:val="single" w:sz="4" w:space="0" w:color="auto"/>
              <w:left w:val="single" w:sz="4" w:space="0" w:color="auto"/>
              <w:bottom w:val="nil"/>
              <w:right w:val="single" w:sz="4" w:space="0" w:color="auto"/>
            </w:tcBorders>
          </w:tcPr>
          <w:p w14:paraId="35FB0750" w14:textId="77777777" w:rsidR="00256590" w:rsidRPr="00C222E5" w:rsidRDefault="00256590" w:rsidP="007E42E9">
            <w:pPr>
              <w:pStyle w:val="TAC"/>
              <w:rPr>
                <w:rFonts w:eastAsia="等线"/>
                <w:lang w:eastAsia="zh-CN"/>
              </w:rPr>
            </w:pPr>
            <w:r w:rsidRPr="00C222E5">
              <w:rPr>
                <w:rFonts w:eastAsia="等线"/>
                <w:lang w:eastAsia="zh-CN"/>
              </w:rPr>
              <w:t>CA_n7A-n25A</w:t>
            </w:r>
          </w:p>
          <w:p w14:paraId="7A5452B0" w14:textId="77777777" w:rsidR="00256590" w:rsidRPr="00C222E5" w:rsidRDefault="00256590" w:rsidP="007E42E9">
            <w:pPr>
              <w:pStyle w:val="TAC"/>
              <w:rPr>
                <w:rFonts w:eastAsia="等线"/>
                <w:lang w:eastAsia="zh-CN"/>
              </w:rPr>
            </w:pPr>
            <w:r w:rsidRPr="00C222E5">
              <w:rPr>
                <w:rFonts w:eastAsia="等线"/>
                <w:lang w:eastAsia="zh-CN"/>
              </w:rPr>
              <w:t>CA_n7A-n66A</w:t>
            </w:r>
          </w:p>
          <w:p w14:paraId="0FF526D9" w14:textId="77777777" w:rsidR="00256590" w:rsidRPr="00C222E5" w:rsidRDefault="00256590" w:rsidP="007E42E9">
            <w:pPr>
              <w:pStyle w:val="TAC"/>
              <w:rPr>
                <w:rFonts w:eastAsia="等线"/>
                <w:lang w:eastAsia="zh-CN"/>
              </w:rPr>
            </w:pPr>
            <w:r w:rsidRPr="00C222E5">
              <w:rPr>
                <w:rFonts w:eastAsia="等线"/>
                <w:lang w:eastAsia="zh-CN"/>
              </w:rPr>
              <w:t>CA_n7A-n78A</w:t>
            </w:r>
          </w:p>
          <w:p w14:paraId="4ADFFE84" w14:textId="77777777" w:rsidR="00256590" w:rsidRPr="00C222E5" w:rsidRDefault="00256590" w:rsidP="007E42E9">
            <w:pPr>
              <w:pStyle w:val="TAC"/>
              <w:rPr>
                <w:rFonts w:eastAsia="等线"/>
                <w:lang w:eastAsia="zh-CN"/>
              </w:rPr>
            </w:pPr>
            <w:r w:rsidRPr="00C222E5">
              <w:rPr>
                <w:rFonts w:eastAsia="等线"/>
                <w:lang w:eastAsia="zh-CN"/>
              </w:rPr>
              <w:t>CA_n25A-n66A</w:t>
            </w:r>
          </w:p>
          <w:p w14:paraId="0E33E3D3" w14:textId="77777777" w:rsidR="00256590" w:rsidRPr="00C222E5" w:rsidRDefault="00256590" w:rsidP="007E42E9">
            <w:pPr>
              <w:pStyle w:val="TAC"/>
              <w:rPr>
                <w:rFonts w:eastAsia="等线"/>
                <w:lang w:eastAsia="zh-CN"/>
              </w:rPr>
            </w:pPr>
            <w:r w:rsidRPr="00C222E5">
              <w:rPr>
                <w:rFonts w:eastAsia="等线"/>
                <w:lang w:eastAsia="zh-CN"/>
              </w:rPr>
              <w:t>CA_n25A-n78A</w:t>
            </w:r>
          </w:p>
          <w:p w14:paraId="77B7CF45"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977E0E"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CBBFD2"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228AA1E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7F45EF13" w14:textId="77777777" w:rsidTr="007E42E9">
        <w:trPr>
          <w:jc w:val="center"/>
        </w:trPr>
        <w:tc>
          <w:tcPr>
            <w:tcW w:w="1959" w:type="dxa"/>
            <w:tcBorders>
              <w:top w:val="nil"/>
              <w:left w:val="single" w:sz="4" w:space="0" w:color="auto"/>
              <w:bottom w:val="nil"/>
              <w:right w:val="single" w:sz="4" w:space="0" w:color="auto"/>
            </w:tcBorders>
          </w:tcPr>
          <w:p w14:paraId="7064D2E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6FB092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9A3FE2"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91957A"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3200AAB" w14:textId="77777777" w:rsidR="00256590" w:rsidRPr="00C222E5" w:rsidRDefault="00256590" w:rsidP="007E42E9">
            <w:pPr>
              <w:pStyle w:val="TAC"/>
              <w:rPr>
                <w:rFonts w:eastAsia="等线"/>
                <w:lang w:eastAsia="zh-CN" w:bidi="ar"/>
              </w:rPr>
            </w:pPr>
          </w:p>
        </w:tc>
      </w:tr>
      <w:tr w:rsidR="00256590" w:rsidRPr="00C222E5" w14:paraId="14892CE8" w14:textId="77777777" w:rsidTr="007E42E9">
        <w:trPr>
          <w:jc w:val="center"/>
        </w:trPr>
        <w:tc>
          <w:tcPr>
            <w:tcW w:w="1959" w:type="dxa"/>
            <w:tcBorders>
              <w:top w:val="nil"/>
              <w:left w:val="single" w:sz="4" w:space="0" w:color="auto"/>
              <w:bottom w:val="nil"/>
              <w:right w:val="single" w:sz="4" w:space="0" w:color="auto"/>
            </w:tcBorders>
          </w:tcPr>
          <w:p w14:paraId="38F1AB8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A4D718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08C63E"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AA2AF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23E211D" w14:textId="77777777" w:rsidR="00256590" w:rsidRPr="00C222E5" w:rsidRDefault="00256590" w:rsidP="007E42E9">
            <w:pPr>
              <w:pStyle w:val="TAC"/>
              <w:rPr>
                <w:rFonts w:eastAsia="等线"/>
                <w:lang w:eastAsia="zh-CN" w:bidi="ar"/>
              </w:rPr>
            </w:pPr>
          </w:p>
        </w:tc>
      </w:tr>
      <w:tr w:rsidR="00256590" w:rsidRPr="00C222E5" w14:paraId="62E9E386" w14:textId="77777777" w:rsidTr="007E42E9">
        <w:trPr>
          <w:jc w:val="center"/>
        </w:trPr>
        <w:tc>
          <w:tcPr>
            <w:tcW w:w="1959" w:type="dxa"/>
            <w:tcBorders>
              <w:top w:val="nil"/>
              <w:left w:val="single" w:sz="4" w:space="0" w:color="auto"/>
              <w:bottom w:val="nil"/>
              <w:right w:val="single" w:sz="4" w:space="0" w:color="auto"/>
            </w:tcBorders>
          </w:tcPr>
          <w:p w14:paraId="6D8C6BD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F10F8D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27D1CA"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7A7D8E5"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38B0F7" w14:textId="77777777" w:rsidR="00256590" w:rsidRPr="00C222E5" w:rsidRDefault="00256590" w:rsidP="007E42E9">
            <w:pPr>
              <w:pStyle w:val="TAC"/>
              <w:rPr>
                <w:rFonts w:eastAsia="等线"/>
                <w:lang w:eastAsia="zh-CN" w:bidi="ar"/>
              </w:rPr>
            </w:pPr>
          </w:p>
        </w:tc>
      </w:tr>
      <w:tr w:rsidR="00256590" w:rsidRPr="00C222E5" w14:paraId="6DCC7148" w14:textId="77777777" w:rsidTr="007E42E9">
        <w:trPr>
          <w:jc w:val="center"/>
        </w:trPr>
        <w:tc>
          <w:tcPr>
            <w:tcW w:w="1959" w:type="dxa"/>
            <w:tcBorders>
              <w:top w:val="single" w:sz="4" w:space="0" w:color="auto"/>
              <w:left w:val="single" w:sz="4" w:space="0" w:color="auto"/>
              <w:bottom w:val="nil"/>
              <w:right w:val="single" w:sz="4" w:space="0" w:color="auto"/>
            </w:tcBorders>
          </w:tcPr>
          <w:p w14:paraId="41CA65D2" w14:textId="77777777" w:rsidR="00256590" w:rsidRPr="00C222E5" w:rsidRDefault="00256590" w:rsidP="007E42E9">
            <w:pPr>
              <w:pStyle w:val="TAC"/>
              <w:rPr>
                <w:rFonts w:eastAsia="等线"/>
                <w:lang w:eastAsia="zh-CN" w:bidi="ar"/>
              </w:rPr>
            </w:pPr>
            <w:r w:rsidRPr="00C222E5">
              <w:rPr>
                <w:rFonts w:eastAsia="等线"/>
                <w:lang w:eastAsia="zh-CN"/>
              </w:rPr>
              <w:lastRenderedPageBreak/>
              <w:t>CA_n7A-n25(2A)-n66A-n78(2A)</w:t>
            </w:r>
          </w:p>
        </w:tc>
        <w:tc>
          <w:tcPr>
            <w:tcW w:w="2036" w:type="dxa"/>
            <w:tcBorders>
              <w:top w:val="single" w:sz="4" w:space="0" w:color="auto"/>
              <w:left w:val="single" w:sz="4" w:space="0" w:color="auto"/>
              <w:bottom w:val="nil"/>
              <w:right w:val="single" w:sz="4" w:space="0" w:color="auto"/>
            </w:tcBorders>
          </w:tcPr>
          <w:p w14:paraId="0CB0F079" w14:textId="77777777" w:rsidR="00256590" w:rsidRPr="00C222E5" w:rsidRDefault="00256590" w:rsidP="007E42E9">
            <w:pPr>
              <w:pStyle w:val="TAC"/>
              <w:rPr>
                <w:rFonts w:eastAsia="等线"/>
                <w:lang w:eastAsia="zh-CN"/>
              </w:rPr>
            </w:pPr>
            <w:r w:rsidRPr="00C222E5">
              <w:rPr>
                <w:rFonts w:eastAsia="等线"/>
                <w:lang w:eastAsia="zh-CN"/>
              </w:rPr>
              <w:t>CA_n7A-n25A</w:t>
            </w:r>
          </w:p>
          <w:p w14:paraId="7B061ADC" w14:textId="77777777" w:rsidR="00256590" w:rsidRPr="00C222E5" w:rsidRDefault="00256590" w:rsidP="007E42E9">
            <w:pPr>
              <w:pStyle w:val="TAC"/>
              <w:rPr>
                <w:rFonts w:eastAsia="等线"/>
                <w:lang w:eastAsia="zh-CN"/>
              </w:rPr>
            </w:pPr>
            <w:r w:rsidRPr="00C222E5">
              <w:rPr>
                <w:rFonts w:eastAsia="等线"/>
                <w:lang w:eastAsia="zh-CN"/>
              </w:rPr>
              <w:t>CA_n7A-n66A</w:t>
            </w:r>
          </w:p>
          <w:p w14:paraId="34416003" w14:textId="77777777" w:rsidR="00256590" w:rsidRPr="00C222E5" w:rsidRDefault="00256590" w:rsidP="007E42E9">
            <w:pPr>
              <w:pStyle w:val="TAC"/>
              <w:rPr>
                <w:rFonts w:eastAsia="等线"/>
                <w:lang w:eastAsia="zh-CN"/>
              </w:rPr>
            </w:pPr>
            <w:r w:rsidRPr="00C222E5">
              <w:rPr>
                <w:rFonts w:eastAsia="等线"/>
                <w:lang w:eastAsia="zh-CN"/>
              </w:rPr>
              <w:t>CA_n7A-n78A</w:t>
            </w:r>
          </w:p>
          <w:p w14:paraId="4B0D10C1" w14:textId="77777777" w:rsidR="00256590" w:rsidRPr="00C222E5" w:rsidRDefault="00256590" w:rsidP="007E42E9">
            <w:pPr>
              <w:pStyle w:val="TAC"/>
              <w:rPr>
                <w:rFonts w:eastAsia="等线"/>
                <w:lang w:eastAsia="zh-CN"/>
              </w:rPr>
            </w:pPr>
            <w:r w:rsidRPr="00C222E5">
              <w:rPr>
                <w:rFonts w:eastAsia="等线"/>
                <w:lang w:eastAsia="zh-CN"/>
              </w:rPr>
              <w:t>CA_n25A-n66A</w:t>
            </w:r>
          </w:p>
          <w:p w14:paraId="4F48A8C2" w14:textId="77777777" w:rsidR="00256590" w:rsidRPr="00C222E5" w:rsidRDefault="00256590" w:rsidP="007E42E9">
            <w:pPr>
              <w:pStyle w:val="TAC"/>
              <w:rPr>
                <w:rFonts w:eastAsia="等线"/>
                <w:lang w:eastAsia="zh-CN"/>
              </w:rPr>
            </w:pPr>
            <w:r w:rsidRPr="00C222E5">
              <w:rPr>
                <w:rFonts w:eastAsia="等线"/>
                <w:lang w:eastAsia="zh-CN"/>
              </w:rPr>
              <w:t>CA_n25A-n78A</w:t>
            </w:r>
          </w:p>
          <w:p w14:paraId="317F02DA" w14:textId="77777777" w:rsidR="00256590" w:rsidRPr="00C222E5" w:rsidRDefault="00256590" w:rsidP="007E42E9">
            <w:pPr>
              <w:pStyle w:val="TAC"/>
              <w:rPr>
                <w:rFonts w:eastAsia="等线"/>
                <w:lang w:eastAsia="zh-CN" w:bidi="ar"/>
              </w:rPr>
            </w:pPr>
            <w:r w:rsidRPr="00C222E5">
              <w:rPr>
                <w:rFonts w:eastAsia="等线"/>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709D4001"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AD6C4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71F1098"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9505A8B" w14:textId="77777777" w:rsidTr="007E42E9">
        <w:trPr>
          <w:jc w:val="center"/>
        </w:trPr>
        <w:tc>
          <w:tcPr>
            <w:tcW w:w="1959" w:type="dxa"/>
            <w:tcBorders>
              <w:top w:val="nil"/>
              <w:left w:val="single" w:sz="4" w:space="0" w:color="auto"/>
              <w:bottom w:val="nil"/>
              <w:right w:val="single" w:sz="4" w:space="0" w:color="auto"/>
            </w:tcBorders>
          </w:tcPr>
          <w:p w14:paraId="5722BDB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D5A26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C3F960"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94294F2"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2A58BCD1" w14:textId="77777777" w:rsidR="00256590" w:rsidRPr="00C222E5" w:rsidRDefault="00256590" w:rsidP="007E42E9">
            <w:pPr>
              <w:pStyle w:val="TAC"/>
              <w:rPr>
                <w:rFonts w:eastAsia="等线"/>
                <w:lang w:eastAsia="zh-CN" w:bidi="ar"/>
              </w:rPr>
            </w:pPr>
          </w:p>
        </w:tc>
      </w:tr>
      <w:tr w:rsidR="00256590" w:rsidRPr="00C222E5" w14:paraId="7D353E25" w14:textId="77777777" w:rsidTr="007E42E9">
        <w:trPr>
          <w:jc w:val="center"/>
        </w:trPr>
        <w:tc>
          <w:tcPr>
            <w:tcW w:w="1959" w:type="dxa"/>
            <w:tcBorders>
              <w:top w:val="nil"/>
              <w:left w:val="single" w:sz="4" w:space="0" w:color="auto"/>
              <w:bottom w:val="nil"/>
              <w:right w:val="single" w:sz="4" w:space="0" w:color="auto"/>
            </w:tcBorders>
          </w:tcPr>
          <w:p w14:paraId="0AAE5E5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E64F86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9A8359"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ADD7CE"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43CD7F3" w14:textId="77777777" w:rsidR="00256590" w:rsidRPr="00C222E5" w:rsidRDefault="00256590" w:rsidP="007E42E9">
            <w:pPr>
              <w:pStyle w:val="TAC"/>
              <w:rPr>
                <w:rFonts w:eastAsia="等线"/>
                <w:lang w:eastAsia="zh-CN" w:bidi="ar"/>
              </w:rPr>
            </w:pPr>
          </w:p>
        </w:tc>
      </w:tr>
      <w:tr w:rsidR="00256590" w:rsidRPr="00C222E5" w14:paraId="1ACB6D28" w14:textId="77777777" w:rsidTr="007E42E9">
        <w:trPr>
          <w:jc w:val="center"/>
        </w:trPr>
        <w:tc>
          <w:tcPr>
            <w:tcW w:w="1959" w:type="dxa"/>
            <w:tcBorders>
              <w:top w:val="nil"/>
              <w:left w:val="single" w:sz="4" w:space="0" w:color="auto"/>
              <w:bottom w:val="nil"/>
              <w:right w:val="single" w:sz="4" w:space="0" w:color="auto"/>
            </w:tcBorders>
          </w:tcPr>
          <w:p w14:paraId="7E9E0C7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05161B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1D6DCA"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09917D"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431F173E" w14:textId="77777777" w:rsidR="00256590" w:rsidRPr="00C222E5" w:rsidRDefault="00256590" w:rsidP="007E42E9">
            <w:pPr>
              <w:pStyle w:val="TAC"/>
              <w:rPr>
                <w:rFonts w:eastAsia="等线"/>
                <w:lang w:eastAsia="zh-CN" w:bidi="ar"/>
              </w:rPr>
            </w:pPr>
          </w:p>
        </w:tc>
      </w:tr>
      <w:tr w:rsidR="00256590" w:rsidRPr="00C222E5" w14:paraId="37BB62B2" w14:textId="77777777" w:rsidTr="007E42E9">
        <w:trPr>
          <w:jc w:val="center"/>
        </w:trPr>
        <w:tc>
          <w:tcPr>
            <w:tcW w:w="1959" w:type="dxa"/>
            <w:tcBorders>
              <w:top w:val="single" w:sz="4" w:space="0" w:color="auto"/>
              <w:left w:val="single" w:sz="4" w:space="0" w:color="auto"/>
              <w:bottom w:val="nil"/>
              <w:right w:val="single" w:sz="4" w:space="0" w:color="auto"/>
            </w:tcBorders>
          </w:tcPr>
          <w:p w14:paraId="092763E3" w14:textId="77777777" w:rsidR="00256590" w:rsidRPr="00C222E5" w:rsidRDefault="00256590" w:rsidP="007E42E9">
            <w:pPr>
              <w:pStyle w:val="TAC"/>
              <w:rPr>
                <w:rFonts w:eastAsia="等线"/>
                <w:lang w:eastAsia="zh-CN" w:bidi="ar"/>
              </w:rPr>
            </w:pPr>
            <w:r w:rsidRPr="00C222E5">
              <w:rPr>
                <w:rFonts w:eastAsia="等线"/>
                <w:lang w:eastAsia="zh-CN"/>
              </w:rPr>
              <w:t>CA_n7A-n25(2A)-n66(2A)-n78A</w:t>
            </w:r>
          </w:p>
        </w:tc>
        <w:tc>
          <w:tcPr>
            <w:tcW w:w="2036" w:type="dxa"/>
            <w:tcBorders>
              <w:top w:val="single" w:sz="4" w:space="0" w:color="auto"/>
              <w:left w:val="single" w:sz="4" w:space="0" w:color="auto"/>
              <w:bottom w:val="nil"/>
              <w:right w:val="single" w:sz="4" w:space="0" w:color="auto"/>
            </w:tcBorders>
          </w:tcPr>
          <w:p w14:paraId="472FB276" w14:textId="77777777" w:rsidR="00256590" w:rsidRPr="00C222E5" w:rsidRDefault="00256590" w:rsidP="007E42E9">
            <w:pPr>
              <w:pStyle w:val="TAC"/>
              <w:rPr>
                <w:rFonts w:eastAsia="等线"/>
                <w:lang w:eastAsia="zh-CN"/>
              </w:rPr>
            </w:pPr>
            <w:r w:rsidRPr="00C222E5">
              <w:rPr>
                <w:rFonts w:eastAsia="等线"/>
                <w:lang w:eastAsia="zh-CN"/>
              </w:rPr>
              <w:t>CA_n7A-n25A</w:t>
            </w:r>
          </w:p>
          <w:p w14:paraId="0BDE3F26" w14:textId="77777777" w:rsidR="00256590" w:rsidRPr="00C222E5" w:rsidRDefault="00256590" w:rsidP="007E42E9">
            <w:pPr>
              <w:pStyle w:val="TAC"/>
              <w:rPr>
                <w:rFonts w:eastAsia="等线"/>
                <w:lang w:eastAsia="zh-CN"/>
              </w:rPr>
            </w:pPr>
            <w:r w:rsidRPr="00C222E5">
              <w:rPr>
                <w:rFonts w:eastAsia="等线"/>
                <w:lang w:eastAsia="zh-CN"/>
              </w:rPr>
              <w:t>CA_n7A-n66A</w:t>
            </w:r>
          </w:p>
          <w:p w14:paraId="682945F5" w14:textId="77777777" w:rsidR="00256590" w:rsidRPr="00C222E5" w:rsidRDefault="00256590" w:rsidP="007E42E9">
            <w:pPr>
              <w:pStyle w:val="TAC"/>
              <w:rPr>
                <w:rFonts w:eastAsia="等线"/>
                <w:lang w:eastAsia="zh-CN"/>
              </w:rPr>
            </w:pPr>
            <w:r w:rsidRPr="00C222E5">
              <w:rPr>
                <w:rFonts w:eastAsia="等线"/>
                <w:lang w:eastAsia="zh-CN"/>
              </w:rPr>
              <w:t>CA_n7A-n78A</w:t>
            </w:r>
          </w:p>
          <w:p w14:paraId="126DA7D7" w14:textId="77777777" w:rsidR="00256590" w:rsidRPr="00C222E5" w:rsidRDefault="00256590" w:rsidP="007E42E9">
            <w:pPr>
              <w:pStyle w:val="TAC"/>
              <w:rPr>
                <w:rFonts w:eastAsia="等线"/>
                <w:lang w:eastAsia="zh-CN"/>
              </w:rPr>
            </w:pPr>
            <w:r w:rsidRPr="00C222E5">
              <w:rPr>
                <w:rFonts w:eastAsia="等线"/>
                <w:lang w:eastAsia="zh-CN"/>
              </w:rPr>
              <w:t>CA_n25A-n66A</w:t>
            </w:r>
          </w:p>
          <w:p w14:paraId="13CCA2CC" w14:textId="77777777" w:rsidR="00256590" w:rsidRPr="00C222E5" w:rsidRDefault="00256590" w:rsidP="007E42E9">
            <w:pPr>
              <w:pStyle w:val="TAC"/>
              <w:rPr>
                <w:rFonts w:eastAsia="等线"/>
                <w:lang w:eastAsia="zh-CN"/>
              </w:rPr>
            </w:pPr>
            <w:r w:rsidRPr="00C222E5">
              <w:rPr>
                <w:rFonts w:eastAsia="等线"/>
                <w:lang w:eastAsia="zh-CN"/>
              </w:rPr>
              <w:t>CA_n25A-n78A</w:t>
            </w:r>
          </w:p>
          <w:p w14:paraId="2C8E2EB9"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5A3350A"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36A590"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87A527D"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747DDC99" w14:textId="77777777" w:rsidTr="007E42E9">
        <w:trPr>
          <w:jc w:val="center"/>
        </w:trPr>
        <w:tc>
          <w:tcPr>
            <w:tcW w:w="1959" w:type="dxa"/>
            <w:tcBorders>
              <w:top w:val="nil"/>
              <w:left w:val="single" w:sz="4" w:space="0" w:color="auto"/>
              <w:bottom w:val="nil"/>
              <w:right w:val="single" w:sz="4" w:space="0" w:color="auto"/>
            </w:tcBorders>
          </w:tcPr>
          <w:p w14:paraId="2AC625F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EAB9D1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6812D"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C8684EC"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0FA628F4" w14:textId="77777777" w:rsidR="00256590" w:rsidRPr="00C222E5" w:rsidRDefault="00256590" w:rsidP="007E42E9">
            <w:pPr>
              <w:pStyle w:val="TAC"/>
              <w:rPr>
                <w:rFonts w:eastAsia="等线"/>
                <w:lang w:eastAsia="zh-CN" w:bidi="ar"/>
              </w:rPr>
            </w:pPr>
          </w:p>
        </w:tc>
      </w:tr>
      <w:tr w:rsidR="00256590" w:rsidRPr="00C222E5" w14:paraId="08A127E6" w14:textId="77777777" w:rsidTr="007E42E9">
        <w:trPr>
          <w:jc w:val="center"/>
        </w:trPr>
        <w:tc>
          <w:tcPr>
            <w:tcW w:w="1959" w:type="dxa"/>
            <w:tcBorders>
              <w:top w:val="nil"/>
              <w:left w:val="single" w:sz="4" w:space="0" w:color="auto"/>
              <w:bottom w:val="nil"/>
              <w:right w:val="single" w:sz="4" w:space="0" w:color="auto"/>
            </w:tcBorders>
          </w:tcPr>
          <w:p w14:paraId="1B84D01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130F68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E5489"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ADEE26"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096149A" w14:textId="77777777" w:rsidR="00256590" w:rsidRPr="00C222E5" w:rsidRDefault="00256590" w:rsidP="007E42E9">
            <w:pPr>
              <w:pStyle w:val="TAC"/>
              <w:rPr>
                <w:rFonts w:eastAsia="等线"/>
                <w:lang w:eastAsia="zh-CN" w:bidi="ar"/>
              </w:rPr>
            </w:pPr>
          </w:p>
        </w:tc>
      </w:tr>
      <w:tr w:rsidR="00256590" w:rsidRPr="00C222E5" w14:paraId="0EBE207D" w14:textId="77777777" w:rsidTr="007E42E9">
        <w:trPr>
          <w:jc w:val="center"/>
        </w:trPr>
        <w:tc>
          <w:tcPr>
            <w:tcW w:w="1959" w:type="dxa"/>
            <w:tcBorders>
              <w:top w:val="nil"/>
              <w:left w:val="single" w:sz="4" w:space="0" w:color="auto"/>
              <w:bottom w:val="nil"/>
              <w:right w:val="single" w:sz="4" w:space="0" w:color="auto"/>
            </w:tcBorders>
          </w:tcPr>
          <w:p w14:paraId="29844EC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3CE6F1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9E1C3"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1A6C617"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0A2870" w14:textId="77777777" w:rsidR="00256590" w:rsidRPr="00C222E5" w:rsidRDefault="00256590" w:rsidP="007E42E9">
            <w:pPr>
              <w:pStyle w:val="TAC"/>
              <w:rPr>
                <w:rFonts w:eastAsia="等线"/>
                <w:lang w:eastAsia="zh-CN" w:bidi="ar"/>
              </w:rPr>
            </w:pPr>
          </w:p>
        </w:tc>
      </w:tr>
      <w:tr w:rsidR="00256590" w:rsidRPr="00C222E5" w14:paraId="48EA143F" w14:textId="77777777" w:rsidTr="007E42E9">
        <w:trPr>
          <w:jc w:val="center"/>
        </w:trPr>
        <w:tc>
          <w:tcPr>
            <w:tcW w:w="1959" w:type="dxa"/>
            <w:tcBorders>
              <w:top w:val="single" w:sz="4" w:space="0" w:color="auto"/>
              <w:left w:val="single" w:sz="4" w:space="0" w:color="auto"/>
              <w:bottom w:val="nil"/>
              <w:right w:val="single" w:sz="4" w:space="0" w:color="auto"/>
            </w:tcBorders>
          </w:tcPr>
          <w:p w14:paraId="2EF1200C" w14:textId="77777777" w:rsidR="00256590" w:rsidRPr="00C222E5" w:rsidRDefault="00256590" w:rsidP="007E42E9">
            <w:pPr>
              <w:pStyle w:val="TAC"/>
              <w:rPr>
                <w:rFonts w:eastAsia="等线"/>
                <w:lang w:eastAsia="zh-CN" w:bidi="ar"/>
              </w:rPr>
            </w:pPr>
            <w:r w:rsidRPr="00C222E5">
              <w:rPr>
                <w:rFonts w:eastAsia="等线"/>
                <w:lang w:eastAsia="zh-CN"/>
              </w:rPr>
              <w:t>CA_n7A-n25A-n66(2A)-n78(2A)</w:t>
            </w:r>
          </w:p>
        </w:tc>
        <w:tc>
          <w:tcPr>
            <w:tcW w:w="2036" w:type="dxa"/>
            <w:tcBorders>
              <w:top w:val="single" w:sz="4" w:space="0" w:color="auto"/>
              <w:left w:val="single" w:sz="4" w:space="0" w:color="auto"/>
              <w:bottom w:val="nil"/>
              <w:right w:val="single" w:sz="4" w:space="0" w:color="auto"/>
            </w:tcBorders>
          </w:tcPr>
          <w:p w14:paraId="73672E85" w14:textId="77777777" w:rsidR="00256590" w:rsidRPr="00C222E5" w:rsidRDefault="00256590" w:rsidP="007E42E9">
            <w:pPr>
              <w:pStyle w:val="TAC"/>
              <w:rPr>
                <w:rFonts w:eastAsia="等线"/>
                <w:lang w:eastAsia="zh-CN"/>
              </w:rPr>
            </w:pPr>
            <w:r w:rsidRPr="00C222E5">
              <w:rPr>
                <w:rFonts w:eastAsia="等线"/>
                <w:lang w:eastAsia="zh-CN"/>
              </w:rPr>
              <w:t>CA_n7A-n25A</w:t>
            </w:r>
          </w:p>
          <w:p w14:paraId="58708D11" w14:textId="77777777" w:rsidR="00256590" w:rsidRPr="00C222E5" w:rsidRDefault="00256590" w:rsidP="007E42E9">
            <w:pPr>
              <w:pStyle w:val="TAC"/>
              <w:rPr>
                <w:rFonts w:eastAsia="等线"/>
                <w:lang w:eastAsia="zh-CN"/>
              </w:rPr>
            </w:pPr>
            <w:r w:rsidRPr="00C222E5">
              <w:rPr>
                <w:rFonts w:eastAsia="等线"/>
                <w:lang w:eastAsia="zh-CN"/>
              </w:rPr>
              <w:t>CA_n7A-n66A</w:t>
            </w:r>
          </w:p>
          <w:p w14:paraId="70E09C9D" w14:textId="77777777" w:rsidR="00256590" w:rsidRPr="00C222E5" w:rsidRDefault="00256590" w:rsidP="007E42E9">
            <w:pPr>
              <w:pStyle w:val="TAC"/>
              <w:rPr>
                <w:rFonts w:eastAsia="等线"/>
                <w:lang w:eastAsia="zh-CN"/>
              </w:rPr>
            </w:pPr>
            <w:r w:rsidRPr="00C222E5">
              <w:rPr>
                <w:rFonts w:eastAsia="等线"/>
                <w:lang w:eastAsia="zh-CN"/>
              </w:rPr>
              <w:t>CA_n7A-n78A</w:t>
            </w:r>
          </w:p>
          <w:p w14:paraId="73E53243" w14:textId="77777777" w:rsidR="00256590" w:rsidRPr="00C222E5" w:rsidRDefault="00256590" w:rsidP="007E42E9">
            <w:pPr>
              <w:pStyle w:val="TAC"/>
              <w:rPr>
                <w:rFonts w:eastAsia="等线"/>
                <w:lang w:eastAsia="zh-CN"/>
              </w:rPr>
            </w:pPr>
            <w:r w:rsidRPr="00C222E5">
              <w:rPr>
                <w:rFonts w:eastAsia="等线"/>
                <w:lang w:eastAsia="zh-CN"/>
              </w:rPr>
              <w:t>CA_n25A-n66A</w:t>
            </w:r>
          </w:p>
          <w:p w14:paraId="3AC61EAA" w14:textId="77777777" w:rsidR="00256590" w:rsidRPr="00C222E5" w:rsidRDefault="00256590" w:rsidP="007E42E9">
            <w:pPr>
              <w:pStyle w:val="TAC"/>
              <w:rPr>
                <w:rFonts w:eastAsia="等线"/>
                <w:lang w:eastAsia="zh-CN"/>
              </w:rPr>
            </w:pPr>
            <w:r w:rsidRPr="00C222E5">
              <w:rPr>
                <w:rFonts w:eastAsia="等线"/>
                <w:lang w:eastAsia="zh-CN"/>
              </w:rPr>
              <w:t>CA_n25A-n78A</w:t>
            </w:r>
          </w:p>
          <w:p w14:paraId="5D933001"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A584CE"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E4C8F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FFC9B6"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0ED51BA" w14:textId="77777777" w:rsidTr="007E42E9">
        <w:trPr>
          <w:jc w:val="center"/>
        </w:trPr>
        <w:tc>
          <w:tcPr>
            <w:tcW w:w="1959" w:type="dxa"/>
            <w:tcBorders>
              <w:top w:val="nil"/>
              <w:left w:val="single" w:sz="4" w:space="0" w:color="auto"/>
              <w:bottom w:val="nil"/>
              <w:right w:val="single" w:sz="4" w:space="0" w:color="auto"/>
            </w:tcBorders>
          </w:tcPr>
          <w:p w14:paraId="5717998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F69349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47F2B"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75F726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3B5CFB0" w14:textId="77777777" w:rsidR="00256590" w:rsidRPr="00C222E5" w:rsidRDefault="00256590" w:rsidP="007E42E9">
            <w:pPr>
              <w:pStyle w:val="TAC"/>
              <w:rPr>
                <w:rFonts w:eastAsia="等线"/>
                <w:lang w:eastAsia="zh-CN" w:bidi="ar"/>
              </w:rPr>
            </w:pPr>
          </w:p>
        </w:tc>
      </w:tr>
      <w:tr w:rsidR="00256590" w:rsidRPr="00C222E5" w14:paraId="728A1FBC" w14:textId="77777777" w:rsidTr="007E42E9">
        <w:trPr>
          <w:jc w:val="center"/>
        </w:trPr>
        <w:tc>
          <w:tcPr>
            <w:tcW w:w="1959" w:type="dxa"/>
            <w:tcBorders>
              <w:top w:val="nil"/>
              <w:left w:val="single" w:sz="4" w:space="0" w:color="auto"/>
              <w:bottom w:val="nil"/>
              <w:right w:val="single" w:sz="4" w:space="0" w:color="auto"/>
            </w:tcBorders>
          </w:tcPr>
          <w:p w14:paraId="6B652EA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3BB8D9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3BA49"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7E79F4"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3197429" w14:textId="77777777" w:rsidR="00256590" w:rsidRPr="00C222E5" w:rsidRDefault="00256590" w:rsidP="007E42E9">
            <w:pPr>
              <w:pStyle w:val="TAC"/>
              <w:rPr>
                <w:rFonts w:eastAsia="等线"/>
                <w:lang w:eastAsia="zh-CN" w:bidi="ar"/>
              </w:rPr>
            </w:pPr>
          </w:p>
        </w:tc>
      </w:tr>
      <w:tr w:rsidR="00256590" w:rsidRPr="00C222E5" w14:paraId="453BB509" w14:textId="77777777" w:rsidTr="007E42E9">
        <w:trPr>
          <w:jc w:val="center"/>
        </w:trPr>
        <w:tc>
          <w:tcPr>
            <w:tcW w:w="1959" w:type="dxa"/>
            <w:tcBorders>
              <w:top w:val="nil"/>
              <w:left w:val="single" w:sz="4" w:space="0" w:color="auto"/>
              <w:bottom w:val="nil"/>
              <w:right w:val="single" w:sz="4" w:space="0" w:color="auto"/>
            </w:tcBorders>
          </w:tcPr>
          <w:p w14:paraId="37F05D2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B32130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000E7"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FFF7B34"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67265946" w14:textId="77777777" w:rsidR="00256590" w:rsidRPr="00C222E5" w:rsidRDefault="00256590" w:rsidP="007E42E9">
            <w:pPr>
              <w:pStyle w:val="TAC"/>
              <w:rPr>
                <w:rFonts w:eastAsia="等线"/>
                <w:lang w:eastAsia="zh-CN" w:bidi="ar"/>
              </w:rPr>
            </w:pPr>
          </w:p>
        </w:tc>
      </w:tr>
      <w:tr w:rsidR="00256590" w:rsidRPr="00C222E5" w14:paraId="552B74F6" w14:textId="77777777" w:rsidTr="007E42E9">
        <w:trPr>
          <w:jc w:val="center"/>
        </w:trPr>
        <w:tc>
          <w:tcPr>
            <w:tcW w:w="1959" w:type="dxa"/>
            <w:tcBorders>
              <w:top w:val="single" w:sz="4" w:space="0" w:color="auto"/>
              <w:left w:val="single" w:sz="4" w:space="0" w:color="auto"/>
              <w:bottom w:val="nil"/>
              <w:right w:val="single" w:sz="4" w:space="0" w:color="auto"/>
            </w:tcBorders>
          </w:tcPr>
          <w:p w14:paraId="1E9CF59C" w14:textId="77777777" w:rsidR="00256590" w:rsidRPr="00C222E5" w:rsidRDefault="00256590" w:rsidP="007E42E9">
            <w:pPr>
              <w:pStyle w:val="TAC"/>
              <w:rPr>
                <w:rFonts w:eastAsia="等线"/>
                <w:lang w:eastAsia="zh-CN" w:bidi="ar"/>
              </w:rPr>
            </w:pPr>
            <w:r w:rsidRPr="00C222E5">
              <w:rPr>
                <w:rFonts w:eastAsia="等线"/>
                <w:lang w:eastAsia="zh-CN"/>
              </w:rPr>
              <w:t>CA_n7(2A)-n25(2A)-n66A-n78A</w:t>
            </w:r>
          </w:p>
        </w:tc>
        <w:tc>
          <w:tcPr>
            <w:tcW w:w="2036" w:type="dxa"/>
            <w:tcBorders>
              <w:top w:val="single" w:sz="4" w:space="0" w:color="auto"/>
              <w:left w:val="single" w:sz="4" w:space="0" w:color="auto"/>
              <w:bottom w:val="nil"/>
              <w:right w:val="single" w:sz="4" w:space="0" w:color="auto"/>
            </w:tcBorders>
          </w:tcPr>
          <w:p w14:paraId="06872543" w14:textId="77777777" w:rsidR="00256590" w:rsidRPr="00C222E5" w:rsidRDefault="00256590" w:rsidP="007E42E9">
            <w:pPr>
              <w:pStyle w:val="TAC"/>
              <w:rPr>
                <w:rFonts w:eastAsia="等线"/>
                <w:lang w:eastAsia="zh-CN"/>
              </w:rPr>
            </w:pPr>
            <w:r w:rsidRPr="00C222E5">
              <w:rPr>
                <w:rFonts w:eastAsia="等线"/>
                <w:lang w:eastAsia="zh-CN"/>
              </w:rPr>
              <w:t>CA_n7A-n25A</w:t>
            </w:r>
          </w:p>
          <w:p w14:paraId="09AD28AD" w14:textId="77777777" w:rsidR="00256590" w:rsidRPr="00C222E5" w:rsidRDefault="00256590" w:rsidP="007E42E9">
            <w:pPr>
              <w:pStyle w:val="TAC"/>
              <w:rPr>
                <w:rFonts w:eastAsia="等线"/>
                <w:lang w:eastAsia="zh-CN"/>
              </w:rPr>
            </w:pPr>
            <w:r w:rsidRPr="00C222E5">
              <w:rPr>
                <w:rFonts w:eastAsia="等线"/>
                <w:lang w:eastAsia="zh-CN"/>
              </w:rPr>
              <w:t>CA_n7A-n66A</w:t>
            </w:r>
          </w:p>
          <w:p w14:paraId="52FE2434" w14:textId="77777777" w:rsidR="00256590" w:rsidRPr="00C222E5" w:rsidRDefault="00256590" w:rsidP="007E42E9">
            <w:pPr>
              <w:pStyle w:val="TAC"/>
              <w:rPr>
                <w:rFonts w:eastAsia="等线"/>
                <w:lang w:eastAsia="zh-CN"/>
              </w:rPr>
            </w:pPr>
            <w:r w:rsidRPr="00C222E5">
              <w:rPr>
                <w:rFonts w:eastAsia="等线"/>
                <w:lang w:eastAsia="zh-CN"/>
              </w:rPr>
              <w:t>CA_n7A-n78A</w:t>
            </w:r>
          </w:p>
          <w:p w14:paraId="7ABFB0EF" w14:textId="77777777" w:rsidR="00256590" w:rsidRPr="00C222E5" w:rsidRDefault="00256590" w:rsidP="007E42E9">
            <w:pPr>
              <w:pStyle w:val="TAC"/>
              <w:rPr>
                <w:rFonts w:eastAsia="等线"/>
                <w:lang w:eastAsia="zh-CN"/>
              </w:rPr>
            </w:pPr>
            <w:r w:rsidRPr="00C222E5">
              <w:rPr>
                <w:rFonts w:eastAsia="等线"/>
                <w:lang w:eastAsia="zh-CN"/>
              </w:rPr>
              <w:t>CA_n25A-n66A</w:t>
            </w:r>
          </w:p>
          <w:p w14:paraId="26F3BD0F" w14:textId="77777777" w:rsidR="00256590" w:rsidRPr="00C222E5" w:rsidRDefault="00256590" w:rsidP="007E42E9">
            <w:pPr>
              <w:pStyle w:val="TAC"/>
              <w:rPr>
                <w:rFonts w:eastAsia="等线"/>
                <w:lang w:eastAsia="zh-CN"/>
              </w:rPr>
            </w:pPr>
            <w:r w:rsidRPr="00C222E5">
              <w:rPr>
                <w:rFonts w:eastAsia="等线"/>
                <w:lang w:eastAsia="zh-CN"/>
              </w:rPr>
              <w:t>CA_n25A-n78A</w:t>
            </w:r>
          </w:p>
          <w:p w14:paraId="6FA8A237"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6419E8"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42B1EC"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73B0800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0A7E7911" w14:textId="77777777" w:rsidTr="007E42E9">
        <w:trPr>
          <w:jc w:val="center"/>
        </w:trPr>
        <w:tc>
          <w:tcPr>
            <w:tcW w:w="1959" w:type="dxa"/>
            <w:tcBorders>
              <w:top w:val="nil"/>
              <w:left w:val="single" w:sz="4" w:space="0" w:color="auto"/>
              <w:bottom w:val="nil"/>
              <w:right w:val="single" w:sz="4" w:space="0" w:color="auto"/>
            </w:tcBorders>
          </w:tcPr>
          <w:p w14:paraId="7F32F00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02F6DF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9AC818"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AFB0401"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1AD5788D" w14:textId="77777777" w:rsidR="00256590" w:rsidRPr="00C222E5" w:rsidRDefault="00256590" w:rsidP="007E42E9">
            <w:pPr>
              <w:pStyle w:val="TAC"/>
              <w:rPr>
                <w:rFonts w:eastAsia="等线"/>
                <w:lang w:eastAsia="zh-CN" w:bidi="ar"/>
              </w:rPr>
            </w:pPr>
          </w:p>
        </w:tc>
      </w:tr>
      <w:tr w:rsidR="00256590" w:rsidRPr="00C222E5" w14:paraId="5BDBEF36" w14:textId="77777777" w:rsidTr="007E42E9">
        <w:trPr>
          <w:jc w:val="center"/>
        </w:trPr>
        <w:tc>
          <w:tcPr>
            <w:tcW w:w="1959" w:type="dxa"/>
            <w:tcBorders>
              <w:top w:val="nil"/>
              <w:left w:val="single" w:sz="4" w:space="0" w:color="auto"/>
              <w:bottom w:val="nil"/>
              <w:right w:val="single" w:sz="4" w:space="0" w:color="auto"/>
            </w:tcBorders>
          </w:tcPr>
          <w:p w14:paraId="30F72B5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474C6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49E48D"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D1E1B9"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ACD2A48" w14:textId="77777777" w:rsidR="00256590" w:rsidRPr="00C222E5" w:rsidRDefault="00256590" w:rsidP="007E42E9">
            <w:pPr>
              <w:pStyle w:val="TAC"/>
              <w:rPr>
                <w:rFonts w:eastAsia="等线"/>
                <w:lang w:eastAsia="zh-CN" w:bidi="ar"/>
              </w:rPr>
            </w:pPr>
          </w:p>
        </w:tc>
      </w:tr>
      <w:tr w:rsidR="00256590" w:rsidRPr="00C222E5" w14:paraId="346B8709" w14:textId="77777777" w:rsidTr="007E42E9">
        <w:trPr>
          <w:jc w:val="center"/>
        </w:trPr>
        <w:tc>
          <w:tcPr>
            <w:tcW w:w="1959" w:type="dxa"/>
            <w:tcBorders>
              <w:top w:val="nil"/>
              <w:left w:val="single" w:sz="4" w:space="0" w:color="auto"/>
              <w:bottom w:val="nil"/>
              <w:right w:val="single" w:sz="4" w:space="0" w:color="auto"/>
            </w:tcBorders>
          </w:tcPr>
          <w:p w14:paraId="1F74C98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E65056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C4E4D"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5A4C7AC"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8CFA4F" w14:textId="77777777" w:rsidR="00256590" w:rsidRPr="00C222E5" w:rsidRDefault="00256590" w:rsidP="007E42E9">
            <w:pPr>
              <w:pStyle w:val="TAC"/>
              <w:rPr>
                <w:rFonts w:eastAsia="等线"/>
                <w:lang w:eastAsia="zh-CN" w:bidi="ar"/>
              </w:rPr>
            </w:pPr>
          </w:p>
        </w:tc>
      </w:tr>
      <w:tr w:rsidR="00256590" w:rsidRPr="00C222E5" w14:paraId="596E5E55" w14:textId="77777777" w:rsidTr="007E42E9">
        <w:trPr>
          <w:jc w:val="center"/>
        </w:trPr>
        <w:tc>
          <w:tcPr>
            <w:tcW w:w="1959" w:type="dxa"/>
            <w:tcBorders>
              <w:top w:val="single" w:sz="4" w:space="0" w:color="auto"/>
              <w:left w:val="single" w:sz="4" w:space="0" w:color="auto"/>
              <w:bottom w:val="nil"/>
              <w:right w:val="single" w:sz="4" w:space="0" w:color="auto"/>
            </w:tcBorders>
          </w:tcPr>
          <w:p w14:paraId="1C28320C" w14:textId="77777777" w:rsidR="00256590" w:rsidRPr="00C222E5" w:rsidRDefault="00256590" w:rsidP="007E42E9">
            <w:pPr>
              <w:pStyle w:val="TAC"/>
              <w:rPr>
                <w:rFonts w:eastAsia="等线"/>
                <w:lang w:eastAsia="zh-CN" w:bidi="ar"/>
              </w:rPr>
            </w:pPr>
            <w:r w:rsidRPr="00C222E5">
              <w:rPr>
                <w:rFonts w:eastAsia="等线"/>
                <w:lang w:eastAsia="zh-CN"/>
              </w:rPr>
              <w:t>CA_n7(2A)-n25A-n66(2A)-n78A</w:t>
            </w:r>
          </w:p>
        </w:tc>
        <w:tc>
          <w:tcPr>
            <w:tcW w:w="2036" w:type="dxa"/>
            <w:tcBorders>
              <w:top w:val="single" w:sz="4" w:space="0" w:color="auto"/>
              <w:left w:val="single" w:sz="4" w:space="0" w:color="auto"/>
              <w:bottom w:val="nil"/>
              <w:right w:val="single" w:sz="4" w:space="0" w:color="auto"/>
            </w:tcBorders>
          </w:tcPr>
          <w:p w14:paraId="4D14BEAA" w14:textId="77777777" w:rsidR="00256590" w:rsidRPr="00C222E5" w:rsidRDefault="00256590" w:rsidP="007E42E9">
            <w:pPr>
              <w:pStyle w:val="TAC"/>
              <w:rPr>
                <w:rFonts w:eastAsia="等线"/>
                <w:lang w:eastAsia="zh-CN"/>
              </w:rPr>
            </w:pPr>
            <w:r w:rsidRPr="00C222E5">
              <w:rPr>
                <w:rFonts w:eastAsia="等线"/>
                <w:lang w:eastAsia="zh-CN"/>
              </w:rPr>
              <w:t>CA_n7A-n25A</w:t>
            </w:r>
          </w:p>
          <w:p w14:paraId="2FE36476" w14:textId="77777777" w:rsidR="00256590" w:rsidRPr="00C222E5" w:rsidRDefault="00256590" w:rsidP="007E42E9">
            <w:pPr>
              <w:pStyle w:val="TAC"/>
              <w:rPr>
                <w:rFonts w:eastAsia="等线"/>
                <w:lang w:eastAsia="zh-CN"/>
              </w:rPr>
            </w:pPr>
            <w:r w:rsidRPr="00C222E5">
              <w:rPr>
                <w:rFonts w:eastAsia="等线"/>
                <w:lang w:eastAsia="zh-CN"/>
              </w:rPr>
              <w:t>CA_n7A-n66A</w:t>
            </w:r>
          </w:p>
          <w:p w14:paraId="4191E180" w14:textId="77777777" w:rsidR="00256590" w:rsidRPr="00C222E5" w:rsidRDefault="00256590" w:rsidP="007E42E9">
            <w:pPr>
              <w:pStyle w:val="TAC"/>
              <w:rPr>
                <w:rFonts w:eastAsia="等线"/>
                <w:lang w:eastAsia="zh-CN"/>
              </w:rPr>
            </w:pPr>
            <w:r w:rsidRPr="00C222E5">
              <w:rPr>
                <w:rFonts w:eastAsia="等线"/>
                <w:lang w:eastAsia="zh-CN"/>
              </w:rPr>
              <w:t>CA_n7A-n78A</w:t>
            </w:r>
          </w:p>
          <w:p w14:paraId="1484D527" w14:textId="77777777" w:rsidR="00256590" w:rsidRPr="00C222E5" w:rsidRDefault="00256590" w:rsidP="007E42E9">
            <w:pPr>
              <w:pStyle w:val="TAC"/>
              <w:rPr>
                <w:rFonts w:eastAsia="等线"/>
                <w:lang w:eastAsia="zh-CN"/>
              </w:rPr>
            </w:pPr>
            <w:r w:rsidRPr="00C222E5">
              <w:rPr>
                <w:rFonts w:eastAsia="等线"/>
                <w:lang w:eastAsia="zh-CN"/>
              </w:rPr>
              <w:t>CA_n25A-n66A</w:t>
            </w:r>
          </w:p>
          <w:p w14:paraId="46F1F0FD" w14:textId="77777777" w:rsidR="00256590" w:rsidRPr="00C222E5" w:rsidRDefault="00256590" w:rsidP="007E42E9">
            <w:pPr>
              <w:pStyle w:val="TAC"/>
              <w:rPr>
                <w:rFonts w:eastAsia="等线"/>
                <w:lang w:eastAsia="zh-CN"/>
              </w:rPr>
            </w:pPr>
            <w:r w:rsidRPr="00C222E5">
              <w:rPr>
                <w:rFonts w:eastAsia="等线"/>
                <w:lang w:eastAsia="zh-CN"/>
              </w:rPr>
              <w:t>CA_n25A-n78A</w:t>
            </w:r>
          </w:p>
          <w:p w14:paraId="4AB7001D"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98C2915"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10EE95"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419DAFC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FC342D2" w14:textId="77777777" w:rsidTr="007E42E9">
        <w:trPr>
          <w:jc w:val="center"/>
        </w:trPr>
        <w:tc>
          <w:tcPr>
            <w:tcW w:w="1959" w:type="dxa"/>
            <w:tcBorders>
              <w:top w:val="nil"/>
              <w:left w:val="single" w:sz="4" w:space="0" w:color="auto"/>
              <w:bottom w:val="nil"/>
              <w:right w:val="single" w:sz="4" w:space="0" w:color="auto"/>
            </w:tcBorders>
          </w:tcPr>
          <w:p w14:paraId="7A25BD5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4DCAF7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4E09D"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A69EC8E"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CA4F7CD" w14:textId="77777777" w:rsidR="00256590" w:rsidRPr="00C222E5" w:rsidRDefault="00256590" w:rsidP="007E42E9">
            <w:pPr>
              <w:pStyle w:val="TAC"/>
              <w:rPr>
                <w:rFonts w:eastAsia="等线"/>
                <w:lang w:eastAsia="zh-CN" w:bidi="ar"/>
              </w:rPr>
            </w:pPr>
          </w:p>
        </w:tc>
      </w:tr>
      <w:tr w:rsidR="00256590" w:rsidRPr="00C222E5" w14:paraId="6D2F2E2C" w14:textId="77777777" w:rsidTr="007E42E9">
        <w:trPr>
          <w:jc w:val="center"/>
        </w:trPr>
        <w:tc>
          <w:tcPr>
            <w:tcW w:w="1959" w:type="dxa"/>
            <w:tcBorders>
              <w:top w:val="nil"/>
              <w:left w:val="single" w:sz="4" w:space="0" w:color="auto"/>
              <w:bottom w:val="nil"/>
              <w:right w:val="single" w:sz="4" w:space="0" w:color="auto"/>
            </w:tcBorders>
          </w:tcPr>
          <w:p w14:paraId="30E759D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66E682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9E2184"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78A923"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0CFD5193" w14:textId="77777777" w:rsidR="00256590" w:rsidRPr="00C222E5" w:rsidRDefault="00256590" w:rsidP="007E42E9">
            <w:pPr>
              <w:pStyle w:val="TAC"/>
              <w:rPr>
                <w:rFonts w:eastAsia="等线"/>
                <w:lang w:eastAsia="zh-CN" w:bidi="ar"/>
              </w:rPr>
            </w:pPr>
          </w:p>
        </w:tc>
      </w:tr>
      <w:tr w:rsidR="00256590" w:rsidRPr="00C222E5" w14:paraId="792D33E2" w14:textId="77777777" w:rsidTr="007E42E9">
        <w:trPr>
          <w:jc w:val="center"/>
        </w:trPr>
        <w:tc>
          <w:tcPr>
            <w:tcW w:w="1959" w:type="dxa"/>
            <w:tcBorders>
              <w:top w:val="nil"/>
              <w:left w:val="single" w:sz="4" w:space="0" w:color="auto"/>
              <w:bottom w:val="nil"/>
              <w:right w:val="single" w:sz="4" w:space="0" w:color="auto"/>
            </w:tcBorders>
          </w:tcPr>
          <w:p w14:paraId="460B350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6FEF48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80A2D"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FAB5B74"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E05BC3" w14:textId="77777777" w:rsidR="00256590" w:rsidRPr="00C222E5" w:rsidRDefault="00256590" w:rsidP="007E42E9">
            <w:pPr>
              <w:pStyle w:val="TAC"/>
              <w:rPr>
                <w:rFonts w:eastAsia="等线"/>
                <w:lang w:eastAsia="zh-CN" w:bidi="ar"/>
              </w:rPr>
            </w:pPr>
          </w:p>
        </w:tc>
      </w:tr>
      <w:tr w:rsidR="00256590" w:rsidRPr="00C222E5" w14:paraId="42BD8821" w14:textId="77777777" w:rsidTr="007E42E9">
        <w:trPr>
          <w:jc w:val="center"/>
        </w:trPr>
        <w:tc>
          <w:tcPr>
            <w:tcW w:w="1959" w:type="dxa"/>
            <w:tcBorders>
              <w:top w:val="single" w:sz="4" w:space="0" w:color="auto"/>
              <w:left w:val="single" w:sz="4" w:space="0" w:color="auto"/>
              <w:bottom w:val="nil"/>
              <w:right w:val="single" w:sz="4" w:space="0" w:color="auto"/>
            </w:tcBorders>
          </w:tcPr>
          <w:p w14:paraId="562C6275" w14:textId="77777777" w:rsidR="00256590" w:rsidRPr="00C222E5" w:rsidRDefault="00256590" w:rsidP="007E42E9">
            <w:pPr>
              <w:pStyle w:val="TAC"/>
              <w:rPr>
                <w:rFonts w:eastAsia="等线"/>
                <w:lang w:eastAsia="zh-CN" w:bidi="ar"/>
              </w:rPr>
            </w:pPr>
            <w:r w:rsidRPr="00C222E5">
              <w:rPr>
                <w:rFonts w:eastAsia="等线"/>
                <w:lang w:eastAsia="zh-CN"/>
              </w:rPr>
              <w:t>CA_n7(2A)-n25A-n66A-n78(2A)</w:t>
            </w:r>
          </w:p>
        </w:tc>
        <w:tc>
          <w:tcPr>
            <w:tcW w:w="2036" w:type="dxa"/>
            <w:tcBorders>
              <w:top w:val="single" w:sz="4" w:space="0" w:color="auto"/>
              <w:left w:val="single" w:sz="4" w:space="0" w:color="auto"/>
              <w:bottom w:val="nil"/>
              <w:right w:val="single" w:sz="4" w:space="0" w:color="auto"/>
            </w:tcBorders>
          </w:tcPr>
          <w:p w14:paraId="7FC9F7FE" w14:textId="77777777" w:rsidR="00256590" w:rsidRPr="00C222E5" w:rsidRDefault="00256590" w:rsidP="007E42E9">
            <w:pPr>
              <w:pStyle w:val="TAC"/>
              <w:rPr>
                <w:rFonts w:eastAsia="等线"/>
                <w:lang w:eastAsia="zh-CN"/>
              </w:rPr>
            </w:pPr>
            <w:r w:rsidRPr="00C222E5">
              <w:rPr>
                <w:rFonts w:eastAsia="等线"/>
                <w:lang w:eastAsia="zh-CN"/>
              </w:rPr>
              <w:t>CA_n7A-n25A</w:t>
            </w:r>
          </w:p>
          <w:p w14:paraId="023BD525" w14:textId="77777777" w:rsidR="00256590" w:rsidRPr="00C222E5" w:rsidRDefault="00256590" w:rsidP="007E42E9">
            <w:pPr>
              <w:pStyle w:val="TAC"/>
              <w:rPr>
                <w:rFonts w:eastAsia="等线"/>
                <w:lang w:eastAsia="zh-CN"/>
              </w:rPr>
            </w:pPr>
            <w:r w:rsidRPr="00C222E5">
              <w:rPr>
                <w:rFonts w:eastAsia="等线"/>
                <w:lang w:eastAsia="zh-CN"/>
              </w:rPr>
              <w:t>CA_n7A-n66A</w:t>
            </w:r>
          </w:p>
          <w:p w14:paraId="4C6CA84F" w14:textId="77777777" w:rsidR="00256590" w:rsidRPr="00C222E5" w:rsidRDefault="00256590" w:rsidP="007E42E9">
            <w:pPr>
              <w:pStyle w:val="TAC"/>
              <w:rPr>
                <w:rFonts w:eastAsia="等线"/>
                <w:lang w:eastAsia="zh-CN"/>
              </w:rPr>
            </w:pPr>
            <w:r w:rsidRPr="00C222E5">
              <w:rPr>
                <w:rFonts w:eastAsia="等线"/>
                <w:lang w:eastAsia="zh-CN"/>
              </w:rPr>
              <w:t>CA_n7A-n78A</w:t>
            </w:r>
          </w:p>
          <w:p w14:paraId="7F81BD8F" w14:textId="77777777" w:rsidR="00256590" w:rsidRPr="00C222E5" w:rsidRDefault="00256590" w:rsidP="007E42E9">
            <w:pPr>
              <w:pStyle w:val="TAC"/>
              <w:rPr>
                <w:rFonts w:eastAsia="等线"/>
                <w:lang w:eastAsia="zh-CN"/>
              </w:rPr>
            </w:pPr>
            <w:r w:rsidRPr="00C222E5">
              <w:rPr>
                <w:rFonts w:eastAsia="等线"/>
                <w:lang w:eastAsia="zh-CN"/>
              </w:rPr>
              <w:t>CA_n25A-n66A</w:t>
            </w:r>
          </w:p>
          <w:p w14:paraId="2F520625" w14:textId="77777777" w:rsidR="00256590" w:rsidRPr="00C222E5" w:rsidRDefault="00256590" w:rsidP="007E42E9">
            <w:pPr>
              <w:pStyle w:val="TAC"/>
              <w:rPr>
                <w:rFonts w:eastAsia="等线"/>
                <w:lang w:eastAsia="zh-CN"/>
              </w:rPr>
            </w:pPr>
            <w:r w:rsidRPr="00C222E5">
              <w:rPr>
                <w:rFonts w:eastAsia="等线"/>
                <w:lang w:eastAsia="zh-CN"/>
              </w:rPr>
              <w:t>CA_n25A-n78A</w:t>
            </w:r>
          </w:p>
          <w:p w14:paraId="78C28232"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09A050" w14:textId="77777777" w:rsidR="00256590" w:rsidRPr="00C222E5" w:rsidRDefault="00256590" w:rsidP="007E42E9">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58097B"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0970AD85"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B49E1C4" w14:textId="77777777" w:rsidTr="007E42E9">
        <w:trPr>
          <w:jc w:val="center"/>
        </w:trPr>
        <w:tc>
          <w:tcPr>
            <w:tcW w:w="1959" w:type="dxa"/>
            <w:tcBorders>
              <w:top w:val="nil"/>
              <w:left w:val="single" w:sz="4" w:space="0" w:color="auto"/>
              <w:bottom w:val="nil"/>
              <w:right w:val="single" w:sz="4" w:space="0" w:color="auto"/>
            </w:tcBorders>
          </w:tcPr>
          <w:p w14:paraId="7C1C386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1AC75C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2FFDBC"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C25DAF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34EA62E" w14:textId="77777777" w:rsidR="00256590" w:rsidRPr="00C222E5" w:rsidRDefault="00256590" w:rsidP="007E42E9">
            <w:pPr>
              <w:pStyle w:val="TAC"/>
              <w:rPr>
                <w:rFonts w:eastAsia="等线"/>
                <w:lang w:eastAsia="zh-CN" w:bidi="ar"/>
              </w:rPr>
            </w:pPr>
          </w:p>
        </w:tc>
      </w:tr>
      <w:tr w:rsidR="00256590" w:rsidRPr="00C222E5" w14:paraId="10D1DA3B" w14:textId="77777777" w:rsidTr="007E42E9">
        <w:trPr>
          <w:jc w:val="center"/>
        </w:trPr>
        <w:tc>
          <w:tcPr>
            <w:tcW w:w="1959" w:type="dxa"/>
            <w:tcBorders>
              <w:top w:val="nil"/>
              <w:left w:val="single" w:sz="4" w:space="0" w:color="auto"/>
              <w:bottom w:val="nil"/>
              <w:right w:val="single" w:sz="4" w:space="0" w:color="auto"/>
            </w:tcBorders>
          </w:tcPr>
          <w:p w14:paraId="6C66F8B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561510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DBEB9"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3AA8D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76CB7BF" w14:textId="77777777" w:rsidR="00256590" w:rsidRPr="00C222E5" w:rsidRDefault="00256590" w:rsidP="007E42E9">
            <w:pPr>
              <w:pStyle w:val="TAC"/>
              <w:rPr>
                <w:rFonts w:eastAsia="等线"/>
                <w:lang w:eastAsia="zh-CN" w:bidi="ar"/>
              </w:rPr>
            </w:pPr>
          </w:p>
        </w:tc>
      </w:tr>
      <w:tr w:rsidR="00256590" w:rsidRPr="00C222E5" w14:paraId="1A0AF635" w14:textId="77777777" w:rsidTr="007E42E9">
        <w:trPr>
          <w:jc w:val="center"/>
        </w:trPr>
        <w:tc>
          <w:tcPr>
            <w:tcW w:w="1959" w:type="dxa"/>
            <w:tcBorders>
              <w:top w:val="nil"/>
              <w:left w:val="single" w:sz="4" w:space="0" w:color="auto"/>
              <w:bottom w:val="nil"/>
              <w:right w:val="single" w:sz="4" w:space="0" w:color="auto"/>
            </w:tcBorders>
          </w:tcPr>
          <w:p w14:paraId="5DADB39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BD0985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719A60" w14:textId="77777777" w:rsidR="00256590" w:rsidRPr="00C222E5" w:rsidRDefault="00256590" w:rsidP="007E42E9">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D3C1B15"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35E7D609" w14:textId="77777777" w:rsidR="00256590" w:rsidRPr="00C222E5" w:rsidRDefault="00256590" w:rsidP="007E42E9">
            <w:pPr>
              <w:pStyle w:val="TAC"/>
              <w:rPr>
                <w:rFonts w:eastAsia="等线"/>
                <w:lang w:eastAsia="zh-CN" w:bidi="ar"/>
              </w:rPr>
            </w:pPr>
          </w:p>
        </w:tc>
      </w:tr>
      <w:tr w:rsidR="00256590" w:rsidRPr="00C222E5" w14:paraId="5C3599F8" w14:textId="77777777" w:rsidTr="007E42E9">
        <w:trPr>
          <w:jc w:val="center"/>
        </w:trPr>
        <w:tc>
          <w:tcPr>
            <w:tcW w:w="1959" w:type="dxa"/>
            <w:tcBorders>
              <w:top w:val="single" w:sz="4" w:space="0" w:color="auto"/>
              <w:left w:val="single" w:sz="4" w:space="0" w:color="auto"/>
              <w:bottom w:val="nil"/>
              <w:right w:val="single" w:sz="4" w:space="0" w:color="auto"/>
            </w:tcBorders>
          </w:tcPr>
          <w:p w14:paraId="3194080D" w14:textId="77777777" w:rsidR="00256590" w:rsidRPr="00C222E5" w:rsidRDefault="00256590" w:rsidP="007E42E9">
            <w:pPr>
              <w:pStyle w:val="TAC"/>
              <w:rPr>
                <w:rFonts w:eastAsia="等线"/>
                <w:lang w:eastAsia="zh-CN" w:bidi="ar"/>
              </w:rPr>
            </w:pPr>
            <w:r w:rsidRPr="00C222E5">
              <w:rPr>
                <w:rFonts w:eastAsia="等线"/>
              </w:rPr>
              <w:t>CA_n7A-n25(2A)-n66(2A)-n78(2A)</w:t>
            </w:r>
          </w:p>
        </w:tc>
        <w:tc>
          <w:tcPr>
            <w:tcW w:w="2036" w:type="dxa"/>
            <w:tcBorders>
              <w:top w:val="single" w:sz="4" w:space="0" w:color="auto"/>
              <w:left w:val="single" w:sz="4" w:space="0" w:color="auto"/>
              <w:bottom w:val="nil"/>
              <w:right w:val="single" w:sz="4" w:space="0" w:color="auto"/>
            </w:tcBorders>
          </w:tcPr>
          <w:p w14:paraId="1705A86D" w14:textId="77777777" w:rsidR="00256590" w:rsidRPr="00C222E5" w:rsidRDefault="00256590" w:rsidP="007E42E9">
            <w:pPr>
              <w:pStyle w:val="TAC"/>
              <w:rPr>
                <w:rFonts w:eastAsia="等线"/>
                <w:lang w:eastAsia="zh-CN"/>
              </w:rPr>
            </w:pPr>
            <w:r w:rsidRPr="00C222E5">
              <w:rPr>
                <w:rFonts w:eastAsia="等线"/>
                <w:lang w:eastAsia="zh-CN"/>
              </w:rPr>
              <w:t>CA_n7A-n25A</w:t>
            </w:r>
          </w:p>
          <w:p w14:paraId="4F1B1EEF" w14:textId="77777777" w:rsidR="00256590" w:rsidRPr="00C222E5" w:rsidRDefault="00256590" w:rsidP="007E42E9">
            <w:pPr>
              <w:pStyle w:val="TAC"/>
              <w:rPr>
                <w:rFonts w:eastAsia="等线"/>
                <w:lang w:eastAsia="zh-CN"/>
              </w:rPr>
            </w:pPr>
            <w:r w:rsidRPr="00C222E5">
              <w:rPr>
                <w:rFonts w:eastAsia="等线"/>
                <w:lang w:eastAsia="zh-CN"/>
              </w:rPr>
              <w:t>CA_n7A-n66A</w:t>
            </w:r>
          </w:p>
          <w:p w14:paraId="5E7E9FA6" w14:textId="77777777" w:rsidR="00256590" w:rsidRPr="00C222E5" w:rsidRDefault="00256590" w:rsidP="007E42E9">
            <w:pPr>
              <w:pStyle w:val="TAC"/>
              <w:rPr>
                <w:rFonts w:eastAsia="等线"/>
                <w:lang w:eastAsia="zh-CN"/>
              </w:rPr>
            </w:pPr>
            <w:r w:rsidRPr="00C222E5">
              <w:rPr>
                <w:rFonts w:eastAsia="等线"/>
                <w:lang w:eastAsia="zh-CN"/>
              </w:rPr>
              <w:t>CA_n7A-n78A</w:t>
            </w:r>
          </w:p>
          <w:p w14:paraId="3ABF8191" w14:textId="77777777" w:rsidR="00256590" w:rsidRPr="00C222E5" w:rsidRDefault="00256590" w:rsidP="007E42E9">
            <w:pPr>
              <w:pStyle w:val="TAC"/>
              <w:rPr>
                <w:rFonts w:eastAsia="等线"/>
                <w:lang w:eastAsia="zh-CN"/>
              </w:rPr>
            </w:pPr>
            <w:r w:rsidRPr="00C222E5">
              <w:rPr>
                <w:rFonts w:eastAsia="等线"/>
                <w:lang w:eastAsia="zh-CN"/>
              </w:rPr>
              <w:t>CA_n25A-n66A</w:t>
            </w:r>
          </w:p>
          <w:p w14:paraId="5FDA5E7B" w14:textId="77777777" w:rsidR="00256590" w:rsidRPr="00C222E5" w:rsidRDefault="00256590" w:rsidP="007E42E9">
            <w:pPr>
              <w:pStyle w:val="TAC"/>
              <w:rPr>
                <w:rFonts w:eastAsia="等线"/>
                <w:lang w:eastAsia="zh-CN"/>
              </w:rPr>
            </w:pPr>
            <w:r w:rsidRPr="00C222E5">
              <w:rPr>
                <w:rFonts w:eastAsia="等线"/>
                <w:lang w:eastAsia="zh-CN"/>
              </w:rPr>
              <w:t>CA_n25A-n78A</w:t>
            </w:r>
          </w:p>
          <w:p w14:paraId="57678779"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C51149" w14:textId="77777777" w:rsidR="00256590" w:rsidRPr="00C222E5" w:rsidRDefault="00256590" w:rsidP="007E42E9">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5834FFAD"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44167BE"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B5398D8" w14:textId="77777777" w:rsidTr="007E42E9">
        <w:trPr>
          <w:jc w:val="center"/>
        </w:trPr>
        <w:tc>
          <w:tcPr>
            <w:tcW w:w="1959" w:type="dxa"/>
            <w:tcBorders>
              <w:top w:val="nil"/>
              <w:left w:val="single" w:sz="4" w:space="0" w:color="auto"/>
              <w:bottom w:val="nil"/>
              <w:right w:val="single" w:sz="4" w:space="0" w:color="auto"/>
            </w:tcBorders>
          </w:tcPr>
          <w:p w14:paraId="0F60B6E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C55A6C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EB87CA"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2C54161"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6469D66A" w14:textId="77777777" w:rsidR="00256590" w:rsidRPr="00C222E5" w:rsidRDefault="00256590" w:rsidP="007E42E9">
            <w:pPr>
              <w:pStyle w:val="TAC"/>
              <w:rPr>
                <w:rFonts w:eastAsia="等线"/>
                <w:lang w:eastAsia="zh-CN" w:bidi="ar"/>
              </w:rPr>
            </w:pPr>
          </w:p>
        </w:tc>
      </w:tr>
      <w:tr w:rsidR="00256590" w:rsidRPr="00C222E5" w14:paraId="33CBD9DC" w14:textId="77777777" w:rsidTr="007E42E9">
        <w:trPr>
          <w:jc w:val="center"/>
        </w:trPr>
        <w:tc>
          <w:tcPr>
            <w:tcW w:w="1959" w:type="dxa"/>
            <w:tcBorders>
              <w:top w:val="nil"/>
              <w:left w:val="single" w:sz="4" w:space="0" w:color="auto"/>
              <w:bottom w:val="nil"/>
              <w:right w:val="single" w:sz="4" w:space="0" w:color="auto"/>
            </w:tcBorders>
          </w:tcPr>
          <w:p w14:paraId="611B7C5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67F238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83A64D"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38F95F1"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677FA58" w14:textId="77777777" w:rsidR="00256590" w:rsidRPr="00C222E5" w:rsidRDefault="00256590" w:rsidP="007E42E9">
            <w:pPr>
              <w:pStyle w:val="TAC"/>
              <w:rPr>
                <w:rFonts w:eastAsia="等线"/>
                <w:lang w:eastAsia="zh-CN" w:bidi="ar"/>
              </w:rPr>
            </w:pPr>
          </w:p>
        </w:tc>
      </w:tr>
      <w:tr w:rsidR="00256590" w:rsidRPr="00C222E5" w14:paraId="03C32B73" w14:textId="77777777" w:rsidTr="007E42E9">
        <w:trPr>
          <w:jc w:val="center"/>
        </w:trPr>
        <w:tc>
          <w:tcPr>
            <w:tcW w:w="1959" w:type="dxa"/>
            <w:tcBorders>
              <w:top w:val="nil"/>
              <w:left w:val="single" w:sz="4" w:space="0" w:color="auto"/>
              <w:bottom w:val="nil"/>
              <w:right w:val="single" w:sz="4" w:space="0" w:color="auto"/>
            </w:tcBorders>
          </w:tcPr>
          <w:p w14:paraId="2E71A93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976343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F1960"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0C3D2C1A"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21D1AC13" w14:textId="77777777" w:rsidR="00256590" w:rsidRPr="00C222E5" w:rsidRDefault="00256590" w:rsidP="007E42E9">
            <w:pPr>
              <w:pStyle w:val="TAC"/>
              <w:rPr>
                <w:rFonts w:eastAsia="等线"/>
                <w:lang w:eastAsia="zh-CN" w:bidi="ar"/>
              </w:rPr>
            </w:pPr>
          </w:p>
        </w:tc>
      </w:tr>
      <w:tr w:rsidR="00256590" w:rsidRPr="00C222E5" w14:paraId="2AA0BAA7" w14:textId="77777777" w:rsidTr="007E42E9">
        <w:trPr>
          <w:jc w:val="center"/>
        </w:trPr>
        <w:tc>
          <w:tcPr>
            <w:tcW w:w="1959" w:type="dxa"/>
            <w:tcBorders>
              <w:top w:val="single" w:sz="4" w:space="0" w:color="auto"/>
              <w:left w:val="single" w:sz="4" w:space="0" w:color="auto"/>
              <w:bottom w:val="nil"/>
              <w:right w:val="single" w:sz="4" w:space="0" w:color="auto"/>
            </w:tcBorders>
          </w:tcPr>
          <w:p w14:paraId="71668662" w14:textId="77777777" w:rsidR="00256590" w:rsidRPr="00C222E5" w:rsidRDefault="00256590" w:rsidP="007E42E9">
            <w:pPr>
              <w:pStyle w:val="TAC"/>
              <w:rPr>
                <w:rFonts w:eastAsia="等线"/>
                <w:lang w:eastAsia="zh-CN" w:bidi="ar"/>
              </w:rPr>
            </w:pPr>
            <w:r w:rsidRPr="00C222E5">
              <w:rPr>
                <w:rFonts w:eastAsia="等线"/>
              </w:rPr>
              <w:t>CA_n7(2A)-n25(2A)-n66A-n78(2A)</w:t>
            </w:r>
          </w:p>
        </w:tc>
        <w:tc>
          <w:tcPr>
            <w:tcW w:w="2036" w:type="dxa"/>
            <w:tcBorders>
              <w:top w:val="single" w:sz="4" w:space="0" w:color="auto"/>
              <w:left w:val="single" w:sz="4" w:space="0" w:color="auto"/>
              <w:bottom w:val="nil"/>
              <w:right w:val="single" w:sz="4" w:space="0" w:color="auto"/>
            </w:tcBorders>
          </w:tcPr>
          <w:p w14:paraId="053E52DE" w14:textId="77777777" w:rsidR="00256590" w:rsidRPr="00C222E5" w:rsidRDefault="00256590" w:rsidP="007E42E9">
            <w:pPr>
              <w:pStyle w:val="TAC"/>
              <w:rPr>
                <w:rFonts w:eastAsia="等线"/>
                <w:lang w:eastAsia="zh-CN"/>
              </w:rPr>
            </w:pPr>
            <w:r w:rsidRPr="00C222E5">
              <w:rPr>
                <w:rFonts w:eastAsia="等线"/>
                <w:lang w:eastAsia="zh-CN"/>
              </w:rPr>
              <w:t>CA_n7A-n25A</w:t>
            </w:r>
          </w:p>
          <w:p w14:paraId="42FDCC77" w14:textId="77777777" w:rsidR="00256590" w:rsidRPr="00C222E5" w:rsidRDefault="00256590" w:rsidP="007E42E9">
            <w:pPr>
              <w:pStyle w:val="TAC"/>
              <w:rPr>
                <w:rFonts w:eastAsia="等线"/>
                <w:lang w:eastAsia="zh-CN"/>
              </w:rPr>
            </w:pPr>
            <w:r w:rsidRPr="00C222E5">
              <w:rPr>
                <w:rFonts w:eastAsia="等线"/>
                <w:lang w:eastAsia="zh-CN"/>
              </w:rPr>
              <w:t>CA_n7A-n66A</w:t>
            </w:r>
          </w:p>
          <w:p w14:paraId="1D99C574" w14:textId="77777777" w:rsidR="00256590" w:rsidRPr="00C222E5" w:rsidRDefault="00256590" w:rsidP="007E42E9">
            <w:pPr>
              <w:pStyle w:val="TAC"/>
              <w:rPr>
                <w:rFonts w:eastAsia="等线"/>
                <w:lang w:eastAsia="zh-CN"/>
              </w:rPr>
            </w:pPr>
            <w:r w:rsidRPr="00C222E5">
              <w:rPr>
                <w:rFonts w:eastAsia="等线"/>
                <w:lang w:eastAsia="zh-CN"/>
              </w:rPr>
              <w:t>CA_n7A-n78A</w:t>
            </w:r>
          </w:p>
          <w:p w14:paraId="2F38ACE9" w14:textId="77777777" w:rsidR="00256590" w:rsidRPr="00C222E5" w:rsidRDefault="00256590" w:rsidP="007E42E9">
            <w:pPr>
              <w:pStyle w:val="TAC"/>
              <w:rPr>
                <w:rFonts w:eastAsia="等线"/>
                <w:lang w:eastAsia="zh-CN"/>
              </w:rPr>
            </w:pPr>
            <w:r w:rsidRPr="00C222E5">
              <w:rPr>
                <w:rFonts w:eastAsia="等线"/>
                <w:lang w:eastAsia="zh-CN"/>
              </w:rPr>
              <w:t>CA_n25A-n66A</w:t>
            </w:r>
          </w:p>
          <w:p w14:paraId="2C4E4235" w14:textId="77777777" w:rsidR="00256590" w:rsidRPr="00C222E5" w:rsidRDefault="00256590" w:rsidP="007E42E9">
            <w:pPr>
              <w:pStyle w:val="TAC"/>
              <w:rPr>
                <w:rFonts w:eastAsia="等线"/>
                <w:lang w:eastAsia="zh-CN"/>
              </w:rPr>
            </w:pPr>
            <w:r w:rsidRPr="00C222E5">
              <w:rPr>
                <w:rFonts w:eastAsia="等线"/>
                <w:lang w:eastAsia="zh-CN"/>
              </w:rPr>
              <w:t>CA_n25A-n78A</w:t>
            </w:r>
          </w:p>
          <w:p w14:paraId="514EC3BE"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B83DB8" w14:textId="77777777" w:rsidR="00256590" w:rsidRPr="00C222E5" w:rsidRDefault="00256590" w:rsidP="007E42E9">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182492B0"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4E1C316B"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9414188" w14:textId="77777777" w:rsidTr="007E42E9">
        <w:trPr>
          <w:jc w:val="center"/>
        </w:trPr>
        <w:tc>
          <w:tcPr>
            <w:tcW w:w="1959" w:type="dxa"/>
            <w:tcBorders>
              <w:top w:val="nil"/>
              <w:left w:val="single" w:sz="4" w:space="0" w:color="auto"/>
              <w:bottom w:val="nil"/>
              <w:right w:val="single" w:sz="4" w:space="0" w:color="auto"/>
            </w:tcBorders>
          </w:tcPr>
          <w:p w14:paraId="732557E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AAA44C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1E97D5"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DB3B01A"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177BAAD" w14:textId="77777777" w:rsidR="00256590" w:rsidRPr="00C222E5" w:rsidRDefault="00256590" w:rsidP="007E42E9">
            <w:pPr>
              <w:pStyle w:val="TAC"/>
              <w:rPr>
                <w:rFonts w:eastAsia="等线"/>
                <w:lang w:eastAsia="zh-CN" w:bidi="ar"/>
              </w:rPr>
            </w:pPr>
          </w:p>
        </w:tc>
      </w:tr>
      <w:tr w:rsidR="00256590" w:rsidRPr="00C222E5" w14:paraId="3EAD8173" w14:textId="77777777" w:rsidTr="007E42E9">
        <w:trPr>
          <w:jc w:val="center"/>
        </w:trPr>
        <w:tc>
          <w:tcPr>
            <w:tcW w:w="1959" w:type="dxa"/>
            <w:tcBorders>
              <w:top w:val="nil"/>
              <w:left w:val="single" w:sz="4" w:space="0" w:color="auto"/>
              <w:bottom w:val="nil"/>
              <w:right w:val="single" w:sz="4" w:space="0" w:color="auto"/>
            </w:tcBorders>
          </w:tcPr>
          <w:p w14:paraId="377BF19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8EF4ED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0A861"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738915E"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02D8E01" w14:textId="77777777" w:rsidR="00256590" w:rsidRPr="00C222E5" w:rsidRDefault="00256590" w:rsidP="007E42E9">
            <w:pPr>
              <w:pStyle w:val="TAC"/>
              <w:rPr>
                <w:rFonts w:eastAsia="等线"/>
                <w:lang w:eastAsia="zh-CN" w:bidi="ar"/>
              </w:rPr>
            </w:pPr>
          </w:p>
        </w:tc>
      </w:tr>
      <w:tr w:rsidR="00256590" w:rsidRPr="00C222E5" w14:paraId="0EA7726F" w14:textId="77777777" w:rsidTr="007E42E9">
        <w:trPr>
          <w:jc w:val="center"/>
        </w:trPr>
        <w:tc>
          <w:tcPr>
            <w:tcW w:w="1959" w:type="dxa"/>
            <w:tcBorders>
              <w:top w:val="nil"/>
              <w:left w:val="single" w:sz="4" w:space="0" w:color="auto"/>
              <w:bottom w:val="nil"/>
              <w:right w:val="single" w:sz="4" w:space="0" w:color="auto"/>
            </w:tcBorders>
          </w:tcPr>
          <w:p w14:paraId="214BDE6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69F4BF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30273"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37F1D204"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5312ADEE" w14:textId="77777777" w:rsidR="00256590" w:rsidRPr="00C222E5" w:rsidRDefault="00256590" w:rsidP="007E42E9">
            <w:pPr>
              <w:pStyle w:val="TAC"/>
              <w:rPr>
                <w:rFonts w:eastAsia="等线"/>
                <w:lang w:eastAsia="zh-CN" w:bidi="ar"/>
              </w:rPr>
            </w:pPr>
          </w:p>
        </w:tc>
      </w:tr>
      <w:tr w:rsidR="00256590" w:rsidRPr="00C222E5" w14:paraId="037EBACD" w14:textId="77777777" w:rsidTr="007E42E9">
        <w:trPr>
          <w:jc w:val="center"/>
        </w:trPr>
        <w:tc>
          <w:tcPr>
            <w:tcW w:w="1959" w:type="dxa"/>
            <w:tcBorders>
              <w:top w:val="single" w:sz="4" w:space="0" w:color="auto"/>
              <w:left w:val="single" w:sz="4" w:space="0" w:color="auto"/>
              <w:bottom w:val="nil"/>
              <w:right w:val="single" w:sz="4" w:space="0" w:color="auto"/>
            </w:tcBorders>
          </w:tcPr>
          <w:p w14:paraId="48DDC02D" w14:textId="77777777" w:rsidR="00256590" w:rsidRPr="00C222E5" w:rsidRDefault="00256590" w:rsidP="007E42E9">
            <w:pPr>
              <w:pStyle w:val="TAC"/>
              <w:rPr>
                <w:rFonts w:eastAsia="等线"/>
                <w:lang w:eastAsia="zh-CN" w:bidi="ar"/>
              </w:rPr>
            </w:pPr>
            <w:r w:rsidRPr="00C222E5">
              <w:rPr>
                <w:rFonts w:eastAsia="等线"/>
              </w:rPr>
              <w:t>CA_n7(2A)-n25(2A)-n66(2A)-n78A</w:t>
            </w:r>
          </w:p>
        </w:tc>
        <w:tc>
          <w:tcPr>
            <w:tcW w:w="2036" w:type="dxa"/>
            <w:tcBorders>
              <w:top w:val="single" w:sz="4" w:space="0" w:color="auto"/>
              <w:left w:val="single" w:sz="4" w:space="0" w:color="auto"/>
              <w:bottom w:val="nil"/>
              <w:right w:val="single" w:sz="4" w:space="0" w:color="auto"/>
            </w:tcBorders>
          </w:tcPr>
          <w:p w14:paraId="7E224C7F" w14:textId="77777777" w:rsidR="00256590" w:rsidRPr="00C222E5" w:rsidRDefault="00256590" w:rsidP="007E42E9">
            <w:pPr>
              <w:pStyle w:val="TAC"/>
              <w:rPr>
                <w:rFonts w:eastAsia="等线"/>
                <w:lang w:eastAsia="zh-CN"/>
              </w:rPr>
            </w:pPr>
            <w:r w:rsidRPr="00C222E5">
              <w:rPr>
                <w:rFonts w:eastAsia="等线"/>
                <w:lang w:eastAsia="zh-CN"/>
              </w:rPr>
              <w:t>CA_n7A-n25A</w:t>
            </w:r>
          </w:p>
          <w:p w14:paraId="04DD8F4A" w14:textId="77777777" w:rsidR="00256590" w:rsidRPr="00C222E5" w:rsidRDefault="00256590" w:rsidP="007E42E9">
            <w:pPr>
              <w:pStyle w:val="TAC"/>
              <w:rPr>
                <w:rFonts w:eastAsia="等线"/>
                <w:lang w:eastAsia="zh-CN"/>
              </w:rPr>
            </w:pPr>
            <w:r w:rsidRPr="00C222E5">
              <w:rPr>
                <w:rFonts w:eastAsia="等线"/>
                <w:lang w:eastAsia="zh-CN"/>
              </w:rPr>
              <w:t>CA_n7A-n66A</w:t>
            </w:r>
          </w:p>
          <w:p w14:paraId="42CEB3C5" w14:textId="77777777" w:rsidR="00256590" w:rsidRPr="00C222E5" w:rsidRDefault="00256590" w:rsidP="007E42E9">
            <w:pPr>
              <w:pStyle w:val="TAC"/>
              <w:rPr>
                <w:rFonts w:eastAsia="等线"/>
                <w:lang w:eastAsia="zh-CN"/>
              </w:rPr>
            </w:pPr>
            <w:r w:rsidRPr="00C222E5">
              <w:rPr>
                <w:rFonts w:eastAsia="等线"/>
                <w:lang w:eastAsia="zh-CN"/>
              </w:rPr>
              <w:t>CA_n7A-n78A</w:t>
            </w:r>
          </w:p>
          <w:p w14:paraId="0ED354A7" w14:textId="77777777" w:rsidR="00256590" w:rsidRPr="00C222E5" w:rsidRDefault="00256590" w:rsidP="007E42E9">
            <w:pPr>
              <w:pStyle w:val="TAC"/>
              <w:rPr>
                <w:rFonts w:eastAsia="等线"/>
                <w:lang w:eastAsia="zh-CN"/>
              </w:rPr>
            </w:pPr>
            <w:r w:rsidRPr="00C222E5">
              <w:rPr>
                <w:rFonts w:eastAsia="等线"/>
                <w:lang w:eastAsia="zh-CN"/>
              </w:rPr>
              <w:t>CA_n25A-n66A</w:t>
            </w:r>
          </w:p>
          <w:p w14:paraId="5C63341A" w14:textId="77777777" w:rsidR="00256590" w:rsidRPr="00C222E5" w:rsidRDefault="00256590" w:rsidP="007E42E9">
            <w:pPr>
              <w:pStyle w:val="TAC"/>
              <w:rPr>
                <w:rFonts w:eastAsia="等线"/>
                <w:lang w:eastAsia="zh-CN"/>
              </w:rPr>
            </w:pPr>
            <w:r w:rsidRPr="00C222E5">
              <w:rPr>
                <w:rFonts w:eastAsia="等线"/>
                <w:lang w:eastAsia="zh-CN"/>
              </w:rPr>
              <w:t>CA_n25A-n78A</w:t>
            </w:r>
          </w:p>
          <w:p w14:paraId="64D2B471"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2613B94" w14:textId="77777777" w:rsidR="00256590" w:rsidRPr="00C222E5" w:rsidRDefault="00256590" w:rsidP="007E42E9">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67375F26"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524A3276"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78A214E6" w14:textId="77777777" w:rsidTr="007E42E9">
        <w:trPr>
          <w:jc w:val="center"/>
        </w:trPr>
        <w:tc>
          <w:tcPr>
            <w:tcW w:w="1959" w:type="dxa"/>
            <w:tcBorders>
              <w:top w:val="nil"/>
              <w:left w:val="single" w:sz="4" w:space="0" w:color="auto"/>
              <w:bottom w:val="nil"/>
              <w:right w:val="single" w:sz="4" w:space="0" w:color="auto"/>
            </w:tcBorders>
          </w:tcPr>
          <w:p w14:paraId="2FD10D7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1FE2A2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A4F70A"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9A5E352"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1C0EA379" w14:textId="77777777" w:rsidR="00256590" w:rsidRPr="00C222E5" w:rsidRDefault="00256590" w:rsidP="007E42E9">
            <w:pPr>
              <w:pStyle w:val="TAC"/>
              <w:rPr>
                <w:rFonts w:eastAsia="等线"/>
                <w:lang w:eastAsia="zh-CN" w:bidi="ar"/>
              </w:rPr>
            </w:pPr>
          </w:p>
        </w:tc>
      </w:tr>
      <w:tr w:rsidR="00256590" w:rsidRPr="00C222E5" w14:paraId="6581681C" w14:textId="77777777" w:rsidTr="007E42E9">
        <w:trPr>
          <w:jc w:val="center"/>
        </w:trPr>
        <w:tc>
          <w:tcPr>
            <w:tcW w:w="1959" w:type="dxa"/>
            <w:tcBorders>
              <w:top w:val="nil"/>
              <w:left w:val="single" w:sz="4" w:space="0" w:color="auto"/>
              <w:bottom w:val="nil"/>
              <w:right w:val="single" w:sz="4" w:space="0" w:color="auto"/>
            </w:tcBorders>
          </w:tcPr>
          <w:p w14:paraId="7D08A16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2400B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3D78A1"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84978C7"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15AB3E4A" w14:textId="77777777" w:rsidR="00256590" w:rsidRPr="00C222E5" w:rsidRDefault="00256590" w:rsidP="007E42E9">
            <w:pPr>
              <w:pStyle w:val="TAC"/>
              <w:rPr>
                <w:rFonts w:eastAsia="等线"/>
                <w:lang w:eastAsia="zh-CN" w:bidi="ar"/>
              </w:rPr>
            </w:pPr>
          </w:p>
        </w:tc>
      </w:tr>
      <w:tr w:rsidR="00256590" w:rsidRPr="00C222E5" w14:paraId="1F3C9232" w14:textId="77777777" w:rsidTr="007E42E9">
        <w:trPr>
          <w:jc w:val="center"/>
        </w:trPr>
        <w:tc>
          <w:tcPr>
            <w:tcW w:w="1959" w:type="dxa"/>
            <w:tcBorders>
              <w:top w:val="nil"/>
              <w:left w:val="single" w:sz="4" w:space="0" w:color="auto"/>
              <w:bottom w:val="nil"/>
              <w:right w:val="single" w:sz="4" w:space="0" w:color="auto"/>
            </w:tcBorders>
          </w:tcPr>
          <w:p w14:paraId="3083E21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E85B07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EFDAC"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4E69DC8"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3FC384" w14:textId="77777777" w:rsidR="00256590" w:rsidRPr="00C222E5" w:rsidRDefault="00256590" w:rsidP="007E42E9">
            <w:pPr>
              <w:pStyle w:val="TAC"/>
              <w:rPr>
                <w:rFonts w:eastAsia="等线"/>
                <w:lang w:eastAsia="zh-CN" w:bidi="ar"/>
              </w:rPr>
            </w:pPr>
          </w:p>
        </w:tc>
      </w:tr>
      <w:tr w:rsidR="00256590" w:rsidRPr="00C222E5" w14:paraId="09C6665F" w14:textId="77777777" w:rsidTr="007E42E9">
        <w:trPr>
          <w:jc w:val="center"/>
        </w:trPr>
        <w:tc>
          <w:tcPr>
            <w:tcW w:w="1959" w:type="dxa"/>
            <w:tcBorders>
              <w:top w:val="single" w:sz="4" w:space="0" w:color="auto"/>
              <w:left w:val="single" w:sz="4" w:space="0" w:color="auto"/>
              <w:bottom w:val="nil"/>
              <w:right w:val="single" w:sz="4" w:space="0" w:color="auto"/>
            </w:tcBorders>
          </w:tcPr>
          <w:p w14:paraId="71C149B9" w14:textId="77777777" w:rsidR="00256590" w:rsidRPr="00C222E5" w:rsidRDefault="00256590" w:rsidP="007E42E9">
            <w:pPr>
              <w:pStyle w:val="TAC"/>
              <w:rPr>
                <w:rFonts w:eastAsia="等线"/>
                <w:lang w:eastAsia="zh-CN" w:bidi="ar"/>
              </w:rPr>
            </w:pPr>
            <w:r w:rsidRPr="00C222E5">
              <w:rPr>
                <w:rFonts w:eastAsia="等线"/>
              </w:rPr>
              <w:t>CA_n7(2A)-n25A-n66(2A)-n78(2A)</w:t>
            </w:r>
          </w:p>
        </w:tc>
        <w:tc>
          <w:tcPr>
            <w:tcW w:w="2036" w:type="dxa"/>
            <w:tcBorders>
              <w:top w:val="single" w:sz="4" w:space="0" w:color="auto"/>
              <w:left w:val="single" w:sz="4" w:space="0" w:color="auto"/>
              <w:bottom w:val="nil"/>
              <w:right w:val="single" w:sz="4" w:space="0" w:color="auto"/>
            </w:tcBorders>
          </w:tcPr>
          <w:p w14:paraId="1F363BF0" w14:textId="77777777" w:rsidR="00256590" w:rsidRPr="00C222E5" w:rsidRDefault="00256590" w:rsidP="007E42E9">
            <w:pPr>
              <w:pStyle w:val="TAC"/>
              <w:rPr>
                <w:rFonts w:eastAsia="等线"/>
                <w:lang w:eastAsia="zh-CN"/>
              </w:rPr>
            </w:pPr>
            <w:r w:rsidRPr="00C222E5">
              <w:rPr>
                <w:rFonts w:eastAsia="等线"/>
                <w:lang w:eastAsia="zh-CN"/>
              </w:rPr>
              <w:t>CA_n7A-n25A</w:t>
            </w:r>
          </w:p>
          <w:p w14:paraId="7EA6383B" w14:textId="77777777" w:rsidR="00256590" w:rsidRPr="00C222E5" w:rsidRDefault="00256590" w:rsidP="007E42E9">
            <w:pPr>
              <w:pStyle w:val="TAC"/>
              <w:rPr>
                <w:rFonts w:eastAsia="等线"/>
                <w:lang w:eastAsia="zh-CN"/>
              </w:rPr>
            </w:pPr>
            <w:r w:rsidRPr="00C222E5">
              <w:rPr>
                <w:rFonts w:eastAsia="等线"/>
                <w:lang w:eastAsia="zh-CN"/>
              </w:rPr>
              <w:t>CA_n7A-n66A</w:t>
            </w:r>
          </w:p>
          <w:p w14:paraId="49C82BAA" w14:textId="77777777" w:rsidR="00256590" w:rsidRPr="00C222E5" w:rsidRDefault="00256590" w:rsidP="007E42E9">
            <w:pPr>
              <w:pStyle w:val="TAC"/>
              <w:rPr>
                <w:rFonts w:eastAsia="等线"/>
                <w:lang w:eastAsia="zh-CN"/>
              </w:rPr>
            </w:pPr>
            <w:r w:rsidRPr="00C222E5">
              <w:rPr>
                <w:rFonts w:eastAsia="等线"/>
                <w:lang w:eastAsia="zh-CN"/>
              </w:rPr>
              <w:t>CA_n7A-n78A</w:t>
            </w:r>
          </w:p>
          <w:p w14:paraId="1F3FF8E5" w14:textId="77777777" w:rsidR="00256590" w:rsidRPr="00C222E5" w:rsidRDefault="00256590" w:rsidP="007E42E9">
            <w:pPr>
              <w:pStyle w:val="TAC"/>
              <w:rPr>
                <w:rFonts w:eastAsia="等线"/>
                <w:lang w:eastAsia="zh-CN"/>
              </w:rPr>
            </w:pPr>
            <w:r w:rsidRPr="00C222E5">
              <w:rPr>
                <w:rFonts w:eastAsia="等线"/>
                <w:lang w:eastAsia="zh-CN"/>
              </w:rPr>
              <w:t>CA_n25A-n66A</w:t>
            </w:r>
          </w:p>
          <w:p w14:paraId="743C1E63" w14:textId="77777777" w:rsidR="00256590" w:rsidRPr="00C222E5" w:rsidRDefault="00256590" w:rsidP="007E42E9">
            <w:pPr>
              <w:pStyle w:val="TAC"/>
              <w:rPr>
                <w:rFonts w:eastAsia="等线"/>
                <w:lang w:eastAsia="zh-CN"/>
              </w:rPr>
            </w:pPr>
            <w:r w:rsidRPr="00C222E5">
              <w:rPr>
                <w:rFonts w:eastAsia="等线"/>
                <w:lang w:eastAsia="zh-CN"/>
              </w:rPr>
              <w:t>CA_n25A-n78A</w:t>
            </w:r>
          </w:p>
          <w:p w14:paraId="4166BAD2"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19D1B3" w14:textId="77777777" w:rsidR="00256590" w:rsidRPr="00C222E5" w:rsidRDefault="00256590" w:rsidP="007E42E9">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028E777A"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2E8A46A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FCD101D" w14:textId="77777777" w:rsidTr="007E42E9">
        <w:trPr>
          <w:jc w:val="center"/>
        </w:trPr>
        <w:tc>
          <w:tcPr>
            <w:tcW w:w="1959" w:type="dxa"/>
            <w:tcBorders>
              <w:top w:val="nil"/>
              <w:left w:val="single" w:sz="4" w:space="0" w:color="auto"/>
              <w:bottom w:val="nil"/>
              <w:right w:val="single" w:sz="4" w:space="0" w:color="auto"/>
            </w:tcBorders>
          </w:tcPr>
          <w:p w14:paraId="1B51F6D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27890D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A75E8"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76A164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BE58931" w14:textId="77777777" w:rsidR="00256590" w:rsidRPr="00C222E5" w:rsidRDefault="00256590" w:rsidP="007E42E9">
            <w:pPr>
              <w:pStyle w:val="TAC"/>
              <w:rPr>
                <w:rFonts w:eastAsia="等线"/>
                <w:lang w:eastAsia="zh-CN" w:bidi="ar"/>
              </w:rPr>
            </w:pPr>
          </w:p>
        </w:tc>
      </w:tr>
      <w:tr w:rsidR="00256590" w:rsidRPr="00C222E5" w14:paraId="2265D5AF" w14:textId="77777777" w:rsidTr="007E42E9">
        <w:trPr>
          <w:jc w:val="center"/>
        </w:trPr>
        <w:tc>
          <w:tcPr>
            <w:tcW w:w="1959" w:type="dxa"/>
            <w:tcBorders>
              <w:top w:val="nil"/>
              <w:left w:val="single" w:sz="4" w:space="0" w:color="auto"/>
              <w:bottom w:val="nil"/>
              <w:right w:val="single" w:sz="4" w:space="0" w:color="auto"/>
            </w:tcBorders>
          </w:tcPr>
          <w:p w14:paraId="58F0175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DBCCA5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B1BA3"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5500040"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09266E65" w14:textId="77777777" w:rsidR="00256590" w:rsidRPr="00C222E5" w:rsidRDefault="00256590" w:rsidP="007E42E9">
            <w:pPr>
              <w:pStyle w:val="TAC"/>
              <w:rPr>
                <w:rFonts w:eastAsia="等线"/>
                <w:lang w:eastAsia="zh-CN" w:bidi="ar"/>
              </w:rPr>
            </w:pPr>
          </w:p>
        </w:tc>
      </w:tr>
      <w:tr w:rsidR="00256590" w:rsidRPr="00C222E5" w14:paraId="234EFBCE" w14:textId="77777777" w:rsidTr="007E42E9">
        <w:trPr>
          <w:jc w:val="center"/>
        </w:trPr>
        <w:tc>
          <w:tcPr>
            <w:tcW w:w="1959" w:type="dxa"/>
            <w:tcBorders>
              <w:top w:val="nil"/>
              <w:left w:val="single" w:sz="4" w:space="0" w:color="auto"/>
              <w:bottom w:val="nil"/>
              <w:right w:val="single" w:sz="4" w:space="0" w:color="auto"/>
            </w:tcBorders>
          </w:tcPr>
          <w:p w14:paraId="37C36ED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F8121C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F89A30"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74022AB"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127EBE16" w14:textId="77777777" w:rsidR="00256590" w:rsidRPr="00C222E5" w:rsidRDefault="00256590" w:rsidP="007E42E9">
            <w:pPr>
              <w:pStyle w:val="TAC"/>
              <w:rPr>
                <w:rFonts w:eastAsia="等线"/>
                <w:lang w:eastAsia="zh-CN" w:bidi="ar"/>
              </w:rPr>
            </w:pPr>
          </w:p>
        </w:tc>
      </w:tr>
      <w:tr w:rsidR="00256590" w:rsidRPr="00C222E5" w14:paraId="58C3ABA3" w14:textId="77777777" w:rsidTr="007E42E9">
        <w:trPr>
          <w:jc w:val="center"/>
        </w:trPr>
        <w:tc>
          <w:tcPr>
            <w:tcW w:w="1959" w:type="dxa"/>
            <w:tcBorders>
              <w:top w:val="single" w:sz="4" w:space="0" w:color="auto"/>
              <w:left w:val="single" w:sz="4" w:space="0" w:color="auto"/>
              <w:bottom w:val="nil"/>
              <w:right w:val="single" w:sz="4" w:space="0" w:color="auto"/>
            </w:tcBorders>
          </w:tcPr>
          <w:p w14:paraId="281ECEF3" w14:textId="77777777" w:rsidR="00256590" w:rsidRPr="00C222E5" w:rsidRDefault="00256590" w:rsidP="007E42E9">
            <w:pPr>
              <w:pStyle w:val="TAC"/>
              <w:rPr>
                <w:rFonts w:eastAsia="等线"/>
                <w:lang w:eastAsia="zh-CN" w:bidi="ar"/>
              </w:rPr>
            </w:pPr>
            <w:r w:rsidRPr="00C222E5">
              <w:rPr>
                <w:rFonts w:eastAsia="等线"/>
              </w:rPr>
              <w:t>CA_n7(2A)-n25(2A)-n66(2A)-n78(2A)</w:t>
            </w:r>
          </w:p>
        </w:tc>
        <w:tc>
          <w:tcPr>
            <w:tcW w:w="2036" w:type="dxa"/>
            <w:tcBorders>
              <w:top w:val="single" w:sz="4" w:space="0" w:color="auto"/>
              <w:left w:val="single" w:sz="4" w:space="0" w:color="auto"/>
              <w:bottom w:val="nil"/>
              <w:right w:val="single" w:sz="4" w:space="0" w:color="auto"/>
            </w:tcBorders>
          </w:tcPr>
          <w:p w14:paraId="40F61433" w14:textId="77777777" w:rsidR="00256590" w:rsidRPr="00C222E5" w:rsidRDefault="00256590" w:rsidP="007E42E9">
            <w:pPr>
              <w:pStyle w:val="TAC"/>
              <w:rPr>
                <w:rFonts w:eastAsia="等线"/>
                <w:lang w:eastAsia="zh-CN"/>
              </w:rPr>
            </w:pPr>
            <w:r w:rsidRPr="00C222E5">
              <w:rPr>
                <w:rFonts w:eastAsia="等线"/>
                <w:lang w:eastAsia="zh-CN"/>
              </w:rPr>
              <w:t>CA_n7A-n25A</w:t>
            </w:r>
          </w:p>
          <w:p w14:paraId="3B71ACCA" w14:textId="77777777" w:rsidR="00256590" w:rsidRPr="00C222E5" w:rsidRDefault="00256590" w:rsidP="007E42E9">
            <w:pPr>
              <w:pStyle w:val="TAC"/>
              <w:rPr>
                <w:rFonts w:eastAsia="等线"/>
                <w:lang w:eastAsia="zh-CN"/>
              </w:rPr>
            </w:pPr>
            <w:r w:rsidRPr="00C222E5">
              <w:rPr>
                <w:rFonts w:eastAsia="等线"/>
                <w:lang w:eastAsia="zh-CN"/>
              </w:rPr>
              <w:t>CA_n7A-n66A</w:t>
            </w:r>
          </w:p>
          <w:p w14:paraId="12FE8712" w14:textId="77777777" w:rsidR="00256590" w:rsidRPr="00C222E5" w:rsidRDefault="00256590" w:rsidP="007E42E9">
            <w:pPr>
              <w:pStyle w:val="TAC"/>
              <w:rPr>
                <w:rFonts w:eastAsia="等线"/>
                <w:lang w:eastAsia="zh-CN"/>
              </w:rPr>
            </w:pPr>
            <w:r w:rsidRPr="00C222E5">
              <w:rPr>
                <w:rFonts w:eastAsia="等线"/>
                <w:lang w:eastAsia="zh-CN"/>
              </w:rPr>
              <w:t>CA_n7A-n78A</w:t>
            </w:r>
          </w:p>
          <w:p w14:paraId="49906E2B" w14:textId="77777777" w:rsidR="00256590" w:rsidRPr="00C222E5" w:rsidRDefault="00256590" w:rsidP="007E42E9">
            <w:pPr>
              <w:pStyle w:val="TAC"/>
              <w:rPr>
                <w:rFonts w:eastAsia="等线"/>
                <w:lang w:eastAsia="zh-CN"/>
              </w:rPr>
            </w:pPr>
            <w:r w:rsidRPr="00C222E5">
              <w:rPr>
                <w:rFonts w:eastAsia="等线"/>
                <w:lang w:eastAsia="zh-CN"/>
              </w:rPr>
              <w:t>CA_n25A-n66A</w:t>
            </w:r>
          </w:p>
          <w:p w14:paraId="44DF3D0A" w14:textId="77777777" w:rsidR="00256590" w:rsidRPr="00C222E5" w:rsidRDefault="00256590" w:rsidP="007E42E9">
            <w:pPr>
              <w:pStyle w:val="TAC"/>
              <w:rPr>
                <w:rFonts w:eastAsia="等线"/>
                <w:lang w:eastAsia="zh-CN"/>
              </w:rPr>
            </w:pPr>
            <w:r w:rsidRPr="00C222E5">
              <w:rPr>
                <w:rFonts w:eastAsia="等线"/>
                <w:lang w:eastAsia="zh-CN"/>
              </w:rPr>
              <w:t>CA_n25A-n78A</w:t>
            </w:r>
          </w:p>
          <w:p w14:paraId="4335852B"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42A8F8" w14:textId="77777777" w:rsidR="00256590" w:rsidRPr="00C222E5" w:rsidRDefault="00256590" w:rsidP="007E42E9">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535936F1" w14:textId="77777777" w:rsidR="00256590" w:rsidRPr="00C222E5" w:rsidRDefault="00256590" w:rsidP="007E42E9">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209D9757"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7D8EDA9B" w14:textId="77777777" w:rsidTr="007E42E9">
        <w:trPr>
          <w:jc w:val="center"/>
        </w:trPr>
        <w:tc>
          <w:tcPr>
            <w:tcW w:w="1959" w:type="dxa"/>
            <w:tcBorders>
              <w:top w:val="nil"/>
              <w:left w:val="single" w:sz="4" w:space="0" w:color="auto"/>
              <w:bottom w:val="nil"/>
              <w:right w:val="single" w:sz="4" w:space="0" w:color="auto"/>
            </w:tcBorders>
          </w:tcPr>
          <w:p w14:paraId="659C6D8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D236BD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C60EF"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14F7E27"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1A76307" w14:textId="77777777" w:rsidR="00256590" w:rsidRPr="00C222E5" w:rsidRDefault="00256590" w:rsidP="007E42E9">
            <w:pPr>
              <w:pStyle w:val="TAC"/>
              <w:rPr>
                <w:rFonts w:eastAsia="等线"/>
                <w:lang w:eastAsia="zh-CN" w:bidi="ar"/>
              </w:rPr>
            </w:pPr>
          </w:p>
        </w:tc>
      </w:tr>
      <w:tr w:rsidR="00256590" w:rsidRPr="00C222E5" w14:paraId="5E7DA8AC" w14:textId="77777777" w:rsidTr="007E42E9">
        <w:trPr>
          <w:jc w:val="center"/>
        </w:trPr>
        <w:tc>
          <w:tcPr>
            <w:tcW w:w="1959" w:type="dxa"/>
            <w:tcBorders>
              <w:top w:val="nil"/>
              <w:left w:val="single" w:sz="4" w:space="0" w:color="auto"/>
              <w:bottom w:val="nil"/>
              <w:right w:val="single" w:sz="4" w:space="0" w:color="auto"/>
            </w:tcBorders>
          </w:tcPr>
          <w:p w14:paraId="6C656F0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A626AF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D66F4"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353A2D1"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5A99EF49" w14:textId="77777777" w:rsidR="00256590" w:rsidRPr="00C222E5" w:rsidRDefault="00256590" w:rsidP="007E42E9">
            <w:pPr>
              <w:pStyle w:val="TAC"/>
              <w:rPr>
                <w:rFonts w:eastAsia="等线"/>
                <w:lang w:eastAsia="zh-CN" w:bidi="ar"/>
              </w:rPr>
            </w:pPr>
          </w:p>
        </w:tc>
      </w:tr>
      <w:tr w:rsidR="00256590" w:rsidRPr="00C222E5" w14:paraId="236DF5DA" w14:textId="77777777" w:rsidTr="007E42E9">
        <w:trPr>
          <w:jc w:val="center"/>
        </w:trPr>
        <w:tc>
          <w:tcPr>
            <w:tcW w:w="1959" w:type="dxa"/>
            <w:tcBorders>
              <w:top w:val="nil"/>
              <w:left w:val="single" w:sz="4" w:space="0" w:color="auto"/>
              <w:bottom w:val="nil"/>
              <w:right w:val="single" w:sz="4" w:space="0" w:color="auto"/>
            </w:tcBorders>
          </w:tcPr>
          <w:p w14:paraId="15BCB09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2CE7B9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687D04"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3190D387"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1C0FC10E" w14:textId="77777777" w:rsidR="00256590" w:rsidRPr="00C222E5" w:rsidRDefault="00256590" w:rsidP="007E42E9">
            <w:pPr>
              <w:pStyle w:val="TAC"/>
              <w:rPr>
                <w:rFonts w:eastAsia="等线"/>
                <w:lang w:eastAsia="zh-CN" w:bidi="ar"/>
              </w:rPr>
            </w:pPr>
          </w:p>
        </w:tc>
      </w:tr>
      <w:tr w:rsidR="00256590" w:rsidRPr="00C222E5" w14:paraId="606EF0CA" w14:textId="77777777" w:rsidTr="007E42E9">
        <w:trPr>
          <w:jc w:val="center"/>
        </w:trPr>
        <w:tc>
          <w:tcPr>
            <w:tcW w:w="1959" w:type="dxa"/>
            <w:tcBorders>
              <w:top w:val="single" w:sz="4" w:space="0" w:color="auto"/>
              <w:left w:val="single" w:sz="4" w:space="0" w:color="auto"/>
              <w:bottom w:val="nil"/>
              <w:right w:val="single" w:sz="4" w:space="0" w:color="auto"/>
            </w:tcBorders>
          </w:tcPr>
          <w:p w14:paraId="4C7D75C6" w14:textId="77777777" w:rsidR="00256590" w:rsidRPr="00C222E5" w:rsidRDefault="00256590" w:rsidP="007E42E9">
            <w:pPr>
              <w:pStyle w:val="TAC"/>
              <w:rPr>
                <w:rFonts w:eastAsia="等线"/>
                <w:kern w:val="2"/>
                <w:szCs w:val="22"/>
              </w:rPr>
            </w:pPr>
            <w:r w:rsidRPr="00C222E5">
              <w:rPr>
                <w:rFonts w:eastAsia="等线"/>
              </w:rPr>
              <w:t>CA_n7A-n28A-n38A-n78A</w:t>
            </w:r>
            <w:r w:rsidRPr="00C222E5">
              <w:rPr>
                <w:rFonts w:eastAsia="等线"/>
                <w:vertAlign w:val="superscript"/>
              </w:rPr>
              <w:t>7</w:t>
            </w:r>
          </w:p>
        </w:tc>
        <w:tc>
          <w:tcPr>
            <w:tcW w:w="2036" w:type="dxa"/>
            <w:tcBorders>
              <w:top w:val="single" w:sz="4" w:space="0" w:color="auto"/>
              <w:left w:val="single" w:sz="4" w:space="0" w:color="auto"/>
              <w:bottom w:val="nil"/>
              <w:right w:val="single" w:sz="4" w:space="0" w:color="auto"/>
            </w:tcBorders>
          </w:tcPr>
          <w:p w14:paraId="041C1502" w14:textId="77777777" w:rsidR="00256590" w:rsidRPr="00C222E5" w:rsidRDefault="00256590" w:rsidP="007E42E9">
            <w:pPr>
              <w:pStyle w:val="TAC"/>
              <w:rPr>
                <w:rFonts w:eastAsia="等线"/>
                <w:lang w:eastAsia="zh-CN"/>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445EACAB" w14:textId="77777777" w:rsidR="00256590" w:rsidRPr="00C222E5" w:rsidRDefault="00256590" w:rsidP="007E42E9">
            <w:pPr>
              <w:pStyle w:val="TAC"/>
              <w:rPr>
                <w:rFonts w:eastAsia="等线"/>
                <w:kern w:val="2"/>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12E5C6"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05CBFA"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0CCCB71D" w14:textId="77777777" w:rsidTr="007E42E9">
        <w:trPr>
          <w:jc w:val="center"/>
        </w:trPr>
        <w:tc>
          <w:tcPr>
            <w:tcW w:w="1959" w:type="dxa"/>
            <w:tcBorders>
              <w:top w:val="nil"/>
              <w:left w:val="single" w:sz="4" w:space="0" w:color="auto"/>
              <w:bottom w:val="nil"/>
              <w:right w:val="single" w:sz="4" w:space="0" w:color="auto"/>
            </w:tcBorders>
          </w:tcPr>
          <w:p w14:paraId="1B184D5A"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E5C329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20E7E5E" w14:textId="77777777" w:rsidR="00256590" w:rsidRPr="00C222E5" w:rsidRDefault="00256590" w:rsidP="007E42E9">
            <w:pPr>
              <w:pStyle w:val="TAC"/>
              <w:rPr>
                <w:rFonts w:eastAsia="等线"/>
                <w:kern w:val="2"/>
                <w:lang w:eastAsia="zh-CN"/>
              </w:rPr>
            </w:pPr>
            <w:r w:rsidRPr="00C222E5">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127AA6" w14:textId="77777777" w:rsidR="00256590" w:rsidRPr="00C222E5" w:rsidRDefault="00256590" w:rsidP="007E42E9">
            <w:pPr>
              <w:pStyle w:val="TAC"/>
              <w:rPr>
                <w:rFonts w:eastAsia="等线"/>
                <w:lang w:eastAsia="zh-CN" w:bidi="ar"/>
              </w:rPr>
            </w:pPr>
            <w:r w:rsidRPr="00C222E5">
              <w:rPr>
                <w:rFonts w:eastAsia="等线"/>
                <w:lang w:eastAsia="zh-CN" w:bidi="ar"/>
              </w:rPr>
              <w:t>5, 10, 15, 20, 25, 30</w:t>
            </w:r>
          </w:p>
        </w:tc>
        <w:tc>
          <w:tcPr>
            <w:tcW w:w="1837" w:type="dxa"/>
            <w:tcBorders>
              <w:top w:val="nil"/>
              <w:left w:val="single" w:sz="4" w:space="0" w:color="auto"/>
              <w:bottom w:val="nil"/>
              <w:right w:val="single" w:sz="4" w:space="0" w:color="auto"/>
            </w:tcBorders>
          </w:tcPr>
          <w:p w14:paraId="3CF7E303" w14:textId="77777777" w:rsidR="00256590" w:rsidRPr="00C222E5" w:rsidRDefault="00256590" w:rsidP="007E42E9">
            <w:pPr>
              <w:pStyle w:val="TAC"/>
              <w:rPr>
                <w:rFonts w:eastAsia="等线"/>
                <w:kern w:val="2"/>
                <w:szCs w:val="22"/>
              </w:rPr>
            </w:pPr>
          </w:p>
        </w:tc>
      </w:tr>
      <w:tr w:rsidR="00256590" w:rsidRPr="00C222E5" w14:paraId="1C6ABAD7" w14:textId="77777777" w:rsidTr="007E42E9">
        <w:trPr>
          <w:jc w:val="center"/>
        </w:trPr>
        <w:tc>
          <w:tcPr>
            <w:tcW w:w="1959" w:type="dxa"/>
            <w:tcBorders>
              <w:top w:val="nil"/>
              <w:left w:val="single" w:sz="4" w:space="0" w:color="auto"/>
              <w:bottom w:val="nil"/>
              <w:right w:val="single" w:sz="4" w:space="0" w:color="auto"/>
            </w:tcBorders>
          </w:tcPr>
          <w:p w14:paraId="24998FC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22DA0A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B782A70" w14:textId="77777777" w:rsidR="00256590" w:rsidRPr="00C222E5" w:rsidRDefault="00256590" w:rsidP="007E42E9">
            <w:pPr>
              <w:pStyle w:val="TAC"/>
              <w:rPr>
                <w:rFonts w:eastAsia="等线"/>
                <w:kern w:val="2"/>
                <w:lang w:eastAsia="zh-CN"/>
              </w:rPr>
            </w:pPr>
            <w:r w:rsidRPr="00C222E5">
              <w:rPr>
                <w:rFonts w:eastAsia="等线"/>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C00DE6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8602B51" w14:textId="77777777" w:rsidR="00256590" w:rsidRPr="00C222E5" w:rsidRDefault="00256590" w:rsidP="007E42E9">
            <w:pPr>
              <w:pStyle w:val="TAC"/>
              <w:rPr>
                <w:rFonts w:eastAsia="等线"/>
                <w:kern w:val="2"/>
                <w:szCs w:val="22"/>
              </w:rPr>
            </w:pPr>
          </w:p>
        </w:tc>
      </w:tr>
      <w:tr w:rsidR="00256590" w:rsidRPr="00C222E5" w14:paraId="62000CCF" w14:textId="77777777" w:rsidTr="007E42E9">
        <w:trPr>
          <w:jc w:val="center"/>
        </w:trPr>
        <w:tc>
          <w:tcPr>
            <w:tcW w:w="1959" w:type="dxa"/>
            <w:tcBorders>
              <w:top w:val="nil"/>
              <w:left w:val="single" w:sz="4" w:space="0" w:color="auto"/>
              <w:bottom w:val="single" w:sz="4" w:space="0" w:color="auto"/>
              <w:right w:val="single" w:sz="4" w:space="0" w:color="auto"/>
            </w:tcBorders>
          </w:tcPr>
          <w:p w14:paraId="458E79AF"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5DF158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A49A58C" w14:textId="77777777" w:rsidR="00256590" w:rsidRPr="00C222E5" w:rsidRDefault="00256590" w:rsidP="007E42E9">
            <w:pPr>
              <w:pStyle w:val="TAC"/>
              <w:rPr>
                <w:rFonts w:eastAsia="等线"/>
                <w:kern w:val="2"/>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60CCF7"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A40927" w14:textId="77777777" w:rsidR="00256590" w:rsidRPr="00C222E5" w:rsidRDefault="00256590" w:rsidP="007E42E9">
            <w:pPr>
              <w:pStyle w:val="TAC"/>
              <w:rPr>
                <w:rFonts w:eastAsia="等线"/>
                <w:kern w:val="2"/>
                <w:szCs w:val="22"/>
              </w:rPr>
            </w:pPr>
          </w:p>
        </w:tc>
      </w:tr>
      <w:tr w:rsidR="00256590" w:rsidRPr="00C222E5" w14:paraId="5E5ADB38" w14:textId="77777777" w:rsidTr="007E42E9">
        <w:trPr>
          <w:jc w:val="center"/>
        </w:trPr>
        <w:tc>
          <w:tcPr>
            <w:tcW w:w="1959" w:type="dxa"/>
            <w:tcBorders>
              <w:top w:val="single" w:sz="4" w:space="0" w:color="auto"/>
              <w:left w:val="single" w:sz="4" w:space="0" w:color="auto"/>
              <w:bottom w:val="nil"/>
              <w:right w:val="single" w:sz="4" w:space="0" w:color="auto"/>
            </w:tcBorders>
          </w:tcPr>
          <w:p w14:paraId="36F853C4" w14:textId="77777777" w:rsidR="00256590" w:rsidRPr="00C222E5" w:rsidRDefault="00256590" w:rsidP="007E42E9">
            <w:pPr>
              <w:pStyle w:val="TAC"/>
              <w:rPr>
                <w:rFonts w:eastAsia="等线"/>
                <w:kern w:val="2"/>
                <w:szCs w:val="22"/>
              </w:rPr>
            </w:pPr>
            <w:r w:rsidRPr="00C222E5">
              <w:rPr>
                <w:rFonts w:eastAsia="等线"/>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6FB255A0" w14:textId="77777777" w:rsidR="00256590" w:rsidRPr="00C222E5" w:rsidRDefault="00256590" w:rsidP="007E42E9">
            <w:pPr>
              <w:pStyle w:val="TAC"/>
              <w:rPr>
                <w:rFonts w:eastAsia="等线"/>
                <w:lang w:eastAsia="zh-CN"/>
              </w:rPr>
            </w:pPr>
            <w:r w:rsidRPr="00C222E5">
              <w:rPr>
                <w:rFonts w:eastAsia="等线"/>
                <w:lang w:eastAsia="zh-CN"/>
              </w:rPr>
              <w:t>CA_n7A-n66A</w:t>
            </w:r>
          </w:p>
          <w:p w14:paraId="278BC9A5" w14:textId="77777777" w:rsidR="00256590" w:rsidRPr="00C222E5" w:rsidRDefault="00256590" w:rsidP="007E42E9">
            <w:pPr>
              <w:pStyle w:val="TAC"/>
              <w:rPr>
                <w:rFonts w:eastAsia="等线"/>
                <w:lang w:eastAsia="zh-CN"/>
              </w:rPr>
            </w:pPr>
            <w:r w:rsidRPr="00C222E5">
              <w:rPr>
                <w:rFonts w:eastAsia="等线"/>
                <w:lang w:eastAsia="zh-CN"/>
              </w:rPr>
              <w:t>CA_n7A-n77A</w:t>
            </w:r>
          </w:p>
          <w:p w14:paraId="38C395C9" w14:textId="77777777" w:rsidR="00256590" w:rsidRPr="00C222E5" w:rsidRDefault="00256590" w:rsidP="007E42E9">
            <w:pPr>
              <w:pStyle w:val="TAC"/>
              <w:rPr>
                <w:rFonts w:eastAsia="等线"/>
                <w:lang w:eastAsia="zh-CN"/>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2560780" w14:textId="77777777" w:rsidR="00256590" w:rsidRPr="00C222E5" w:rsidRDefault="00256590" w:rsidP="007E42E9">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6A9E46" w14:textId="77777777" w:rsidR="00256590" w:rsidRPr="00C222E5" w:rsidRDefault="00256590" w:rsidP="007E42E9">
            <w:pPr>
              <w:pStyle w:val="TAC"/>
              <w:rPr>
                <w:rFonts w:eastAsia="等线"/>
                <w:lang w:eastAsia="zh-CN" w:bidi="ar"/>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0A46EF66" w14:textId="77777777" w:rsidR="00256590" w:rsidRPr="00C222E5" w:rsidRDefault="00256590" w:rsidP="007E42E9">
            <w:pPr>
              <w:pStyle w:val="TAC"/>
              <w:rPr>
                <w:rFonts w:eastAsia="等线"/>
                <w:kern w:val="2"/>
                <w:szCs w:val="22"/>
              </w:rPr>
            </w:pPr>
            <w:r w:rsidRPr="00C222E5">
              <w:rPr>
                <w:rFonts w:eastAsia="等线"/>
                <w:kern w:val="2"/>
                <w:szCs w:val="22"/>
                <w:lang w:val="en-US" w:eastAsia="zh-CN"/>
              </w:rPr>
              <w:t>4 and 5</w:t>
            </w:r>
          </w:p>
        </w:tc>
      </w:tr>
      <w:tr w:rsidR="00256590" w:rsidRPr="00C222E5" w14:paraId="5D9CE49F" w14:textId="77777777" w:rsidTr="007E42E9">
        <w:trPr>
          <w:jc w:val="center"/>
        </w:trPr>
        <w:tc>
          <w:tcPr>
            <w:tcW w:w="1959" w:type="dxa"/>
            <w:tcBorders>
              <w:top w:val="nil"/>
              <w:left w:val="single" w:sz="4" w:space="0" w:color="auto"/>
              <w:bottom w:val="nil"/>
              <w:right w:val="single" w:sz="4" w:space="0" w:color="auto"/>
            </w:tcBorders>
          </w:tcPr>
          <w:p w14:paraId="5E98D1E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7B96D9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FAE68E4" w14:textId="77777777" w:rsidR="00256590" w:rsidRPr="00C222E5" w:rsidRDefault="00256590" w:rsidP="007E42E9">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0FAB24B" w14:textId="77777777" w:rsidR="00256590" w:rsidRPr="00C222E5" w:rsidRDefault="00256590" w:rsidP="007E42E9">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1C96BB51" w14:textId="77777777" w:rsidR="00256590" w:rsidRPr="00C222E5" w:rsidRDefault="00256590" w:rsidP="007E42E9">
            <w:pPr>
              <w:pStyle w:val="TAC"/>
              <w:rPr>
                <w:rFonts w:eastAsia="等线"/>
                <w:kern w:val="2"/>
                <w:szCs w:val="22"/>
              </w:rPr>
            </w:pPr>
          </w:p>
        </w:tc>
      </w:tr>
      <w:tr w:rsidR="00256590" w:rsidRPr="00C222E5" w14:paraId="352CCB22" w14:textId="77777777" w:rsidTr="007E42E9">
        <w:trPr>
          <w:jc w:val="center"/>
        </w:trPr>
        <w:tc>
          <w:tcPr>
            <w:tcW w:w="1959" w:type="dxa"/>
            <w:tcBorders>
              <w:top w:val="nil"/>
              <w:left w:val="single" w:sz="4" w:space="0" w:color="auto"/>
              <w:bottom w:val="nil"/>
              <w:right w:val="single" w:sz="4" w:space="0" w:color="auto"/>
            </w:tcBorders>
          </w:tcPr>
          <w:p w14:paraId="66FB8B90"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B26116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E77043F" w14:textId="77777777" w:rsidR="00256590" w:rsidRPr="00C222E5" w:rsidRDefault="00256590" w:rsidP="007E42E9">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6EABE94" w14:textId="77777777" w:rsidR="00256590" w:rsidRPr="00C222E5" w:rsidRDefault="00256590" w:rsidP="007E42E9">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469DF780" w14:textId="77777777" w:rsidR="00256590" w:rsidRPr="00C222E5" w:rsidRDefault="00256590" w:rsidP="007E42E9">
            <w:pPr>
              <w:pStyle w:val="TAC"/>
              <w:rPr>
                <w:rFonts w:eastAsia="等线"/>
                <w:kern w:val="2"/>
                <w:szCs w:val="22"/>
              </w:rPr>
            </w:pPr>
          </w:p>
        </w:tc>
      </w:tr>
      <w:tr w:rsidR="00256590" w:rsidRPr="00C222E5" w14:paraId="0C89DBF5" w14:textId="77777777" w:rsidTr="007E42E9">
        <w:trPr>
          <w:jc w:val="center"/>
        </w:trPr>
        <w:tc>
          <w:tcPr>
            <w:tcW w:w="1959" w:type="dxa"/>
            <w:tcBorders>
              <w:top w:val="nil"/>
              <w:left w:val="single" w:sz="4" w:space="0" w:color="auto"/>
              <w:bottom w:val="single" w:sz="4" w:space="0" w:color="auto"/>
              <w:right w:val="single" w:sz="4" w:space="0" w:color="auto"/>
            </w:tcBorders>
          </w:tcPr>
          <w:p w14:paraId="1279A4D5"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FB52BC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45E9963" w14:textId="77777777" w:rsidR="00256590" w:rsidRPr="00C222E5" w:rsidRDefault="00256590" w:rsidP="007E42E9">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2F4819" w14:textId="77777777" w:rsidR="00256590" w:rsidRPr="00C222E5" w:rsidRDefault="00256590" w:rsidP="007E42E9">
            <w:pPr>
              <w:pStyle w:val="TAC"/>
              <w:rPr>
                <w:rFonts w:eastAsia="等线"/>
                <w:lang w:eastAsia="zh-CN" w:bidi="ar"/>
              </w:rPr>
            </w:pPr>
            <w:r w:rsidRPr="00C222E5">
              <w:rPr>
                <w:rFonts w:eastAsia="等线"/>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CEDDED1" w14:textId="77777777" w:rsidR="00256590" w:rsidRPr="00C222E5" w:rsidRDefault="00256590" w:rsidP="007E42E9">
            <w:pPr>
              <w:pStyle w:val="TAC"/>
              <w:rPr>
                <w:rFonts w:eastAsia="等线"/>
                <w:kern w:val="2"/>
                <w:szCs w:val="22"/>
              </w:rPr>
            </w:pPr>
          </w:p>
        </w:tc>
      </w:tr>
      <w:tr w:rsidR="00256590" w:rsidRPr="00C222E5" w14:paraId="17700BCD" w14:textId="77777777" w:rsidTr="007E42E9">
        <w:trPr>
          <w:jc w:val="center"/>
        </w:trPr>
        <w:tc>
          <w:tcPr>
            <w:tcW w:w="1959" w:type="dxa"/>
            <w:tcBorders>
              <w:top w:val="single" w:sz="4" w:space="0" w:color="auto"/>
              <w:left w:val="single" w:sz="4" w:space="0" w:color="auto"/>
              <w:bottom w:val="nil"/>
              <w:right w:val="single" w:sz="4" w:space="0" w:color="auto"/>
            </w:tcBorders>
          </w:tcPr>
          <w:p w14:paraId="1FC80C4A" w14:textId="77777777" w:rsidR="00256590" w:rsidRPr="00C222E5" w:rsidRDefault="00256590" w:rsidP="007E42E9">
            <w:pPr>
              <w:pStyle w:val="TAC"/>
              <w:rPr>
                <w:rFonts w:eastAsia="等线"/>
                <w:kern w:val="2"/>
                <w:szCs w:val="22"/>
              </w:rPr>
            </w:pPr>
            <w:r w:rsidRPr="00C222E5">
              <w:rPr>
                <w:rFonts w:eastAsia="等线"/>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588C34E5" w14:textId="77777777" w:rsidR="00256590" w:rsidRPr="00C222E5" w:rsidRDefault="00256590" w:rsidP="007E42E9">
            <w:pPr>
              <w:pStyle w:val="TAC"/>
              <w:rPr>
                <w:rFonts w:eastAsia="等线"/>
                <w:lang w:eastAsia="zh-CN"/>
              </w:rPr>
            </w:pPr>
            <w:r w:rsidRPr="00C222E5">
              <w:rPr>
                <w:rFonts w:eastAsia="等线"/>
                <w:lang w:eastAsia="zh-CN"/>
              </w:rPr>
              <w:t>CA_n7A-n66A</w:t>
            </w:r>
          </w:p>
          <w:p w14:paraId="15D61002" w14:textId="77777777" w:rsidR="00256590" w:rsidRPr="00C222E5" w:rsidRDefault="00256590" w:rsidP="007E42E9">
            <w:pPr>
              <w:pStyle w:val="TAC"/>
              <w:rPr>
                <w:rFonts w:eastAsia="等线"/>
                <w:lang w:eastAsia="zh-CN"/>
              </w:rPr>
            </w:pPr>
            <w:r w:rsidRPr="00C222E5">
              <w:rPr>
                <w:rFonts w:eastAsia="等线"/>
                <w:lang w:eastAsia="zh-CN"/>
              </w:rPr>
              <w:t>CA_n7A-n77A</w:t>
            </w:r>
          </w:p>
          <w:p w14:paraId="5030D5E5" w14:textId="77777777" w:rsidR="00256590" w:rsidRPr="00C222E5" w:rsidRDefault="00256590" w:rsidP="007E42E9">
            <w:pPr>
              <w:pStyle w:val="TAC"/>
              <w:rPr>
                <w:rFonts w:eastAsia="等线"/>
                <w:lang w:eastAsia="zh-CN"/>
              </w:rPr>
            </w:pPr>
            <w:r w:rsidRPr="00C222E5">
              <w:rPr>
                <w:rFonts w:eastAsia="等线"/>
                <w:lang w:eastAsia="zh-CN"/>
              </w:rPr>
              <w:t>CA_n66A-n77A</w:t>
            </w:r>
          </w:p>
          <w:p w14:paraId="7C8AA2BB" w14:textId="77777777" w:rsidR="00256590" w:rsidRPr="00C222E5" w:rsidRDefault="00256590" w:rsidP="007E42E9">
            <w:pPr>
              <w:pStyle w:val="TAC"/>
              <w:rPr>
                <w:rFonts w:eastAsia="等线"/>
                <w:lang w:eastAsia="zh-CN"/>
              </w:rPr>
            </w:pPr>
            <w:r w:rsidRPr="00C222E5">
              <w:rPr>
                <w:rFonts w:eastAsia="等线"/>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D91D964" w14:textId="77777777" w:rsidR="00256590" w:rsidRPr="00C222E5" w:rsidRDefault="00256590" w:rsidP="007E42E9">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4DBC1B" w14:textId="77777777" w:rsidR="00256590" w:rsidRPr="00C222E5" w:rsidRDefault="00256590" w:rsidP="007E42E9">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34360524" w14:textId="77777777" w:rsidR="00256590" w:rsidRPr="00C222E5" w:rsidRDefault="00256590" w:rsidP="007E42E9">
            <w:pPr>
              <w:pStyle w:val="TAC"/>
              <w:rPr>
                <w:rFonts w:eastAsia="等线"/>
                <w:kern w:val="2"/>
                <w:szCs w:val="22"/>
              </w:rPr>
            </w:pPr>
            <w:r w:rsidRPr="00C222E5">
              <w:rPr>
                <w:rFonts w:eastAsia="等线"/>
                <w:kern w:val="2"/>
                <w:szCs w:val="22"/>
                <w:lang w:val="en-US" w:eastAsia="zh-CN"/>
              </w:rPr>
              <w:t>4 and 5</w:t>
            </w:r>
          </w:p>
        </w:tc>
      </w:tr>
      <w:tr w:rsidR="00256590" w:rsidRPr="00C222E5" w14:paraId="1A553DB4" w14:textId="77777777" w:rsidTr="007E42E9">
        <w:trPr>
          <w:jc w:val="center"/>
        </w:trPr>
        <w:tc>
          <w:tcPr>
            <w:tcW w:w="1959" w:type="dxa"/>
            <w:tcBorders>
              <w:top w:val="nil"/>
              <w:left w:val="single" w:sz="4" w:space="0" w:color="auto"/>
              <w:bottom w:val="nil"/>
              <w:right w:val="single" w:sz="4" w:space="0" w:color="auto"/>
            </w:tcBorders>
          </w:tcPr>
          <w:p w14:paraId="4081632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EC5CB6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518E80A" w14:textId="77777777" w:rsidR="00256590" w:rsidRPr="00C222E5" w:rsidRDefault="00256590" w:rsidP="007E42E9">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78A9542" w14:textId="77777777" w:rsidR="00256590" w:rsidRPr="00C222E5" w:rsidRDefault="00256590" w:rsidP="007E42E9">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4A8CE5B5" w14:textId="77777777" w:rsidR="00256590" w:rsidRPr="00C222E5" w:rsidRDefault="00256590" w:rsidP="007E42E9">
            <w:pPr>
              <w:pStyle w:val="TAC"/>
              <w:rPr>
                <w:rFonts w:eastAsia="等线"/>
                <w:kern w:val="2"/>
                <w:szCs w:val="22"/>
              </w:rPr>
            </w:pPr>
          </w:p>
        </w:tc>
      </w:tr>
      <w:tr w:rsidR="00256590" w:rsidRPr="00C222E5" w14:paraId="39A9825E" w14:textId="77777777" w:rsidTr="007E42E9">
        <w:trPr>
          <w:jc w:val="center"/>
        </w:trPr>
        <w:tc>
          <w:tcPr>
            <w:tcW w:w="1959" w:type="dxa"/>
            <w:tcBorders>
              <w:top w:val="nil"/>
              <w:left w:val="single" w:sz="4" w:space="0" w:color="auto"/>
              <w:bottom w:val="nil"/>
              <w:right w:val="single" w:sz="4" w:space="0" w:color="auto"/>
            </w:tcBorders>
          </w:tcPr>
          <w:p w14:paraId="532CD9E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7AB0B05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769B446" w14:textId="77777777" w:rsidR="00256590" w:rsidRPr="00C222E5" w:rsidRDefault="00256590" w:rsidP="007E42E9">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35C3F5" w14:textId="77777777" w:rsidR="00256590" w:rsidRPr="00C222E5" w:rsidRDefault="00256590" w:rsidP="007E42E9">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72AB88BC" w14:textId="77777777" w:rsidR="00256590" w:rsidRPr="00C222E5" w:rsidRDefault="00256590" w:rsidP="007E42E9">
            <w:pPr>
              <w:pStyle w:val="TAC"/>
              <w:rPr>
                <w:rFonts w:eastAsia="等线"/>
                <w:kern w:val="2"/>
                <w:szCs w:val="22"/>
              </w:rPr>
            </w:pPr>
          </w:p>
        </w:tc>
      </w:tr>
      <w:tr w:rsidR="00256590" w:rsidRPr="00C222E5" w14:paraId="2B53265A" w14:textId="77777777" w:rsidTr="007E42E9">
        <w:trPr>
          <w:jc w:val="center"/>
        </w:trPr>
        <w:tc>
          <w:tcPr>
            <w:tcW w:w="1959" w:type="dxa"/>
            <w:tcBorders>
              <w:top w:val="nil"/>
              <w:left w:val="single" w:sz="4" w:space="0" w:color="auto"/>
              <w:bottom w:val="single" w:sz="4" w:space="0" w:color="auto"/>
              <w:right w:val="single" w:sz="4" w:space="0" w:color="auto"/>
            </w:tcBorders>
          </w:tcPr>
          <w:p w14:paraId="36FB238B"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B8F6BB4"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823BAEC" w14:textId="77777777" w:rsidR="00256590" w:rsidRPr="00C222E5" w:rsidRDefault="00256590" w:rsidP="007E42E9">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C6C41A" w14:textId="77777777" w:rsidR="00256590" w:rsidRPr="00C222E5" w:rsidRDefault="00256590" w:rsidP="007E42E9">
            <w:pPr>
              <w:pStyle w:val="TAC"/>
              <w:rPr>
                <w:rFonts w:eastAsia="等线"/>
                <w:lang w:eastAsia="zh-CN" w:bidi="ar"/>
              </w:rPr>
            </w:pPr>
            <w:r w:rsidRPr="00C222E5">
              <w:rPr>
                <w:rFonts w:eastAsia="等线"/>
              </w:rPr>
              <w:t>CA_n77(2A)_BCS4 and 5</w:t>
            </w:r>
          </w:p>
        </w:tc>
        <w:tc>
          <w:tcPr>
            <w:tcW w:w="1837" w:type="dxa"/>
            <w:tcBorders>
              <w:top w:val="nil"/>
              <w:left w:val="single" w:sz="4" w:space="0" w:color="auto"/>
              <w:bottom w:val="single" w:sz="4" w:space="0" w:color="auto"/>
              <w:right w:val="single" w:sz="4" w:space="0" w:color="auto"/>
            </w:tcBorders>
          </w:tcPr>
          <w:p w14:paraId="4D5E0784" w14:textId="77777777" w:rsidR="00256590" w:rsidRPr="00C222E5" w:rsidRDefault="00256590" w:rsidP="007E42E9">
            <w:pPr>
              <w:pStyle w:val="TAC"/>
              <w:rPr>
                <w:rFonts w:eastAsia="等线"/>
                <w:kern w:val="2"/>
                <w:szCs w:val="22"/>
              </w:rPr>
            </w:pPr>
          </w:p>
        </w:tc>
      </w:tr>
      <w:tr w:rsidR="00256590" w:rsidRPr="00C222E5" w14:paraId="6B16E247" w14:textId="77777777" w:rsidTr="007E42E9">
        <w:trPr>
          <w:jc w:val="center"/>
        </w:trPr>
        <w:tc>
          <w:tcPr>
            <w:tcW w:w="1959" w:type="dxa"/>
            <w:tcBorders>
              <w:top w:val="single" w:sz="4" w:space="0" w:color="auto"/>
              <w:left w:val="single" w:sz="4" w:space="0" w:color="auto"/>
              <w:bottom w:val="nil"/>
              <w:right w:val="single" w:sz="4" w:space="0" w:color="auto"/>
            </w:tcBorders>
          </w:tcPr>
          <w:p w14:paraId="2FF3048B" w14:textId="77777777" w:rsidR="00256590" w:rsidRPr="00C222E5" w:rsidRDefault="00256590" w:rsidP="007E42E9">
            <w:pPr>
              <w:pStyle w:val="TAC"/>
              <w:rPr>
                <w:rFonts w:eastAsia="等线"/>
                <w:kern w:val="2"/>
                <w:szCs w:val="22"/>
              </w:rPr>
            </w:pPr>
            <w:r w:rsidRPr="00C222E5">
              <w:rPr>
                <w:rFonts w:eastAsia="等线"/>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190204AB" w14:textId="77777777" w:rsidR="00256590" w:rsidRPr="00C222E5" w:rsidRDefault="00256590" w:rsidP="007E42E9">
            <w:pPr>
              <w:pStyle w:val="TAC"/>
              <w:rPr>
                <w:rFonts w:eastAsia="等线"/>
                <w:lang w:eastAsia="zh-CN"/>
              </w:rPr>
            </w:pPr>
            <w:r w:rsidRPr="00C222E5">
              <w:rPr>
                <w:rFonts w:eastAsia="等线"/>
                <w:lang w:eastAsia="zh-CN"/>
              </w:rPr>
              <w:t>CA_n7A-n66A</w:t>
            </w:r>
          </w:p>
          <w:p w14:paraId="7D79C220" w14:textId="77777777" w:rsidR="00256590" w:rsidRPr="00C222E5" w:rsidRDefault="00256590" w:rsidP="007E42E9">
            <w:pPr>
              <w:pStyle w:val="TAC"/>
              <w:rPr>
                <w:rFonts w:eastAsia="等线"/>
                <w:lang w:eastAsia="zh-CN"/>
              </w:rPr>
            </w:pPr>
            <w:r w:rsidRPr="00C222E5">
              <w:rPr>
                <w:rFonts w:eastAsia="等线"/>
                <w:lang w:eastAsia="zh-CN"/>
              </w:rPr>
              <w:t>CA_n7A-n77A</w:t>
            </w:r>
          </w:p>
          <w:p w14:paraId="431933B2" w14:textId="77777777" w:rsidR="00256590" w:rsidRPr="00C222E5" w:rsidRDefault="00256590" w:rsidP="007E42E9">
            <w:pPr>
              <w:pStyle w:val="TAC"/>
              <w:rPr>
                <w:rFonts w:eastAsia="等线"/>
                <w:lang w:eastAsia="zh-CN"/>
              </w:rPr>
            </w:pPr>
            <w:r w:rsidRPr="00C222E5">
              <w:rPr>
                <w:rFonts w:eastAsia="等线"/>
                <w:lang w:eastAsia="zh-CN"/>
              </w:rPr>
              <w:t>CA_n66A-n77A</w:t>
            </w:r>
          </w:p>
          <w:p w14:paraId="38E1070F" w14:textId="77777777" w:rsidR="00256590" w:rsidRPr="00C222E5" w:rsidRDefault="00256590" w:rsidP="007E42E9">
            <w:pPr>
              <w:pStyle w:val="TAC"/>
              <w:rPr>
                <w:rFonts w:eastAsia="等线"/>
                <w:lang w:eastAsia="zh-CN"/>
              </w:rPr>
            </w:pPr>
            <w:r w:rsidRPr="00C222E5">
              <w:rPr>
                <w:rFonts w:eastAsia="等线"/>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BD8AAA9" w14:textId="77777777" w:rsidR="00256590" w:rsidRPr="00C222E5" w:rsidRDefault="00256590" w:rsidP="007E42E9">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17D190" w14:textId="77777777" w:rsidR="00256590" w:rsidRPr="00C222E5" w:rsidRDefault="00256590" w:rsidP="007E42E9">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6CF55AE" w14:textId="77777777" w:rsidR="00256590" w:rsidRPr="00C222E5" w:rsidRDefault="00256590" w:rsidP="007E42E9">
            <w:pPr>
              <w:pStyle w:val="TAC"/>
              <w:rPr>
                <w:rFonts w:eastAsia="等线"/>
                <w:kern w:val="2"/>
                <w:szCs w:val="22"/>
              </w:rPr>
            </w:pPr>
            <w:r w:rsidRPr="00C222E5">
              <w:rPr>
                <w:rFonts w:eastAsia="等线"/>
                <w:kern w:val="2"/>
                <w:szCs w:val="22"/>
                <w:lang w:val="en-US" w:eastAsia="zh-CN"/>
              </w:rPr>
              <w:t>4 and 5</w:t>
            </w:r>
          </w:p>
        </w:tc>
      </w:tr>
      <w:tr w:rsidR="00256590" w:rsidRPr="00C222E5" w14:paraId="611B6138" w14:textId="77777777" w:rsidTr="007E42E9">
        <w:trPr>
          <w:jc w:val="center"/>
        </w:trPr>
        <w:tc>
          <w:tcPr>
            <w:tcW w:w="1959" w:type="dxa"/>
            <w:tcBorders>
              <w:top w:val="nil"/>
              <w:left w:val="single" w:sz="4" w:space="0" w:color="auto"/>
              <w:bottom w:val="nil"/>
              <w:right w:val="single" w:sz="4" w:space="0" w:color="auto"/>
            </w:tcBorders>
          </w:tcPr>
          <w:p w14:paraId="67F3B77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BD29C9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9CD009A" w14:textId="77777777" w:rsidR="00256590" w:rsidRPr="00C222E5" w:rsidRDefault="00256590" w:rsidP="007E42E9">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89CE7F1" w14:textId="77777777" w:rsidR="00256590" w:rsidRPr="00C222E5" w:rsidRDefault="00256590" w:rsidP="007E42E9">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767AD3C7" w14:textId="77777777" w:rsidR="00256590" w:rsidRPr="00C222E5" w:rsidRDefault="00256590" w:rsidP="007E42E9">
            <w:pPr>
              <w:pStyle w:val="TAC"/>
              <w:rPr>
                <w:rFonts w:eastAsia="等线"/>
                <w:kern w:val="2"/>
                <w:szCs w:val="22"/>
              </w:rPr>
            </w:pPr>
          </w:p>
        </w:tc>
      </w:tr>
      <w:tr w:rsidR="00256590" w:rsidRPr="00C222E5" w14:paraId="443630F5" w14:textId="77777777" w:rsidTr="007E42E9">
        <w:trPr>
          <w:jc w:val="center"/>
        </w:trPr>
        <w:tc>
          <w:tcPr>
            <w:tcW w:w="1959" w:type="dxa"/>
            <w:tcBorders>
              <w:top w:val="nil"/>
              <w:left w:val="single" w:sz="4" w:space="0" w:color="auto"/>
              <w:bottom w:val="nil"/>
              <w:right w:val="single" w:sz="4" w:space="0" w:color="auto"/>
            </w:tcBorders>
          </w:tcPr>
          <w:p w14:paraId="726D78C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CBF8FE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BFFBB6E" w14:textId="77777777" w:rsidR="00256590" w:rsidRPr="00C222E5" w:rsidRDefault="00256590" w:rsidP="007E42E9">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C614D8" w14:textId="77777777" w:rsidR="00256590" w:rsidRPr="00C222E5" w:rsidRDefault="00256590" w:rsidP="007E42E9">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061A90EB" w14:textId="77777777" w:rsidR="00256590" w:rsidRPr="00C222E5" w:rsidRDefault="00256590" w:rsidP="007E42E9">
            <w:pPr>
              <w:pStyle w:val="TAC"/>
              <w:rPr>
                <w:rFonts w:eastAsia="等线"/>
                <w:kern w:val="2"/>
                <w:szCs w:val="22"/>
              </w:rPr>
            </w:pPr>
          </w:p>
        </w:tc>
      </w:tr>
      <w:tr w:rsidR="00256590" w:rsidRPr="00C222E5" w14:paraId="70456A40" w14:textId="77777777" w:rsidTr="007E42E9">
        <w:trPr>
          <w:jc w:val="center"/>
        </w:trPr>
        <w:tc>
          <w:tcPr>
            <w:tcW w:w="1959" w:type="dxa"/>
            <w:tcBorders>
              <w:top w:val="nil"/>
              <w:left w:val="single" w:sz="4" w:space="0" w:color="auto"/>
              <w:bottom w:val="single" w:sz="4" w:space="0" w:color="auto"/>
              <w:right w:val="single" w:sz="4" w:space="0" w:color="auto"/>
            </w:tcBorders>
          </w:tcPr>
          <w:p w14:paraId="6E00F993"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6735CB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2B78F27" w14:textId="77777777" w:rsidR="00256590" w:rsidRPr="00C222E5" w:rsidRDefault="00256590" w:rsidP="007E42E9">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6FB7C05" w14:textId="77777777" w:rsidR="00256590" w:rsidRPr="00C222E5" w:rsidRDefault="00256590" w:rsidP="007E42E9">
            <w:pPr>
              <w:pStyle w:val="TAC"/>
              <w:rPr>
                <w:rFonts w:eastAsia="等线"/>
                <w:lang w:eastAsia="zh-CN" w:bidi="ar"/>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tcPr>
          <w:p w14:paraId="08D1B625" w14:textId="77777777" w:rsidR="00256590" w:rsidRPr="00C222E5" w:rsidRDefault="00256590" w:rsidP="007E42E9">
            <w:pPr>
              <w:pStyle w:val="TAC"/>
              <w:rPr>
                <w:rFonts w:eastAsia="等线"/>
                <w:kern w:val="2"/>
                <w:szCs w:val="22"/>
              </w:rPr>
            </w:pPr>
          </w:p>
        </w:tc>
      </w:tr>
      <w:tr w:rsidR="00256590" w:rsidRPr="00C222E5" w14:paraId="590D0CCA" w14:textId="77777777" w:rsidTr="007E42E9">
        <w:trPr>
          <w:jc w:val="center"/>
        </w:trPr>
        <w:tc>
          <w:tcPr>
            <w:tcW w:w="1959" w:type="dxa"/>
            <w:tcBorders>
              <w:top w:val="single" w:sz="4" w:space="0" w:color="auto"/>
              <w:left w:val="single" w:sz="4" w:space="0" w:color="auto"/>
              <w:bottom w:val="nil"/>
              <w:right w:val="single" w:sz="4" w:space="0" w:color="auto"/>
            </w:tcBorders>
          </w:tcPr>
          <w:p w14:paraId="320A1E06" w14:textId="77777777" w:rsidR="00256590" w:rsidRPr="00C222E5" w:rsidRDefault="00256590" w:rsidP="007E42E9">
            <w:pPr>
              <w:pStyle w:val="TAC"/>
              <w:rPr>
                <w:rFonts w:eastAsia="等线"/>
                <w:kern w:val="2"/>
                <w:szCs w:val="22"/>
              </w:rPr>
            </w:pPr>
            <w:r w:rsidRPr="00C222E5">
              <w:rPr>
                <w:rFonts w:eastAsia="等线"/>
              </w:rPr>
              <w:t>CA_n7A-n40A-n78A-n105A</w:t>
            </w:r>
          </w:p>
        </w:tc>
        <w:tc>
          <w:tcPr>
            <w:tcW w:w="2036" w:type="dxa"/>
            <w:tcBorders>
              <w:top w:val="single" w:sz="4" w:space="0" w:color="auto"/>
              <w:left w:val="single" w:sz="4" w:space="0" w:color="auto"/>
              <w:bottom w:val="nil"/>
              <w:right w:val="single" w:sz="4" w:space="0" w:color="auto"/>
            </w:tcBorders>
          </w:tcPr>
          <w:p w14:paraId="492EA0EC" w14:textId="77777777" w:rsidR="00256590" w:rsidRPr="00C222E5" w:rsidRDefault="00256590" w:rsidP="007E42E9">
            <w:pPr>
              <w:pStyle w:val="TAC"/>
              <w:rPr>
                <w:rFonts w:eastAsia="等线"/>
                <w:lang w:eastAsia="zh-CN"/>
              </w:rPr>
            </w:pPr>
            <w:r w:rsidRPr="00C222E5">
              <w:rPr>
                <w:rFonts w:eastAsia="等线"/>
                <w:lang w:eastAsia="zh-CN"/>
              </w:rPr>
              <w:t>CA_n7A-n40A</w:t>
            </w:r>
          </w:p>
          <w:p w14:paraId="1CE06849" w14:textId="77777777" w:rsidR="00256590" w:rsidRPr="00C222E5" w:rsidRDefault="00256590" w:rsidP="007E42E9">
            <w:pPr>
              <w:pStyle w:val="TAC"/>
              <w:rPr>
                <w:rFonts w:eastAsia="等线"/>
                <w:lang w:eastAsia="zh-CN"/>
              </w:rPr>
            </w:pPr>
            <w:r w:rsidRPr="00C222E5">
              <w:rPr>
                <w:rFonts w:eastAsia="等线"/>
                <w:lang w:eastAsia="zh-CN"/>
              </w:rPr>
              <w:t>CA_n7A-n78A</w:t>
            </w:r>
          </w:p>
          <w:p w14:paraId="680D773B" w14:textId="77777777" w:rsidR="00256590" w:rsidRPr="00C222E5" w:rsidRDefault="00256590" w:rsidP="007E42E9">
            <w:pPr>
              <w:pStyle w:val="TAC"/>
              <w:rPr>
                <w:rFonts w:eastAsia="等线"/>
                <w:lang w:eastAsia="zh-CN"/>
              </w:rPr>
            </w:pPr>
            <w:r w:rsidRPr="00C222E5">
              <w:rPr>
                <w:rFonts w:eastAsia="等线"/>
                <w:lang w:eastAsia="zh-CN"/>
              </w:rPr>
              <w:t>CA_n7A-n105A</w:t>
            </w:r>
          </w:p>
          <w:p w14:paraId="67A413E8" w14:textId="77777777" w:rsidR="00256590" w:rsidRPr="00C222E5" w:rsidRDefault="00256590" w:rsidP="007E42E9">
            <w:pPr>
              <w:pStyle w:val="TAC"/>
              <w:rPr>
                <w:rFonts w:eastAsia="等线"/>
                <w:lang w:eastAsia="zh-CN"/>
              </w:rPr>
            </w:pPr>
            <w:r w:rsidRPr="00C222E5">
              <w:rPr>
                <w:rFonts w:eastAsia="等线"/>
                <w:lang w:eastAsia="zh-CN"/>
              </w:rPr>
              <w:t>CA_n40A-n78A</w:t>
            </w:r>
          </w:p>
          <w:p w14:paraId="1C9CA6B1" w14:textId="77777777" w:rsidR="00256590" w:rsidRPr="00C222E5" w:rsidRDefault="00256590" w:rsidP="007E42E9">
            <w:pPr>
              <w:pStyle w:val="TAC"/>
              <w:rPr>
                <w:rFonts w:eastAsia="等线"/>
                <w:lang w:eastAsia="zh-CN"/>
              </w:rPr>
            </w:pPr>
            <w:r w:rsidRPr="00C222E5">
              <w:rPr>
                <w:rFonts w:eastAsia="等线"/>
                <w:lang w:eastAsia="zh-CN"/>
              </w:rPr>
              <w:t>CA_n40A-n105A</w:t>
            </w:r>
          </w:p>
          <w:p w14:paraId="40B38DFF" w14:textId="77777777" w:rsidR="00256590" w:rsidRPr="00C222E5" w:rsidRDefault="00256590" w:rsidP="007E42E9">
            <w:pPr>
              <w:pStyle w:val="TAC"/>
              <w:rPr>
                <w:rFonts w:eastAsia="等线"/>
                <w:lang w:eastAsia="zh-CN"/>
              </w:rPr>
            </w:pPr>
            <w:r w:rsidRPr="00C222E5">
              <w:rPr>
                <w:rFonts w:eastAsia="等线"/>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35B443B"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55680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A855B51"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64F5BBF7" w14:textId="77777777" w:rsidTr="007E42E9">
        <w:trPr>
          <w:jc w:val="center"/>
        </w:trPr>
        <w:tc>
          <w:tcPr>
            <w:tcW w:w="1959" w:type="dxa"/>
            <w:tcBorders>
              <w:top w:val="nil"/>
              <w:left w:val="single" w:sz="4" w:space="0" w:color="auto"/>
              <w:bottom w:val="nil"/>
              <w:right w:val="single" w:sz="4" w:space="0" w:color="auto"/>
            </w:tcBorders>
          </w:tcPr>
          <w:p w14:paraId="64B07D7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1CA477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825CA59" w14:textId="77777777" w:rsidR="00256590" w:rsidRPr="00C222E5" w:rsidRDefault="00256590" w:rsidP="007E42E9">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D091C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5, 10, 15, 20, 25, 30, 40, 50, 60, 80</w:t>
            </w:r>
          </w:p>
        </w:tc>
        <w:tc>
          <w:tcPr>
            <w:tcW w:w="1837" w:type="dxa"/>
            <w:tcBorders>
              <w:top w:val="nil"/>
              <w:left w:val="single" w:sz="4" w:space="0" w:color="auto"/>
              <w:bottom w:val="nil"/>
              <w:right w:val="single" w:sz="4" w:space="0" w:color="auto"/>
            </w:tcBorders>
          </w:tcPr>
          <w:p w14:paraId="7876144D" w14:textId="77777777" w:rsidR="00256590" w:rsidRPr="00C222E5" w:rsidRDefault="00256590" w:rsidP="007E42E9">
            <w:pPr>
              <w:pStyle w:val="TAC"/>
              <w:rPr>
                <w:rFonts w:eastAsia="等线"/>
                <w:kern w:val="2"/>
                <w:szCs w:val="22"/>
              </w:rPr>
            </w:pPr>
          </w:p>
        </w:tc>
      </w:tr>
      <w:tr w:rsidR="00256590" w:rsidRPr="00C222E5" w14:paraId="6407551B" w14:textId="77777777" w:rsidTr="007E42E9">
        <w:trPr>
          <w:jc w:val="center"/>
        </w:trPr>
        <w:tc>
          <w:tcPr>
            <w:tcW w:w="1959" w:type="dxa"/>
            <w:tcBorders>
              <w:top w:val="nil"/>
              <w:left w:val="single" w:sz="4" w:space="0" w:color="auto"/>
              <w:bottom w:val="nil"/>
              <w:right w:val="single" w:sz="4" w:space="0" w:color="auto"/>
            </w:tcBorders>
          </w:tcPr>
          <w:p w14:paraId="4238E572"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BC723C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1B44935" w14:textId="77777777" w:rsidR="00256590" w:rsidRPr="00C222E5" w:rsidRDefault="00256590" w:rsidP="007E42E9">
            <w:pPr>
              <w:pStyle w:val="TAC"/>
              <w:rPr>
                <w:rFonts w:eastAsia="等线"/>
                <w:lang w:eastAsia="zh-CN"/>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694DC5" w14:textId="77777777" w:rsidR="00256590" w:rsidRPr="00C222E5" w:rsidRDefault="00256590" w:rsidP="007E42E9">
            <w:pPr>
              <w:pStyle w:val="TAC"/>
              <w:rPr>
                <w:rFonts w:eastAsia="等线"/>
                <w:lang w:eastAsia="zh-CN" w:bidi="ar"/>
              </w:rPr>
            </w:pPr>
            <w:r w:rsidRPr="00C222E5">
              <w:rPr>
                <w:rFonts w:eastAsia="等线"/>
              </w:rPr>
              <w:t>10, 20, 25, 30, 40, 50, 60, 70, 80, 90, 100</w:t>
            </w:r>
          </w:p>
        </w:tc>
        <w:tc>
          <w:tcPr>
            <w:tcW w:w="1837" w:type="dxa"/>
            <w:tcBorders>
              <w:top w:val="nil"/>
              <w:left w:val="single" w:sz="4" w:space="0" w:color="auto"/>
              <w:bottom w:val="nil"/>
              <w:right w:val="single" w:sz="4" w:space="0" w:color="auto"/>
            </w:tcBorders>
          </w:tcPr>
          <w:p w14:paraId="2ED95E67" w14:textId="77777777" w:rsidR="00256590" w:rsidRPr="00C222E5" w:rsidRDefault="00256590" w:rsidP="007E42E9">
            <w:pPr>
              <w:pStyle w:val="TAC"/>
              <w:rPr>
                <w:rFonts w:eastAsia="等线"/>
                <w:kern w:val="2"/>
                <w:szCs w:val="22"/>
              </w:rPr>
            </w:pPr>
          </w:p>
        </w:tc>
      </w:tr>
      <w:tr w:rsidR="00256590" w:rsidRPr="00C222E5" w14:paraId="14F28FDD" w14:textId="77777777" w:rsidTr="007E42E9">
        <w:trPr>
          <w:jc w:val="center"/>
        </w:trPr>
        <w:tc>
          <w:tcPr>
            <w:tcW w:w="1959" w:type="dxa"/>
            <w:tcBorders>
              <w:top w:val="nil"/>
              <w:left w:val="single" w:sz="4" w:space="0" w:color="auto"/>
              <w:bottom w:val="single" w:sz="4" w:space="0" w:color="auto"/>
              <w:right w:val="single" w:sz="4" w:space="0" w:color="auto"/>
            </w:tcBorders>
          </w:tcPr>
          <w:p w14:paraId="0858D5C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30E45D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59AA11F" w14:textId="77777777" w:rsidR="00256590" w:rsidRPr="00C222E5" w:rsidRDefault="00256590" w:rsidP="007E42E9">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2415CC" w14:textId="77777777" w:rsidR="00256590" w:rsidRPr="00C222E5" w:rsidRDefault="00256590" w:rsidP="007E42E9">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1B6536C3" w14:textId="77777777" w:rsidR="00256590" w:rsidRPr="00C222E5" w:rsidRDefault="00256590" w:rsidP="007E42E9">
            <w:pPr>
              <w:pStyle w:val="TAC"/>
              <w:rPr>
                <w:rFonts w:eastAsia="等线"/>
                <w:kern w:val="2"/>
                <w:szCs w:val="22"/>
              </w:rPr>
            </w:pPr>
          </w:p>
        </w:tc>
      </w:tr>
      <w:tr w:rsidR="00256590" w:rsidRPr="00C222E5" w14:paraId="732AA358" w14:textId="77777777" w:rsidTr="007E42E9">
        <w:trPr>
          <w:jc w:val="center"/>
        </w:trPr>
        <w:tc>
          <w:tcPr>
            <w:tcW w:w="1959" w:type="dxa"/>
            <w:tcBorders>
              <w:top w:val="single" w:sz="4" w:space="0" w:color="auto"/>
              <w:left w:val="single" w:sz="4" w:space="0" w:color="auto"/>
              <w:bottom w:val="nil"/>
              <w:right w:val="single" w:sz="4" w:space="0" w:color="auto"/>
            </w:tcBorders>
          </w:tcPr>
          <w:p w14:paraId="3885CD87" w14:textId="77777777" w:rsidR="00256590" w:rsidRPr="00C222E5" w:rsidRDefault="00256590" w:rsidP="007E42E9">
            <w:pPr>
              <w:pStyle w:val="TAC"/>
              <w:rPr>
                <w:rFonts w:eastAsia="等线"/>
                <w:kern w:val="2"/>
                <w:szCs w:val="22"/>
              </w:rPr>
            </w:pPr>
            <w:r w:rsidRPr="00C222E5">
              <w:rPr>
                <w:rFonts w:eastAsia="等线"/>
                <w:kern w:val="2"/>
                <w:szCs w:val="22"/>
              </w:rPr>
              <w:t>CA_n7A-n66A-n71A-n77A</w:t>
            </w:r>
          </w:p>
        </w:tc>
        <w:tc>
          <w:tcPr>
            <w:tcW w:w="2036" w:type="dxa"/>
            <w:tcBorders>
              <w:top w:val="single" w:sz="4" w:space="0" w:color="auto"/>
              <w:left w:val="single" w:sz="4" w:space="0" w:color="auto"/>
              <w:bottom w:val="nil"/>
              <w:right w:val="single" w:sz="4" w:space="0" w:color="auto"/>
            </w:tcBorders>
          </w:tcPr>
          <w:p w14:paraId="002A8F63" w14:textId="77777777" w:rsidR="00256590" w:rsidRPr="00C222E5" w:rsidRDefault="00256590" w:rsidP="007E42E9">
            <w:pPr>
              <w:pStyle w:val="TAC"/>
              <w:rPr>
                <w:rFonts w:eastAsia="等线"/>
                <w:lang w:eastAsia="zh-CN"/>
              </w:rPr>
            </w:pPr>
            <w:r w:rsidRPr="00C222E5">
              <w:rPr>
                <w:rFonts w:eastAsia="等线"/>
                <w:lang w:eastAsia="zh-CN"/>
              </w:rPr>
              <w:t>CA_n7A-n66A</w:t>
            </w:r>
          </w:p>
          <w:p w14:paraId="7BCB662F" w14:textId="77777777" w:rsidR="00256590" w:rsidRPr="00C222E5" w:rsidRDefault="00256590" w:rsidP="007E42E9">
            <w:pPr>
              <w:pStyle w:val="TAC"/>
              <w:rPr>
                <w:rFonts w:eastAsia="等线"/>
                <w:lang w:eastAsia="zh-CN"/>
              </w:rPr>
            </w:pPr>
            <w:r w:rsidRPr="00C222E5">
              <w:rPr>
                <w:rFonts w:eastAsia="等线"/>
                <w:lang w:eastAsia="zh-CN"/>
              </w:rPr>
              <w:t>CA_n7A-n71A</w:t>
            </w:r>
          </w:p>
          <w:p w14:paraId="451C1322" w14:textId="77777777" w:rsidR="00256590" w:rsidRPr="00C222E5" w:rsidRDefault="00256590" w:rsidP="007E42E9">
            <w:pPr>
              <w:pStyle w:val="TAC"/>
              <w:rPr>
                <w:rFonts w:eastAsia="等线"/>
                <w:lang w:eastAsia="zh-CN"/>
              </w:rPr>
            </w:pPr>
            <w:r w:rsidRPr="00C222E5">
              <w:rPr>
                <w:rFonts w:eastAsia="等线"/>
                <w:lang w:eastAsia="zh-CN"/>
              </w:rPr>
              <w:t>CA_n7A-n77A</w:t>
            </w:r>
          </w:p>
          <w:p w14:paraId="6116E387" w14:textId="77777777" w:rsidR="00256590" w:rsidRPr="00C222E5" w:rsidRDefault="00256590" w:rsidP="007E42E9">
            <w:pPr>
              <w:pStyle w:val="TAC"/>
              <w:rPr>
                <w:rFonts w:eastAsia="等线"/>
                <w:lang w:eastAsia="zh-CN"/>
              </w:rPr>
            </w:pPr>
            <w:r w:rsidRPr="00C222E5">
              <w:rPr>
                <w:rFonts w:eastAsia="等线"/>
                <w:lang w:eastAsia="zh-CN"/>
              </w:rPr>
              <w:t>CA_n66A-n71A</w:t>
            </w:r>
          </w:p>
          <w:p w14:paraId="4623ACA0" w14:textId="77777777" w:rsidR="00256590" w:rsidRPr="00C222E5" w:rsidRDefault="00256590" w:rsidP="007E42E9">
            <w:pPr>
              <w:pStyle w:val="TAC"/>
              <w:rPr>
                <w:rFonts w:eastAsia="等线"/>
                <w:lang w:eastAsia="zh-CN"/>
              </w:rPr>
            </w:pPr>
            <w:r w:rsidRPr="00C222E5">
              <w:rPr>
                <w:rFonts w:eastAsia="等线"/>
                <w:lang w:eastAsia="zh-CN"/>
              </w:rPr>
              <w:t>CA_n66A-n77A</w:t>
            </w:r>
          </w:p>
          <w:p w14:paraId="61A25642" w14:textId="77777777" w:rsidR="00256590" w:rsidRPr="00C222E5" w:rsidRDefault="00256590" w:rsidP="007E42E9">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BD3FD8A"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B26F9F" w14:textId="77777777" w:rsidR="00256590" w:rsidRPr="00C222E5" w:rsidRDefault="00256590" w:rsidP="007E42E9">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E711476" w14:textId="77777777" w:rsidR="00256590" w:rsidRPr="00C222E5" w:rsidRDefault="00256590" w:rsidP="007E42E9">
            <w:pPr>
              <w:pStyle w:val="TAC"/>
              <w:rPr>
                <w:rFonts w:eastAsia="等线"/>
                <w:kern w:val="2"/>
                <w:szCs w:val="22"/>
              </w:rPr>
            </w:pPr>
            <w:r w:rsidRPr="00C222E5">
              <w:rPr>
                <w:rFonts w:eastAsia="等线"/>
                <w:kern w:val="2"/>
                <w:szCs w:val="22"/>
              </w:rPr>
              <w:t>4 and 5</w:t>
            </w:r>
          </w:p>
        </w:tc>
      </w:tr>
      <w:tr w:rsidR="00256590" w:rsidRPr="00C222E5" w14:paraId="6FE06F65" w14:textId="77777777" w:rsidTr="007E42E9">
        <w:trPr>
          <w:jc w:val="center"/>
        </w:trPr>
        <w:tc>
          <w:tcPr>
            <w:tcW w:w="1959" w:type="dxa"/>
            <w:tcBorders>
              <w:top w:val="nil"/>
              <w:left w:val="single" w:sz="4" w:space="0" w:color="auto"/>
              <w:bottom w:val="nil"/>
              <w:right w:val="single" w:sz="4" w:space="0" w:color="auto"/>
            </w:tcBorders>
          </w:tcPr>
          <w:p w14:paraId="45C954D0"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7C7947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E9872F4"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7EB190" w14:textId="77777777" w:rsidR="00256590" w:rsidRPr="00C222E5" w:rsidRDefault="00256590" w:rsidP="007E42E9">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6C6EC09E" w14:textId="77777777" w:rsidR="00256590" w:rsidRPr="00C222E5" w:rsidRDefault="00256590" w:rsidP="007E42E9">
            <w:pPr>
              <w:pStyle w:val="TAC"/>
              <w:rPr>
                <w:rFonts w:eastAsia="等线"/>
                <w:kern w:val="2"/>
                <w:szCs w:val="22"/>
              </w:rPr>
            </w:pPr>
          </w:p>
        </w:tc>
      </w:tr>
      <w:tr w:rsidR="00256590" w:rsidRPr="00C222E5" w14:paraId="5052CE0C" w14:textId="77777777" w:rsidTr="007E42E9">
        <w:trPr>
          <w:jc w:val="center"/>
        </w:trPr>
        <w:tc>
          <w:tcPr>
            <w:tcW w:w="1959" w:type="dxa"/>
            <w:tcBorders>
              <w:top w:val="nil"/>
              <w:left w:val="single" w:sz="4" w:space="0" w:color="auto"/>
              <w:bottom w:val="nil"/>
              <w:right w:val="single" w:sz="4" w:space="0" w:color="auto"/>
            </w:tcBorders>
          </w:tcPr>
          <w:p w14:paraId="101E7B9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7C781A1B"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68E7E3D" w14:textId="77777777" w:rsidR="00256590" w:rsidRPr="00C222E5" w:rsidRDefault="00256590" w:rsidP="007E42E9">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8DAA86" w14:textId="77777777" w:rsidR="00256590" w:rsidRPr="00C222E5" w:rsidRDefault="00256590" w:rsidP="007E42E9">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2CD3B1A5" w14:textId="77777777" w:rsidR="00256590" w:rsidRPr="00C222E5" w:rsidRDefault="00256590" w:rsidP="007E42E9">
            <w:pPr>
              <w:pStyle w:val="TAC"/>
              <w:rPr>
                <w:rFonts w:eastAsia="等线"/>
                <w:kern w:val="2"/>
                <w:szCs w:val="22"/>
              </w:rPr>
            </w:pPr>
          </w:p>
        </w:tc>
      </w:tr>
      <w:tr w:rsidR="00256590" w:rsidRPr="00C222E5" w14:paraId="53A44D75" w14:textId="77777777" w:rsidTr="007E42E9">
        <w:trPr>
          <w:jc w:val="center"/>
        </w:trPr>
        <w:tc>
          <w:tcPr>
            <w:tcW w:w="1959" w:type="dxa"/>
            <w:tcBorders>
              <w:top w:val="nil"/>
              <w:left w:val="single" w:sz="4" w:space="0" w:color="auto"/>
              <w:bottom w:val="single" w:sz="4" w:space="0" w:color="auto"/>
              <w:right w:val="single" w:sz="4" w:space="0" w:color="auto"/>
            </w:tcBorders>
          </w:tcPr>
          <w:p w14:paraId="13B78AAA"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34F493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3B98CD1"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5BF7BB" w14:textId="77777777" w:rsidR="00256590" w:rsidRPr="00C222E5" w:rsidRDefault="00256590" w:rsidP="007E42E9">
            <w:pPr>
              <w:pStyle w:val="TAC"/>
              <w:rPr>
                <w:rFonts w:eastAsia="等线"/>
                <w:lang w:eastAsia="zh-CN" w:bidi="ar"/>
              </w:rPr>
            </w:pPr>
            <w:r w:rsidRPr="00C222E5">
              <w:rPr>
                <w:rFonts w:eastAsia="等线"/>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33BAE8D" w14:textId="77777777" w:rsidR="00256590" w:rsidRPr="00C222E5" w:rsidRDefault="00256590" w:rsidP="007E42E9">
            <w:pPr>
              <w:pStyle w:val="TAC"/>
              <w:rPr>
                <w:rFonts w:eastAsia="等线"/>
                <w:kern w:val="2"/>
                <w:szCs w:val="22"/>
              </w:rPr>
            </w:pPr>
          </w:p>
        </w:tc>
      </w:tr>
      <w:tr w:rsidR="00256590" w:rsidRPr="00C222E5" w14:paraId="12BC32D4" w14:textId="77777777" w:rsidTr="007E42E9">
        <w:trPr>
          <w:jc w:val="center"/>
        </w:trPr>
        <w:tc>
          <w:tcPr>
            <w:tcW w:w="1959" w:type="dxa"/>
            <w:tcBorders>
              <w:top w:val="single" w:sz="4" w:space="0" w:color="auto"/>
              <w:left w:val="single" w:sz="4" w:space="0" w:color="auto"/>
              <w:bottom w:val="nil"/>
              <w:right w:val="single" w:sz="4" w:space="0" w:color="auto"/>
            </w:tcBorders>
          </w:tcPr>
          <w:p w14:paraId="613C739E" w14:textId="77777777" w:rsidR="00256590" w:rsidRPr="00C222E5" w:rsidRDefault="00256590" w:rsidP="007E42E9">
            <w:pPr>
              <w:pStyle w:val="TAC"/>
              <w:rPr>
                <w:rFonts w:eastAsia="等线"/>
                <w:kern w:val="2"/>
                <w:szCs w:val="22"/>
              </w:rPr>
            </w:pPr>
            <w:r w:rsidRPr="00C222E5">
              <w:rPr>
                <w:rFonts w:eastAsia="等线"/>
                <w:kern w:val="2"/>
                <w:szCs w:val="22"/>
              </w:rPr>
              <w:t>CA_n7A-n66A-n71A-n77(2A)</w:t>
            </w:r>
          </w:p>
        </w:tc>
        <w:tc>
          <w:tcPr>
            <w:tcW w:w="2036" w:type="dxa"/>
            <w:tcBorders>
              <w:top w:val="single" w:sz="4" w:space="0" w:color="auto"/>
              <w:left w:val="single" w:sz="4" w:space="0" w:color="auto"/>
              <w:bottom w:val="nil"/>
              <w:right w:val="single" w:sz="4" w:space="0" w:color="auto"/>
            </w:tcBorders>
          </w:tcPr>
          <w:p w14:paraId="672C66BD" w14:textId="77777777" w:rsidR="00256590" w:rsidRPr="00C222E5" w:rsidRDefault="00256590" w:rsidP="007E42E9">
            <w:pPr>
              <w:pStyle w:val="TAC"/>
              <w:rPr>
                <w:rFonts w:eastAsia="等线"/>
                <w:lang w:eastAsia="zh-CN"/>
              </w:rPr>
            </w:pPr>
            <w:r w:rsidRPr="00C222E5">
              <w:rPr>
                <w:rFonts w:eastAsia="等线"/>
                <w:lang w:eastAsia="zh-CN"/>
              </w:rPr>
              <w:t>CA_n7A-n66A</w:t>
            </w:r>
          </w:p>
          <w:p w14:paraId="2D6E418B" w14:textId="77777777" w:rsidR="00256590" w:rsidRPr="00C222E5" w:rsidRDefault="00256590" w:rsidP="007E42E9">
            <w:pPr>
              <w:pStyle w:val="TAC"/>
              <w:rPr>
                <w:rFonts w:eastAsia="等线"/>
                <w:lang w:eastAsia="zh-CN"/>
              </w:rPr>
            </w:pPr>
            <w:r w:rsidRPr="00C222E5">
              <w:rPr>
                <w:rFonts w:eastAsia="等线"/>
                <w:lang w:eastAsia="zh-CN"/>
              </w:rPr>
              <w:t>CA_n7A-n71A</w:t>
            </w:r>
          </w:p>
          <w:p w14:paraId="79D54603" w14:textId="77777777" w:rsidR="00256590" w:rsidRPr="00C222E5" w:rsidRDefault="00256590" w:rsidP="007E42E9">
            <w:pPr>
              <w:pStyle w:val="TAC"/>
              <w:rPr>
                <w:rFonts w:eastAsia="等线"/>
                <w:lang w:eastAsia="zh-CN"/>
              </w:rPr>
            </w:pPr>
            <w:r w:rsidRPr="00C222E5">
              <w:rPr>
                <w:rFonts w:eastAsia="等线"/>
                <w:lang w:eastAsia="zh-CN"/>
              </w:rPr>
              <w:t>CA_n7A-n77A</w:t>
            </w:r>
          </w:p>
          <w:p w14:paraId="05EBDD1A" w14:textId="77777777" w:rsidR="00256590" w:rsidRPr="00C222E5" w:rsidRDefault="00256590" w:rsidP="007E42E9">
            <w:pPr>
              <w:pStyle w:val="TAC"/>
              <w:rPr>
                <w:rFonts w:eastAsia="等线"/>
                <w:lang w:eastAsia="zh-CN"/>
              </w:rPr>
            </w:pPr>
            <w:r w:rsidRPr="00C222E5">
              <w:rPr>
                <w:rFonts w:eastAsia="等线"/>
                <w:lang w:eastAsia="zh-CN"/>
              </w:rPr>
              <w:t>CA_n66A-n71A</w:t>
            </w:r>
          </w:p>
          <w:p w14:paraId="448DD33C" w14:textId="77777777" w:rsidR="00256590" w:rsidRPr="00C222E5" w:rsidRDefault="00256590" w:rsidP="007E42E9">
            <w:pPr>
              <w:pStyle w:val="TAC"/>
              <w:rPr>
                <w:rFonts w:eastAsia="等线"/>
                <w:lang w:eastAsia="zh-CN"/>
              </w:rPr>
            </w:pPr>
            <w:r w:rsidRPr="00C222E5">
              <w:rPr>
                <w:rFonts w:eastAsia="等线"/>
                <w:lang w:eastAsia="zh-CN"/>
              </w:rPr>
              <w:t>CA_n66A-n77A</w:t>
            </w:r>
          </w:p>
          <w:p w14:paraId="0FED85C2" w14:textId="77777777" w:rsidR="00256590" w:rsidRPr="00C222E5" w:rsidRDefault="00256590" w:rsidP="007E42E9">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631189A"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899D78" w14:textId="77777777" w:rsidR="00256590" w:rsidRPr="00C222E5" w:rsidRDefault="00256590" w:rsidP="007E42E9">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E6AD00B" w14:textId="77777777" w:rsidR="00256590" w:rsidRPr="00C222E5" w:rsidRDefault="00256590" w:rsidP="007E42E9">
            <w:pPr>
              <w:pStyle w:val="TAC"/>
              <w:rPr>
                <w:rFonts w:eastAsia="等线"/>
                <w:kern w:val="2"/>
                <w:szCs w:val="22"/>
              </w:rPr>
            </w:pPr>
            <w:r w:rsidRPr="00C222E5">
              <w:rPr>
                <w:rFonts w:eastAsia="等线"/>
                <w:kern w:val="2"/>
                <w:szCs w:val="22"/>
              </w:rPr>
              <w:t>4 and 5</w:t>
            </w:r>
          </w:p>
        </w:tc>
      </w:tr>
      <w:tr w:rsidR="00256590" w:rsidRPr="00C222E5" w14:paraId="26E38217" w14:textId="77777777" w:rsidTr="007E42E9">
        <w:trPr>
          <w:jc w:val="center"/>
        </w:trPr>
        <w:tc>
          <w:tcPr>
            <w:tcW w:w="1959" w:type="dxa"/>
            <w:tcBorders>
              <w:top w:val="nil"/>
              <w:left w:val="single" w:sz="4" w:space="0" w:color="auto"/>
              <w:bottom w:val="nil"/>
              <w:right w:val="single" w:sz="4" w:space="0" w:color="auto"/>
            </w:tcBorders>
          </w:tcPr>
          <w:p w14:paraId="58F6BA2B"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C50E49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65DDD42"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FDD823" w14:textId="77777777" w:rsidR="00256590" w:rsidRPr="00C222E5" w:rsidRDefault="00256590" w:rsidP="007E42E9">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0A59822C" w14:textId="77777777" w:rsidR="00256590" w:rsidRPr="00C222E5" w:rsidRDefault="00256590" w:rsidP="007E42E9">
            <w:pPr>
              <w:pStyle w:val="TAC"/>
              <w:rPr>
                <w:rFonts w:eastAsia="等线"/>
                <w:kern w:val="2"/>
                <w:szCs w:val="22"/>
              </w:rPr>
            </w:pPr>
          </w:p>
        </w:tc>
      </w:tr>
      <w:tr w:rsidR="00256590" w:rsidRPr="00C222E5" w14:paraId="78387316" w14:textId="77777777" w:rsidTr="007E42E9">
        <w:trPr>
          <w:jc w:val="center"/>
        </w:trPr>
        <w:tc>
          <w:tcPr>
            <w:tcW w:w="1959" w:type="dxa"/>
            <w:tcBorders>
              <w:top w:val="nil"/>
              <w:left w:val="single" w:sz="4" w:space="0" w:color="auto"/>
              <w:bottom w:val="nil"/>
              <w:right w:val="single" w:sz="4" w:space="0" w:color="auto"/>
            </w:tcBorders>
          </w:tcPr>
          <w:p w14:paraId="0102775D"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6A9D77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CBAEDC8" w14:textId="77777777" w:rsidR="00256590" w:rsidRPr="00C222E5" w:rsidRDefault="00256590" w:rsidP="007E42E9">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A40EDE5" w14:textId="77777777" w:rsidR="00256590" w:rsidRPr="00C222E5" w:rsidRDefault="00256590" w:rsidP="007E42E9">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67F334AB" w14:textId="77777777" w:rsidR="00256590" w:rsidRPr="00C222E5" w:rsidRDefault="00256590" w:rsidP="007E42E9">
            <w:pPr>
              <w:pStyle w:val="TAC"/>
              <w:rPr>
                <w:rFonts w:eastAsia="等线"/>
                <w:kern w:val="2"/>
                <w:szCs w:val="22"/>
              </w:rPr>
            </w:pPr>
          </w:p>
        </w:tc>
      </w:tr>
      <w:tr w:rsidR="00256590" w:rsidRPr="00C222E5" w14:paraId="2355C0D4" w14:textId="77777777" w:rsidTr="007E42E9">
        <w:trPr>
          <w:jc w:val="center"/>
        </w:trPr>
        <w:tc>
          <w:tcPr>
            <w:tcW w:w="1959" w:type="dxa"/>
            <w:tcBorders>
              <w:top w:val="nil"/>
              <w:left w:val="single" w:sz="4" w:space="0" w:color="auto"/>
              <w:bottom w:val="single" w:sz="4" w:space="0" w:color="auto"/>
              <w:right w:val="single" w:sz="4" w:space="0" w:color="auto"/>
            </w:tcBorders>
          </w:tcPr>
          <w:p w14:paraId="28A41392"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98F963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4819A96"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143C98" w14:textId="77777777" w:rsidR="00256590" w:rsidRPr="00C222E5" w:rsidRDefault="00256590" w:rsidP="007E42E9">
            <w:pPr>
              <w:pStyle w:val="TAC"/>
              <w:rPr>
                <w:rFonts w:eastAsia="等线"/>
                <w:lang w:eastAsia="zh-CN" w:bidi="ar"/>
              </w:rPr>
            </w:pPr>
            <w:r w:rsidRPr="00C222E5">
              <w:rPr>
                <w:rFonts w:eastAsia="等线"/>
                <w:lang w:eastAsia="zh-CN" w:bidi="ar"/>
              </w:rPr>
              <w:t>CA_n77(2A)_BCS4 and 5</w:t>
            </w:r>
          </w:p>
        </w:tc>
        <w:tc>
          <w:tcPr>
            <w:tcW w:w="1837" w:type="dxa"/>
            <w:tcBorders>
              <w:top w:val="nil"/>
              <w:left w:val="single" w:sz="4" w:space="0" w:color="auto"/>
              <w:bottom w:val="single" w:sz="4" w:space="0" w:color="auto"/>
              <w:right w:val="single" w:sz="4" w:space="0" w:color="auto"/>
            </w:tcBorders>
          </w:tcPr>
          <w:p w14:paraId="22654D5E" w14:textId="77777777" w:rsidR="00256590" w:rsidRPr="00C222E5" w:rsidRDefault="00256590" w:rsidP="007E42E9">
            <w:pPr>
              <w:pStyle w:val="TAC"/>
              <w:rPr>
                <w:rFonts w:eastAsia="等线"/>
                <w:kern w:val="2"/>
                <w:szCs w:val="22"/>
              </w:rPr>
            </w:pPr>
          </w:p>
        </w:tc>
      </w:tr>
      <w:tr w:rsidR="00256590" w:rsidRPr="00C222E5" w14:paraId="0B6EBAC1" w14:textId="77777777" w:rsidTr="007E42E9">
        <w:trPr>
          <w:jc w:val="center"/>
        </w:trPr>
        <w:tc>
          <w:tcPr>
            <w:tcW w:w="1959" w:type="dxa"/>
            <w:tcBorders>
              <w:top w:val="single" w:sz="4" w:space="0" w:color="auto"/>
              <w:left w:val="single" w:sz="4" w:space="0" w:color="auto"/>
              <w:bottom w:val="nil"/>
              <w:right w:val="single" w:sz="4" w:space="0" w:color="auto"/>
            </w:tcBorders>
          </w:tcPr>
          <w:p w14:paraId="2BD348E7" w14:textId="77777777" w:rsidR="00256590" w:rsidRPr="00C222E5" w:rsidRDefault="00256590" w:rsidP="007E42E9">
            <w:pPr>
              <w:pStyle w:val="TAC"/>
              <w:rPr>
                <w:rFonts w:eastAsia="等线"/>
                <w:kern w:val="2"/>
                <w:szCs w:val="22"/>
              </w:rPr>
            </w:pPr>
            <w:r w:rsidRPr="00C222E5">
              <w:rPr>
                <w:rFonts w:eastAsia="等线"/>
                <w:kern w:val="2"/>
                <w:szCs w:val="22"/>
              </w:rPr>
              <w:t>CA_n7A-n66A-n71A-n77(3A)</w:t>
            </w:r>
          </w:p>
        </w:tc>
        <w:tc>
          <w:tcPr>
            <w:tcW w:w="2036" w:type="dxa"/>
            <w:tcBorders>
              <w:top w:val="single" w:sz="4" w:space="0" w:color="auto"/>
              <w:left w:val="single" w:sz="4" w:space="0" w:color="auto"/>
              <w:bottom w:val="nil"/>
              <w:right w:val="single" w:sz="4" w:space="0" w:color="auto"/>
            </w:tcBorders>
          </w:tcPr>
          <w:p w14:paraId="63A08F1F" w14:textId="77777777" w:rsidR="00256590" w:rsidRPr="00C222E5" w:rsidRDefault="00256590" w:rsidP="007E42E9">
            <w:pPr>
              <w:pStyle w:val="TAC"/>
              <w:rPr>
                <w:rFonts w:eastAsia="等线"/>
                <w:lang w:eastAsia="zh-CN"/>
              </w:rPr>
            </w:pPr>
            <w:r w:rsidRPr="00C222E5">
              <w:rPr>
                <w:rFonts w:eastAsia="等线"/>
                <w:lang w:eastAsia="zh-CN"/>
              </w:rPr>
              <w:t>CA_n7A-n66A</w:t>
            </w:r>
          </w:p>
          <w:p w14:paraId="219F83DC" w14:textId="77777777" w:rsidR="00256590" w:rsidRPr="00C222E5" w:rsidRDefault="00256590" w:rsidP="007E42E9">
            <w:pPr>
              <w:pStyle w:val="TAC"/>
              <w:rPr>
                <w:rFonts w:eastAsia="等线"/>
                <w:lang w:eastAsia="zh-CN"/>
              </w:rPr>
            </w:pPr>
            <w:r w:rsidRPr="00C222E5">
              <w:rPr>
                <w:rFonts w:eastAsia="等线"/>
                <w:lang w:eastAsia="zh-CN"/>
              </w:rPr>
              <w:t>CA_n7A-n71A</w:t>
            </w:r>
          </w:p>
          <w:p w14:paraId="7F926277" w14:textId="77777777" w:rsidR="00256590" w:rsidRPr="00C222E5" w:rsidRDefault="00256590" w:rsidP="007E42E9">
            <w:pPr>
              <w:pStyle w:val="TAC"/>
              <w:rPr>
                <w:rFonts w:eastAsia="等线"/>
                <w:lang w:eastAsia="zh-CN"/>
              </w:rPr>
            </w:pPr>
            <w:r w:rsidRPr="00C222E5">
              <w:rPr>
                <w:rFonts w:eastAsia="等线"/>
                <w:lang w:eastAsia="zh-CN"/>
              </w:rPr>
              <w:t>CA_n7A-n77A</w:t>
            </w:r>
          </w:p>
          <w:p w14:paraId="2DD85D60" w14:textId="77777777" w:rsidR="00256590" w:rsidRPr="00C222E5" w:rsidRDefault="00256590" w:rsidP="007E42E9">
            <w:pPr>
              <w:pStyle w:val="TAC"/>
              <w:rPr>
                <w:rFonts w:eastAsia="等线"/>
                <w:lang w:eastAsia="zh-CN"/>
              </w:rPr>
            </w:pPr>
            <w:r w:rsidRPr="00C222E5">
              <w:rPr>
                <w:rFonts w:eastAsia="等线"/>
                <w:lang w:eastAsia="zh-CN"/>
              </w:rPr>
              <w:t>CA_n66A-n71A</w:t>
            </w:r>
          </w:p>
          <w:p w14:paraId="60830650" w14:textId="77777777" w:rsidR="00256590" w:rsidRPr="00C222E5" w:rsidRDefault="00256590" w:rsidP="007E42E9">
            <w:pPr>
              <w:pStyle w:val="TAC"/>
              <w:rPr>
                <w:rFonts w:eastAsia="等线"/>
                <w:lang w:eastAsia="zh-CN"/>
              </w:rPr>
            </w:pPr>
            <w:r w:rsidRPr="00C222E5">
              <w:rPr>
                <w:rFonts w:eastAsia="等线"/>
                <w:lang w:eastAsia="zh-CN"/>
              </w:rPr>
              <w:t>CA_n66A-n77A</w:t>
            </w:r>
          </w:p>
          <w:p w14:paraId="1D960E1F" w14:textId="77777777" w:rsidR="00256590" w:rsidRPr="00C222E5" w:rsidRDefault="00256590" w:rsidP="007E42E9">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0A873AF"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6AD1C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1FF550E" w14:textId="77777777" w:rsidR="00256590" w:rsidRPr="00C222E5" w:rsidRDefault="00256590" w:rsidP="007E42E9">
            <w:pPr>
              <w:pStyle w:val="TAC"/>
              <w:rPr>
                <w:rFonts w:eastAsia="等线"/>
                <w:kern w:val="2"/>
                <w:szCs w:val="22"/>
              </w:rPr>
            </w:pPr>
            <w:r w:rsidRPr="00C222E5">
              <w:rPr>
                <w:rFonts w:eastAsia="等线"/>
                <w:kern w:val="2"/>
                <w:szCs w:val="22"/>
              </w:rPr>
              <w:t>0</w:t>
            </w:r>
          </w:p>
        </w:tc>
      </w:tr>
      <w:tr w:rsidR="00256590" w:rsidRPr="00C222E5" w14:paraId="40BB167E" w14:textId="77777777" w:rsidTr="007E42E9">
        <w:trPr>
          <w:jc w:val="center"/>
        </w:trPr>
        <w:tc>
          <w:tcPr>
            <w:tcW w:w="1959" w:type="dxa"/>
            <w:tcBorders>
              <w:top w:val="nil"/>
              <w:left w:val="single" w:sz="4" w:space="0" w:color="auto"/>
              <w:bottom w:val="nil"/>
              <w:right w:val="single" w:sz="4" w:space="0" w:color="auto"/>
            </w:tcBorders>
          </w:tcPr>
          <w:p w14:paraId="31FF283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4B6EFB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916431A"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190235" w14:textId="77777777" w:rsidR="00256590" w:rsidRPr="00C222E5" w:rsidRDefault="00256590" w:rsidP="007E42E9">
            <w:pPr>
              <w:pStyle w:val="TAC"/>
              <w:rPr>
                <w:rFonts w:eastAsia="等线"/>
                <w:lang w:eastAsia="zh-CN" w:bidi="ar"/>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087662DB" w14:textId="77777777" w:rsidR="00256590" w:rsidRPr="00C222E5" w:rsidRDefault="00256590" w:rsidP="007E42E9">
            <w:pPr>
              <w:pStyle w:val="TAC"/>
              <w:rPr>
                <w:rFonts w:eastAsia="等线"/>
                <w:kern w:val="2"/>
                <w:szCs w:val="22"/>
              </w:rPr>
            </w:pPr>
          </w:p>
        </w:tc>
      </w:tr>
      <w:tr w:rsidR="00256590" w:rsidRPr="00C222E5" w14:paraId="03BFCE85" w14:textId="77777777" w:rsidTr="007E42E9">
        <w:trPr>
          <w:jc w:val="center"/>
        </w:trPr>
        <w:tc>
          <w:tcPr>
            <w:tcW w:w="1959" w:type="dxa"/>
            <w:tcBorders>
              <w:top w:val="nil"/>
              <w:left w:val="single" w:sz="4" w:space="0" w:color="auto"/>
              <w:bottom w:val="nil"/>
              <w:right w:val="single" w:sz="4" w:space="0" w:color="auto"/>
            </w:tcBorders>
          </w:tcPr>
          <w:p w14:paraId="645ABCAF"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805686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28327A9" w14:textId="77777777" w:rsidR="00256590" w:rsidRPr="00C222E5" w:rsidRDefault="00256590" w:rsidP="007E42E9">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C955BFC" w14:textId="77777777" w:rsidR="00256590" w:rsidRPr="00C222E5" w:rsidRDefault="00256590" w:rsidP="007E42E9">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nil"/>
              <w:right w:val="single" w:sz="4" w:space="0" w:color="auto"/>
            </w:tcBorders>
          </w:tcPr>
          <w:p w14:paraId="58F68100" w14:textId="77777777" w:rsidR="00256590" w:rsidRPr="00C222E5" w:rsidRDefault="00256590" w:rsidP="007E42E9">
            <w:pPr>
              <w:pStyle w:val="TAC"/>
              <w:rPr>
                <w:rFonts w:eastAsia="等线"/>
                <w:kern w:val="2"/>
                <w:szCs w:val="22"/>
              </w:rPr>
            </w:pPr>
          </w:p>
        </w:tc>
      </w:tr>
      <w:tr w:rsidR="00256590" w:rsidRPr="00C222E5" w14:paraId="10B71455" w14:textId="77777777" w:rsidTr="007E42E9">
        <w:trPr>
          <w:jc w:val="center"/>
        </w:trPr>
        <w:tc>
          <w:tcPr>
            <w:tcW w:w="1959" w:type="dxa"/>
            <w:tcBorders>
              <w:top w:val="nil"/>
              <w:left w:val="single" w:sz="4" w:space="0" w:color="auto"/>
              <w:bottom w:val="nil"/>
              <w:right w:val="single" w:sz="4" w:space="0" w:color="auto"/>
            </w:tcBorders>
          </w:tcPr>
          <w:p w14:paraId="70627EE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DAB8C2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92BC5F4"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55CDB2" w14:textId="77777777" w:rsidR="00256590" w:rsidRPr="00C222E5" w:rsidRDefault="00256590" w:rsidP="007E42E9">
            <w:pPr>
              <w:pStyle w:val="TAC"/>
              <w:rPr>
                <w:rFonts w:eastAsia="等线"/>
                <w:lang w:eastAsia="zh-CN" w:bidi="ar"/>
              </w:rPr>
            </w:pPr>
            <w:r w:rsidRPr="00C222E5">
              <w:rPr>
                <w:rFonts w:eastAsia="等线"/>
                <w:lang w:eastAsia="zh-CN" w:bidi="ar"/>
              </w:rPr>
              <w:t>CA_n77(3A)_BCS1</w:t>
            </w:r>
          </w:p>
        </w:tc>
        <w:tc>
          <w:tcPr>
            <w:tcW w:w="1837" w:type="dxa"/>
            <w:tcBorders>
              <w:top w:val="nil"/>
              <w:left w:val="single" w:sz="4" w:space="0" w:color="auto"/>
              <w:bottom w:val="single" w:sz="4" w:space="0" w:color="auto"/>
              <w:right w:val="single" w:sz="4" w:space="0" w:color="auto"/>
            </w:tcBorders>
          </w:tcPr>
          <w:p w14:paraId="49C11E60" w14:textId="77777777" w:rsidR="00256590" w:rsidRPr="00C222E5" w:rsidRDefault="00256590" w:rsidP="007E42E9">
            <w:pPr>
              <w:pStyle w:val="TAC"/>
              <w:rPr>
                <w:rFonts w:eastAsia="等线"/>
                <w:kern w:val="2"/>
                <w:szCs w:val="22"/>
              </w:rPr>
            </w:pPr>
          </w:p>
        </w:tc>
      </w:tr>
      <w:tr w:rsidR="00256590" w:rsidRPr="00C222E5" w14:paraId="276FDE55" w14:textId="77777777" w:rsidTr="007E42E9">
        <w:trPr>
          <w:jc w:val="center"/>
        </w:trPr>
        <w:tc>
          <w:tcPr>
            <w:tcW w:w="1959" w:type="dxa"/>
            <w:tcBorders>
              <w:top w:val="nil"/>
              <w:left w:val="single" w:sz="4" w:space="0" w:color="auto"/>
              <w:bottom w:val="nil"/>
              <w:right w:val="single" w:sz="4" w:space="0" w:color="auto"/>
            </w:tcBorders>
          </w:tcPr>
          <w:p w14:paraId="5A93B0FB"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EF97E8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478BA3E" w14:textId="77777777" w:rsidR="00256590" w:rsidRPr="00C222E5" w:rsidRDefault="00256590" w:rsidP="007E42E9">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8DC040" w14:textId="77777777" w:rsidR="00256590" w:rsidRPr="00C222E5" w:rsidRDefault="00256590" w:rsidP="007E42E9">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7154E77" w14:textId="77777777" w:rsidR="00256590" w:rsidRPr="00C222E5" w:rsidRDefault="00256590" w:rsidP="007E42E9">
            <w:pPr>
              <w:pStyle w:val="TAC"/>
              <w:rPr>
                <w:rFonts w:eastAsia="等线"/>
                <w:kern w:val="2"/>
                <w:szCs w:val="22"/>
              </w:rPr>
            </w:pPr>
            <w:r w:rsidRPr="00C222E5">
              <w:rPr>
                <w:rFonts w:eastAsia="等线"/>
                <w:kern w:val="2"/>
                <w:szCs w:val="22"/>
              </w:rPr>
              <w:t>4 and 5</w:t>
            </w:r>
          </w:p>
        </w:tc>
      </w:tr>
      <w:tr w:rsidR="00256590" w:rsidRPr="00C222E5" w14:paraId="619D60E9" w14:textId="77777777" w:rsidTr="007E42E9">
        <w:trPr>
          <w:jc w:val="center"/>
        </w:trPr>
        <w:tc>
          <w:tcPr>
            <w:tcW w:w="1959" w:type="dxa"/>
            <w:tcBorders>
              <w:top w:val="nil"/>
              <w:left w:val="single" w:sz="4" w:space="0" w:color="auto"/>
              <w:bottom w:val="nil"/>
              <w:right w:val="single" w:sz="4" w:space="0" w:color="auto"/>
            </w:tcBorders>
          </w:tcPr>
          <w:p w14:paraId="09B13813"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EC0F88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C0B6C1E"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3FBEB2" w14:textId="77777777" w:rsidR="00256590" w:rsidRPr="00C222E5" w:rsidRDefault="00256590" w:rsidP="007E42E9">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71839FFB" w14:textId="77777777" w:rsidR="00256590" w:rsidRPr="00C222E5" w:rsidRDefault="00256590" w:rsidP="007E42E9">
            <w:pPr>
              <w:pStyle w:val="TAC"/>
              <w:rPr>
                <w:rFonts w:eastAsia="等线"/>
                <w:kern w:val="2"/>
                <w:szCs w:val="22"/>
              </w:rPr>
            </w:pPr>
          </w:p>
        </w:tc>
      </w:tr>
      <w:tr w:rsidR="00256590" w:rsidRPr="00C222E5" w14:paraId="7EE74936" w14:textId="77777777" w:rsidTr="007E42E9">
        <w:trPr>
          <w:jc w:val="center"/>
        </w:trPr>
        <w:tc>
          <w:tcPr>
            <w:tcW w:w="1959" w:type="dxa"/>
            <w:tcBorders>
              <w:top w:val="nil"/>
              <w:left w:val="single" w:sz="4" w:space="0" w:color="auto"/>
              <w:bottom w:val="nil"/>
              <w:right w:val="single" w:sz="4" w:space="0" w:color="auto"/>
            </w:tcBorders>
          </w:tcPr>
          <w:p w14:paraId="6D9BA6E1"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75DF69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AC97AE3" w14:textId="77777777" w:rsidR="00256590" w:rsidRPr="00C222E5" w:rsidRDefault="00256590" w:rsidP="007E42E9">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E7C1840" w14:textId="77777777" w:rsidR="00256590" w:rsidRPr="00C222E5" w:rsidRDefault="00256590" w:rsidP="007E42E9">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59BB3B85" w14:textId="77777777" w:rsidR="00256590" w:rsidRPr="00C222E5" w:rsidRDefault="00256590" w:rsidP="007E42E9">
            <w:pPr>
              <w:pStyle w:val="TAC"/>
              <w:rPr>
                <w:rFonts w:eastAsia="等线"/>
                <w:kern w:val="2"/>
                <w:szCs w:val="22"/>
              </w:rPr>
            </w:pPr>
          </w:p>
        </w:tc>
      </w:tr>
      <w:tr w:rsidR="00256590" w:rsidRPr="00C222E5" w14:paraId="36B67B87" w14:textId="77777777" w:rsidTr="007E42E9">
        <w:trPr>
          <w:jc w:val="center"/>
        </w:trPr>
        <w:tc>
          <w:tcPr>
            <w:tcW w:w="1959" w:type="dxa"/>
            <w:tcBorders>
              <w:top w:val="nil"/>
              <w:left w:val="single" w:sz="4" w:space="0" w:color="auto"/>
              <w:bottom w:val="single" w:sz="4" w:space="0" w:color="auto"/>
              <w:right w:val="single" w:sz="4" w:space="0" w:color="auto"/>
            </w:tcBorders>
          </w:tcPr>
          <w:p w14:paraId="09F08C0A"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C39130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49AF01E"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FA9853" w14:textId="77777777" w:rsidR="00256590" w:rsidRPr="00C222E5" w:rsidRDefault="00256590" w:rsidP="007E42E9">
            <w:pPr>
              <w:pStyle w:val="TAC"/>
              <w:rPr>
                <w:rFonts w:eastAsia="等线"/>
                <w:lang w:eastAsia="zh-CN" w:bidi="ar"/>
              </w:rPr>
            </w:pPr>
            <w:r w:rsidRPr="00C222E5">
              <w:rPr>
                <w:rFonts w:eastAsia="等线"/>
                <w:lang w:eastAsia="zh-CN" w:bidi="ar"/>
              </w:rPr>
              <w:t>CA_n77(3A)_BCS4 and 5</w:t>
            </w:r>
          </w:p>
        </w:tc>
        <w:tc>
          <w:tcPr>
            <w:tcW w:w="1837" w:type="dxa"/>
            <w:tcBorders>
              <w:top w:val="nil"/>
              <w:left w:val="single" w:sz="4" w:space="0" w:color="auto"/>
              <w:bottom w:val="single" w:sz="4" w:space="0" w:color="auto"/>
              <w:right w:val="single" w:sz="4" w:space="0" w:color="auto"/>
            </w:tcBorders>
          </w:tcPr>
          <w:p w14:paraId="76B2716E" w14:textId="77777777" w:rsidR="00256590" w:rsidRPr="00C222E5" w:rsidRDefault="00256590" w:rsidP="007E42E9">
            <w:pPr>
              <w:pStyle w:val="TAC"/>
              <w:rPr>
                <w:rFonts w:eastAsia="等线"/>
                <w:kern w:val="2"/>
                <w:szCs w:val="22"/>
              </w:rPr>
            </w:pPr>
          </w:p>
        </w:tc>
      </w:tr>
      <w:tr w:rsidR="00256590" w:rsidRPr="00C222E5" w14:paraId="7F17C574" w14:textId="77777777" w:rsidTr="007E42E9">
        <w:trPr>
          <w:jc w:val="center"/>
        </w:trPr>
        <w:tc>
          <w:tcPr>
            <w:tcW w:w="1959" w:type="dxa"/>
            <w:tcBorders>
              <w:top w:val="single" w:sz="4" w:space="0" w:color="auto"/>
              <w:left w:val="single" w:sz="4" w:space="0" w:color="auto"/>
              <w:bottom w:val="nil"/>
              <w:right w:val="single" w:sz="4" w:space="0" w:color="auto"/>
            </w:tcBorders>
          </w:tcPr>
          <w:p w14:paraId="11ADB98C" w14:textId="77777777" w:rsidR="00256590" w:rsidRPr="00C222E5" w:rsidRDefault="00256590" w:rsidP="007E42E9">
            <w:pPr>
              <w:pStyle w:val="TAC"/>
              <w:rPr>
                <w:rFonts w:eastAsia="等线"/>
                <w:kern w:val="2"/>
                <w:szCs w:val="22"/>
              </w:rPr>
            </w:pPr>
            <w:r w:rsidRPr="00C222E5">
              <w:rPr>
                <w:rFonts w:eastAsia="等线"/>
              </w:rPr>
              <w:lastRenderedPageBreak/>
              <w:t>CA_n8A-n20A-n28A-n75A</w:t>
            </w:r>
          </w:p>
        </w:tc>
        <w:tc>
          <w:tcPr>
            <w:tcW w:w="2036" w:type="dxa"/>
            <w:tcBorders>
              <w:top w:val="single" w:sz="4" w:space="0" w:color="auto"/>
              <w:left w:val="single" w:sz="4" w:space="0" w:color="auto"/>
              <w:bottom w:val="nil"/>
              <w:right w:val="single" w:sz="4" w:space="0" w:color="auto"/>
            </w:tcBorders>
          </w:tcPr>
          <w:p w14:paraId="50B3D89F" w14:textId="77777777" w:rsidR="00256590" w:rsidRPr="00C222E5" w:rsidRDefault="00256590" w:rsidP="007E42E9">
            <w:pPr>
              <w:pStyle w:val="TAC"/>
              <w:rPr>
                <w:rFonts w:eastAsia="等线"/>
                <w:lang w:val="en-US" w:eastAsia="zh-CN"/>
              </w:rPr>
            </w:pPr>
          </w:p>
          <w:p w14:paraId="1E8A1E69" w14:textId="77777777" w:rsidR="00256590" w:rsidRPr="00C222E5" w:rsidRDefault="00256590" w:rsidP="007E42E9">
            <w:pPr>
              <w:pStyle w:val="TAC"/>
              <w:rPr>
                <w:rFonts w:eastAsia="等线"/>
                <w:lang w:eastAsia="zh-CN"/>
              </w:rPr>
            </w:pPr>
            <w:r w:rsidRPr="00C222E5">
              <w:rPr>
                <w:rFonts w:eastAsia="等线"/>
                <w:lang w:eastAsia="zh-CN"/>
              </w:rPr>
              <w:t>CA_n8A-n20A</w:t>
            </w:r>
          </w:p>
          <w:p w14:paraId="33BD6309" w14:textId="77777777" w:rsidR="00256590" w:rsidRPr="00C222E5" w:rsidRDefault="00256590" w:rsidP="007E42E9">
            <w:pPr>
              <w:pStyle w:val="TAC"/>
              <w:rPr>
                <w:rFonts w:eastAsia="等线"/>
                <w:lang w:eastAsia="zh-CN"/>
              </w:rPr>
            </w:pPr>
            <w:r w:rsidRPr="00C222E5">
              <w:rPr>
                <w:rFonts w:eastAsia="等线"/>
                <w:lang w:eastAsia="zh-CN"/>
              </w:rPr>
              <w:t>CA_n8A-n28A</w:t>
            </w:r>
          </w:p>
          <w:p w14:paraId="038D0F4A" w14:textId="77777777" w:rsidR="00256590" w:rsidRPr="00C222E5" w:rsidRDefault="00256590" w:rsidP="007E42E9">
            <w:pPr>
              <w:pStyle w:val="TAC"/>
              <w:rPr>
                <w:rFonts w:eastAsia="等线"/>
                <w:lang w:eastAsia="zh-CN"/>
              </w:rPr>
            </w:pPr>
            <w:r w:rsidRPr="00C222E5">
              <w:rPr>
                <w:rFonts w:eastAsia="等线"/>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55903424" w14:textId="77777777" w:rsidR="00256590" w:rsidRPr="00C222E5" w:rsidRDefault="00256590" w:rsidP="007E42E9">
            <w:pPr>
              <w:pStyle w:val="TAC"/>
              <w:rPr>
                <w:rFonts w:eastAsia="等线"/>
                <w:lang w:eastAsia="zh-CN"/>
              </w:rPr>
            </w:pPr>
            <w:r w:rsidRPr="00C222E5">
              <w:rPr>
                <w:rFonts w:eastAsia="等线"/>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82D3401"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930C58F" w14:textId="77777777" w:rsidR="00256590" w:rsidRPr="00C222E5" w:rsidRDefault="00256590" w:rsidP="007E42E9">
            <w:pPr>
              <w:pStyle w:val="TAC"/>
              <w:rPr>
                <w:rFonts w:eastAsia="等线"/>
                <w:kern w:val="2"/>
                <w:szCs w:val="22"/>
              </w:rPr>
            </w:pPr>
            <w:r w:rsidRPr="00C222E5">
              <w:rPr>
                <w:rFonts w:eastAsia="等线" w:hint="eastAsia"/>
                <w:kern w:val="2"/>
                <w:szCs w:val="22"/>
                <w:lang w:eastAsia="zh-CN"/>
              </w:rPr>
              <w:t>0</w:t>
            </w:r>
          </w:p>
        </w:tc>
      </w:tr>
      <w:tr w:rsidR="00256590" w:rsidRPr="00C222E5" w14:paraId="0353AC20" w14:textId="77777777" w:rsidTr="007E42E9">
        <w:trPr>
          <w:jc w:val="center"/>
        </w:trPr>
        <w:tc>
          <w:tcPr>
            <w:tcW w:w="1959" w:type="dxa"/>
            <w:tcBorders>
              <w:top w:val="nil"/>
              <w:left w:val="single" w:sz="4" w:space="0" w:color="auto"/>
              <w:bottom w:val="nil"/>
              <w:right w:val="single" w:sz="4" w:space="0" w:color="auto"/>
            </w:tcBorders>
          </w:tcPr>
          <w:p w14:paraId="4DFEF06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85A2DA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697733B" w14:textId="77777777" w:rsidR="00256590" w:rsidRPr="00C222E5" w:rsidRDefault="00256590" w:rsidP="007E42E9">
            <w:pPr>
              <w:pStyle w:val="TAC"/>
              <w:rPr>
                <w:rFonts w:eastAsia="等线"/>
                <w:lang w:eastAsia="zh-CN"/>
              </w:rPr>
            </w:pPr>
            <w:r w:rsidRPr="00C222E5">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B2C8469"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35E09227" w14:textId="77777777" w:rsidR="00256590" w:rsidRPr="00C222E5" w:rsidRDefault="00256590" w:rsidP="007E42E9">
            <w:pPr>
              <w:pStyle w:val="TAC"/>
              <w:rPr>
                <w:rFonts w:eastAsia="等线"/>
                <w:kern w:val="2"/>
                <w:szCs w:val="22"/>
              </w:rPr>
            </w:pPr>
          </w:p>
        </w:tc>
      </w:tr>
      <w:tr w:rsidR="00256590" w:rsidRPr="00C222E5" w14:paraId="542111F2" w14:textId="77777777" w:rsidTr="007E42E9">
        <w:trPr>
          <w:jc w:val="center"/>
        </w:trPr>
        <w:tc>
          <w:tcPr>
            <w:tcW w:w="1959" w:type="dxa"/>
            <w:tcBorders>
              <w:top w:val="nil"/>
              <w:left w:val="single" w:sz="4" w:space="0" w:color="auto"/>
              <w:bottom w:val="nil"/>
              <w:right w:val="single" w:sz="4" w:space="0" w:color="auto"/>
            </w:tcBorders>
          </w:tcPr>
          <w:p w14:paraId="3BFF05D1"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18EF3A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42523A8" w14:textId="77777777" w:rsidR="00256590" w:rsidRPr="00C222E5" w:rsidRDefault="00256590" w:rsidP="007E42E9">
            <w:pPr>
              <w:pStyle w:val="TAC"/>
              <w:rPr>
                <w:rFonts w:eastAsia="等线"/>
                <w:lang w:eastAsia="zh-CN"/>
              </w:rPr>
            </w:pPr>
            <w:r w:rsidRPr="00C222E5">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D5B867"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05100F21" w14:textId="77777777" w:rsidR="00256590" w:rsidRPr="00C222E5" w:rsidRDefault="00256590" w:rsidP="007E42E9">
            <w:pPr>
              <w:pStyle w:val="TAC"/>
              <w:rPr>
                <w:rFonts w:eastAsia="等线"/>
                <w:kern w:val="2"/>
                <w:szCs w:val="22"/>
              </w:rPr>
            </w:pPr>
          </w:p>
        </w:tc>
      </w:tr>
      <w:tr w:rsidR="00256590" w:rsidRPr="00C222E5" w14:paraId="6AFE1830" w14:textId="77777777" w:rsidTr="007E42E9">
        <w:trPr>
          <w:jc w:val="center"/>
        </w:trPr>
        <w:tc>
          <w:tcPr>
            <w:tcW w:w="1959" w:type="dxa"/>
            <w:tcBorders>
              <w:top w:val="nil"/>
              <w:left w:val="single" w:sz="4" w:space="0" w:color="auto"/>
              <w:bottom w:val="single" w:sz="4" w:space="0" w:color="auto"/>
              <w:right w:val="single" w:sz="4" w:space="0" w:color="auto"/>
            </w:tcBorders>
          </w:tcPr>
          <w:p w14:paraId="13BA4A2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CBBA0D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5156C48" w14:textId="77777777" w:rsidR="00256590" w:rsidRPr="00C222E5" w:rsidRDefault="00256590" w:rsidP="007E42E9">
            <w:pPr>
              <w:pStyle w:val="TAC"/>
              <w:rPr>
                <w:rFonts w:eastAsia="等线"/>
                <w:lang w:eastAsia="zh-CN"/>
              </w:rPr>
            </w:pPr>
            <w:r w:rsidRPr="00C222E5">
              <w:rPr>
                <w:rFonts w:eastAsia="等线"/>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51E7F7D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4B1B2242" w14:textId="77777777" w:rsidR="00256590" w:rsidRPr="00C222E5" w:rsidRDefault="00256590" w:rsidP="007E42E9">
            <w:pPr>
              <w:pStyle w:val="TAC"/>
              <w:rPr>
                <w:rFonts w:eastAsia="等线"/>
                <w:kern w:val="2"/>
                <w:szCs w:val="22"/>
              </w:rPr>
            </w:pPr>
          </w:p>
        </w:tc>
      </w:tr>
      <w:tr w:rsidR="00256590" w:rsidRPr="00C222E5" w14:paraId="482A7773" w14:textId="77777777" w:rsidTr="007E42E9">
        <w:trPr>
          <w:jc w:val="center"/>
        </w:trPr>
        <w:tc>
          <w:tcPr>
            <w:tcW w:w="1959" w:type="dxa"/>
            <w:tcBorders>
              <w:top w:val="single" w:sz="4" w:space="0" w:color="auto"/>
              <w:left w:val="single" w:sz="4" w:space="0" w:color="auto"/>
              <w:bottom w:val="nil"/>
              <w:right w:val="single" w:sz="4" w:space="0" w:color="auto"/>
            </w:tcBorders>
          </w:tcPr>
          <w:p w14:paraId="30F2DDF4" w14:textId="77777777" w:rsidR="00256590" w:rsidRPr="00C222E5" w:rsidRDefault="00256590" w:rsidP="007E42E9">
            <w:pPr>
              <w:pStyle w:val="TAC"/>
              <w:rPr>
                <w:rFonts w:eastAsia="等线"/>
                <w:kern w:val="2"/>
                <w:szCs w:val="22"/>
              </w:rPr>
            </w:pPr>
            <w:r w:rsidRPr="00C222E5">
              <w:rPr>
                <w:rFonts w:eastAsia="等线"/>
                <w:lang w:eastAsia="zh-CN"/>
              </w:rPr>
              <w:t>CA_n8A-n39A-n41A-n79A</w:t>
            </w:r>
          </w:p>
        </w:tc>
        <w:tc>
          <w:tcPr>
            <w:tcW w:w="2036" w:type="dxa"/>
            <w:tcBorders>
              <w:top w:val="single" w:sz="4" w:space="0" w:color="auto"/>
              <w:left w:val="single" w:sz="4" w:space="0" w:color="auto"/>
              <w:bottom w:val="nil"/>
              <w:right w:val="single" w:sz="4" w:space="0" w:color="auto"/>
            </w:tcBorders>
          </w:tcPr>
          <w:p w14:paraId="70399E7F" w14:textId="77777777" w:rsidR="00256590" w:rsidRPr="00C222E5" w:rsidRDefault="00256590" w:rsidP="007E42E9">
            <w:pPr>
              <w:pStyle w:val="TAC"/>
              <w:rPr>
                <w:rFonts w:eastAsia="等线"/>
                <w:lang w:eastAsia="zh-CN"/>
              </w:rPr>
            </w:pPr>
            <w:r w:rsidRPr="00C222E5">
              <w:rPr>
                <w:rFonts w:eastAsia="等线"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D826B90" w14:textId="77777777" w:rsidR="00256590" w:rsidRPr="00C222E5" w:rsidRDefault="00256590" w:rsidP="007E42E9">
            <w:pPr>
              <w:pStyle w:val="TAC"/>
              <w:rPr>
                <w:rFonts w:eastAsia="等线"/>
                <w:lang w:eastAsia="zh-CN"/>
              </w:rPr>
            </w:pPr>
            <w:r w:rsidRPr="00C222E5">
              <w:rPr>
                <w:rFonts w:eastAsia="等线"/>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F657636"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3274DC0C" w14:textId="77777777" w:rsidR="00256590" w:rsidRPr="00C222E5" w:rsidRDefault="00256590" w:rsidP="007E42E9">
            <w:pPr>
              <w:pStyle w:val="TAC"/>
              <w:rPr>
                <w:rFonts w:eastAsia="等线"/>
                <w:kern w:val="2"/>
                <w:szCs w:val="22"/>
              </w:rPr>
            </w:pPr>
            <w:r w:rsidRPr="00C222E5">
              <w:rPr>
                <w:rFonts w:eastAsia="等线" w:hint="eastAsia"/>
                <w:kern w:val="2"/>
                <w:szCs w:val="22"/>
                <w:lang w:eastAsia="zh-CN"/>
              </w:rPr>
              <w:t>0</w:t>
            </w:r>
          </w:p>
        </w:tc>
      </w:tr>
      <w:tr w:rsidR="00256590" w:rsidRPr="00C222E5" w14:paraId="4353C816" w14:textId="77777777" w:rsidTr="007E42E9">
        <w:trPr>
          <w:jc w:val="center"/>
        </w:trPr>
        <w:tc>
          <w:tcPr>
            <w:tcW w:w="1959" w:type="dxa"/>
            <w:tcBorders>
              <w:top w:val="nil"/>
              <w:left w:val="single" w:sz="4" w:space="0" w:color="auto"/>
              <w:bottom w:val="nil"/>
              <w:right w:val="single" w:sz="4" w:space="0" w:color="auto"/>
            </w:tcBorders>
          </w:tcPr>
          <w:p w14:paraId="20354E5F"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80C52F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BD71635" w14:textId="77777777" w:rsidR="00256590" w:rsidRPr="00C222E5" w:rsidRDefault="00256590" w:rsidP="007E42E9">
            <w:pPr>
              <w:pStyle w:val="TAC"/>
              <w:rPr>
                <w:rFonts w:eastAsia="等线"/>
                <w:lang w:eastAsia="zh-CN"/>
              </w:rPr>
            </w:pPr>
            <w:r w:rsidRPr="00C222E5">
              <w:rPr>
                <w:rFonts w:eastAsia="等线"/>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57BD89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B31749F" w14:textId="77777777" w:rsidR="00256590" w:rsidRPr="00C222E5" w:rsidRDefault="00256590" w:rsidP="007E42E9">
            <w:pPr>
              <w:pStyle w:val="TAC"/>
              <w:rPr>
                <w:rFonts w:eastAsia="等线"/>
                <w:kern w:val="2"/>
                <w:szCs w:val="22"/>
              </w:rPr>
            </w:pPr>
          </w:p>
        </w:tc>
      </w:tr>
      <w:tr w:rsidR="00256590" w:rsidRPr="00C222E5" w14:paraId="1BD5B7C1" w14:textId="77777777" w:rsidTr="007E42E9">
        <w:trPr>
          <w:jc w:val="center"/>
        </w:trPr>
        <w:tc>
          <w:tcPr>
            <w:tcW w:w="1959" w:type="dxa"/>
            <w:tcBorders>
              <w:top w:val="nil"/>
              <w:left w:val="single" w:sz="4" w:space="0" w:color="auto"/>
              <w:bottom w:val="nil"/>
              <w:right w:val="single" w:sz="4" w:space="0" w:color="auto"/>
            </w:tcBorders>
          </w:tcPr>
          <w:p w14:paraId="002FC30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35A48A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A2D9DB" w14:textId="77777777" w:rsidR="00256590" w:rsidRPr="00C222E5" w:rsidRDefault="00256590" w:rsidP="007E42E9">
            <w:pPr>
              <w:pStyle w:val="TAC"/>
              <w:rPr>
                <w:rFonts w:eastAsia="等线"/>
                <w:lang w:eastAsia="zh-CN"/>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78C99F2" w14:textId="77777777" w:rsidR="00256590" w:rsidRPr="00C222E5" w:rsidRDefault="00256590" w:rsidP="007E42E9">
            <w:pPr>
              <w:pStyle w:val="TAC"/>
              <w:rPr>
                <w:rFonts w:eastAsia="等线"/>
                <w:lang w:eastAsia="zh-CN" w:bidi="ar"/>
              </w:rPr>
            </w:pPr>
            <w:r w:rsidRPr="00C222E5">
              <w:rPr>
                <w:rFonts w:eastAsia="等线"/>
                <w:lang w:eastAsia="zh-CN" w:bidi="ar"/>
              </w:rPr>
              <w:t>10, 15, 20, 40, 50, 60, 80, 100</w:t>
            </w:r>
          </w:p>
        </w:tc>
        <w:tc>
          <w:tcPr>
            <w:tcW w:w="1837" w:type="dxa"/>
            <w:tcBorders>
              <w:top w:val="nil"/>
              <w:left w:val="single" w:sz="4" w:space="0" w:color="auto"/>
              <w:bottom w:val="nil"/>
              <w:right w:val="single" w:sz="4" w:space="0" w:color="auto"/>
            </w:tcBorders>
          </w:tcPr>
          <w:p w14:paraId="67FACEA0" w14:textId="77777777" w:rsidR="00256590" w:rsidRPr="00C222E5" w:rsidRDefault="00256590" w:rsidP="007E42E9">
            <w:pPr>
              <w:pStyle w:val="TAC"/>
              <w:rPr>
                <w:rFonts w:eastAsia="等线"/>
                <w:kern w:val="2"/>
                <w:szCs w:val="22"/>
              </w:rPr>
            </w:pPr>
          </w:p>
        </w:tc>
      </w:tr>
      <w:tr w:rsidR="00256590" w:rsidRPr="00C222E5" w14:paraId="1952BE11" w14:textId="77777777" w:rsidTr="007E42E9">
        <w:trPr>
          <w:jc w:val="center"/>
        </w:trPr>
        <w:tc>
          <w:tcPr>
            <w:tcW w:w="1959" w:type="dxa"/>
            <w:tcBorders>
              <w:top w:val="nil"/>
              <w:left w:val="single" w:sz="4" w:space="0" w:color="auto"/>
              <w:bottom w:val="single" w:sz="4" w:space="0" w:color="auto"/>
              <w:right w:val="single" w:sz="4" w:space="0" w:color="auto"/>
            </w:tcBorders>
          </w:tcPr>
          <w:p w14:paraId="70F7229B"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3F776B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7912ACF" w14:textId="77777777" w:rsidR="00256590" w:rsidRPr="00C222E5" w:rsidRDefault="00256590" w:rsidP="007E42E9">
            <w:pPr>
              <w:pStyle w:val="TAC"/>
              <w:rPr>
                <w:rFonts w:eastAsia="等线"/>
                <w:lang w:eastAsia="zh-CN"/>
              </w:rPr>
            </w:pPr>
            <w:r w:rsidRPr="00C222E5">
              <w:rPr>
                <w:rFonts w:eastAsia="等线"/>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7241E1D" w14:textId="77777777" w:rsidR="00256590" w:rsidRPr="00C222E5" w:rsidRDefault="00256590" w:rsidP="007E42E9">
            <w:pPr>
              <w:pStyle w:val="TAC"/>
              <w:rPr>
                <w:rFonts w:eastAsia="等线"/>
                <w:lang w:eastAsia="zh-CN" w:bidi="ar"/>
              </w:rPr>
            </w:pPr>
            <w:r w:rsidRPr="00C222E5">
              <w:rPr>
                <w:rFonts w:eastAsia="等线"/>
                <w:lang w:eastAsia="zh-CN"/>
              </w:rPr>
              <w:t>40, 50, 60, 80, 100</w:t>
            </w:r>
          </w:p>
        </w:tc>
        <w:tc>
          <w:tcPr>
            <w:tcW w:w="1837" w:type="dxa"/>
            <w:tcBorders>
              <w:top w:val="nil"/>
              <w:left w:val="single" w:sz="4" w:space="0" w:color="auto"/>
              <w:bottom w:val="single" w:sz="4" w:space="0" w:color="auto"/>
              <w:right w:val="single" w:sz="4" w:space="0" w:color="auto"/>
            </w:tcBorders>
          </w:tcPr>
          <w:p w14:paraId="3FA43359" w14:textId="77777777" w:rsidR="00256590" w:rsidRPr="00C222E5" w:rsidRDefault="00256590" w:rsidP="007E42E9">
            <w:pPr>
              <w:pStyle w:val="TAC"/>
              <w:rPr>
                <w:rFonts w:eastAsia="等线"/>
                <w:kern w:val="2"/>
                <w:szCs w:val="22"/>
              </w:rPr>
            </w:pPr>
          </w:p>
        </w:tc>
      </w:tr>
      <w:tr w:rsidR="00256590" w:rsidRPr="00C222E5" w14:paraId="29019964" w14:textId="77777777" w:rsidTr="007E42E9">
        <w:trPr>
          <w:jc w:val="center"/>
        </w:trPr>
        <w:tc>
          <w:tcPr>
            <w:tcW w:w="1959" w:type="dxa"/>
            <w:tcBorders>
              <w:top w:val="single" w:sz="4" w:space="0" w:color="auto"/>
              <w:left w:val="single" w:sz="4" w:space="0" w:color="auto"/>
              <w:bottom w:val="nil"/>
              <w:right w:val="single" w:sz="4" w:space="0" w:color="auto"/>
            </w:tcBorders>
          </w:tcPr>
          <w:p w14:paraId="165258C3" w14:textId="77777777" w:rsidR="00256590" w:rsidRPr="00C222E5" w:rsidRDefault="00256590" w:rsidP="007E42E9">
            <w:pPr>
              <w:pStyle w:val="TAC"/>
              <w:rPr>
                <w:rFonts w:eastAsia="等线"/>
                <w:lang w:eastAsia="zh-CN" w:bidi="ar"/>
              </w:rPr>
            </w:pPr>
            <w:r w:rsidRPr="00C222E5">
              <w:rPr>
                <w:rFonts w:eastAsia="等线"/>
                <w:kern w:val="2"/>
                <w:szCs w:val="22"/>
              </w:rPr>
              <w:t>CA_n12A-n30A-n66A-n77A</w:t>
            </w:r>
          </w:p>
        </w:tc>
        <w:tc>
          <w:tcPr>
            <w:tcW w:w="2036" w:type="dxa"/>
            <w:tcBorders>
              <w:top w:val="single" w:sz="4" w:space="0" w:color="auto"/>
              <w:left w:val="single" w:sz="4" w:space="0" w:color="auto"/>
              <w:bottom w:val="nil"/>
              <w:right w:val="single" w:sz="4" w:space="0" w:color="auto"/>
            </w:tcBorders>
          </w:tcPr>
          <w:p w14:paraId="7023E85C"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2C96021E" w14:textId="77777777" w:rsidR="00256590" w:rsidRPr="00C222E5" w:rsidRDefault="00256590" w:rsidP="007E42E9">
            <w:pPr>
              <w:pStyle w:val="TAC"/>
              <w:rPr>
                <w:rFonts w:eastAsia="等线"/>
                <w:kern w:val="2"/>
                <w:szCs w:val="22"/>
              </w:rPr>
            </w:pPr>
            <w:r w:rsidRPr="00C222E5">
              <w:rPr>
                <w:rFonts w:eastAsia="等线"/>
                <w:kern w:val="2"/>
                <w:szCs w:val="22"/>
              </w:rPr>
              <w:t>CA_n12A-n30A</w:t>
            </w:r>
          </w:p>
          <w:p w14:paraId="11DBF392" w14:textId="77777777" w:rsidR="00256590" w:rsidRPr="00C222E5" w:rsidRDefault="00256590" w:rsidP="007E42E9">
            <w:pPr>
              <w:pStyle w:val="TAC"/>
              <w:rPr>
                <w:rFonts w:eastAsia="等线"/>
                <w:kern w:val="2"/>
                <w:szCs w:val="22"/>
              </w:rPr>
            </w:pPr>
            <w:r w:rsidRPr="00C222E5">
              <w:rPr>
                <w:rFonts w:eastAsia="等线"/>
                <w:kern w:val="2"/>
                <w:szCs w:val="22"/>
              </w:rPr>
              <w:t>CA_n12A-n66A</w:t>
            </w:r>
          </w:p>
          <w:p w14:paraId="3E1BE422" w14:textId="77777777" w:rsidR="00256590" w:rsidRPr="00C222E5" w:rsidRDefault="00256590" w:rsidP="007E42E9">
            <w:pPr>
              <w:pStyle w:val="TAC"/>
              <w:rPr>
                <w:rFonts w:eastAsia="等线"/>
                <w:kern w:val="2"/>
                <w:szCs w:val="22"/>
              </w:rPr>
            </w:pPr>
            <w:r w:rsidRPr="00C222E5">
              <w:rPr>
                <w:rFonts w:eastAsia="等线"/>
                <w:kern w:val="2"/>
                <w:szCs w:val="22"/>
              </w:rPr>
              <w:t>CA_n12A-n77A</w:t>
            </w:r>
            <w:r w:rsidRPr="00C222E5">
              <w:rPr>
                <w:rFonts w:eastAsia="等线"/>
                <w:vertAlign w:val="superscript"/>
                <w:lang w:eastAsia="zh-CN"/>
              </w:rPr>
              <w:t>5</w:t>
            </w:r>
          </w:p>
          <w:p w14:paraId="4F0BB9C0" w14:textId="77777777" w:rsidR="00256590" w:rsidRPr="00C222E5" w:rsidRDefault="00256590" w:rsidP="007E42E9">
            <w:pPr>
              <w:pStyle w:val="TAC"/>
              <w:rPr>
                <w:rFonts w:eastAsia="等线"/>
                <w:kern w:val="2"/>
                <w:szCs w:val="22"/>
              </w:rPr>
            </w:pPr>
            <w:r w:rsidRPr="00C222E5">
              <w:rPr>
                <w:rFonts w:eastAsia="等线"/>
                <w:kern w:val="2"/>
                <w:szCs w:val="22"/>
              </w:rPr>
              <w:t>CA_n30A-n66A</w:t>
            </w:r>
          </w:p>
          <w:p w14:paraId="0FE1ECF2" w14:textId="77777777" w:rsidR="00256590" w:rsidRPr="00C222E5" w:rsidRDefault="00256590" w:rsidP="007E42E9">
            <w:pPr>
              <w:pStyle w:val="TAC"/>
              <w:rPr>
                <w:rFonts w:eastAsia="等线"/>
                <w:kern w:val="2"/>
                <w:szCs w:val="22"/>
              </w:rPr>
            </w:pPr>
            <w:r w:rsidRPr="00C222E5">
              <w:rPr>
                <w:rFonts w:eastAsia="等线"/>
                <w:kern w:val="2"/>
                <w:szCs w:val="22"/>
              </w:rPr>
              <w:t>CA_n30A-n77A</w:t>
            </w:r>
            <w:r w:rsidRPr="00C222E5">
              <w:rPr>
                <w:rFonts w:eastAsia="等线"/>
                <w:vertAlign w:val="superscript"/>
                <w:lang w:eastAsia="zh-CN"/>
              </w:rPr>
              <w:t>5</w:t>
            </w:r>
          </w:p>
          <w:p w14:paraId="694BAC7F"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2560E7" w14:textId="77777777" w:rsidR="00256590" w:rsidRPr="00C222E5" w:rsidRDefault="00256590" w:rsidP="007E42E9">
            <w:pPr>
              <w:pStyle w:val="TAC"/>
              <w:rPr>
                <w:rFonts w:eastAsia="等线"/>
                <w:lang w:eastAsia="zh-CN" w:bidi="ar"/>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0032C74" w14:textId="77777777" w:rsidR="00256590" w:rsidRPr="00C222E5" w:rsidRDefault="00256590" w:rsidP="007E42E9">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64CD09E6" w14:textId="77777777" w:rsidR="00256590" w:rsidRPr="00C222E5" w:rsidRDefault="00256590" w:rsidP="007E42E9">
            <w:pPr>
              <w:pStyle w:val="TAC"/>
              <w:rPr>
                <w:rFonts w:eastAsia="等线"/>
                <w:lang w:eastAsia="zh-CN" w:bidi="ar"/>
              </w:rPr>
            </w:pPr>
            <w:r w:rsidRPr="00C222E5">
              <w:rPr>
                <w:rFonts w:eastAsia="等线"/>
                <w:kern w:val="2"/>
                <w:szCs w:val="22"/>
              </w:rPr>
              <w:t>0</w:t>
            </w:r>
          </w:p>
        </w:tc>
      </w:tr>
      <w:tr w:rsidR="00256590" w:rsidRPr="00C222E5" w14:paraId="50E3CE49" w14:textId="77777777" w:rsidTr="007E42E9">
        <w:trPr>
          <w:jc w:val="center"/>
        </w:trPr>
        <w:tc>
          <w:tcPr>
            <w:tcW w:w="1959" w:type="dxa"/>
            <w:tcBorders>
              <w:top w:val="nil"/>
              <w:left w:val="single" w:sz="4" w:space="0" w:color="auto"/>
              <w:bottom w:val="nil"/>
              <w:right w:val="single" w:sz="4" w:space="0" w:color="auto"/>
            </w:tcBorders>
          </w:tcPr>
          <w:p w14:paraId="3D666D3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D77BEC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F9BB0" w14:textId="77777777" w:rsidR="00256590" w:rsidRPr="00C222E5" w:rsidRDefault="00256590" w:rsidP="007E42E9">
            <w:pPr>
              <w:pStyle w:val="TAC"/>
              <w:rPr>
                <w:rFonts w:eastAsia="等线"/>
                <w:lang w:eastAsia="zh-CN" w:bidi="ar"/>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6460EA"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2BE6D0C5" w14:textId="77777777" w:rsidR="00256590" w:rsidRPr="00C222E5" w:rsidRDefault="00256590" w:rsidP="007E42E9">
            <w:pPr>
              <w:pStyle w:val="TAC"/>
              <w:rPr>
                <w:rFonts w:eastAsia="等线"/>
                <w:lang w:eastAsia="zh-CN" w:bidi="ar"/>
              </w:rPr>
            </w:pPr>
          </w:p>
        </w:tc>
      </w:tr>
      <w:tr w:rsidR="00256590" w:rsidRPr="00C222E5" w14:paraId="03D10502" w14:textId="77777777" w:rsidTr="007E42E9">
        <w:trPr>
          <w:jc w:val="center"/>
        </w:trPr>
        <w:tc>
          <w:tcPr>
            <w:tcW w:w="1959" w:type="dxa"/>
            <w:tcBorders>
              <w:top w:val="nil"/>
              <w:left w:val="single" w:sz="4" w:space="0" w:color="auto"/>
              <w:bottom w:val="nil"/>
              <w:right w:val="single" w:sz="4" w:space="0" w:color="auto"/>
            </w:tcBorders>
          </w:tcPr>
          <w:p w14:paraId="4E6DB39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19079D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FAF01" w14:textId="77777777" w:rsidR="00256590" w:rsidRPr="00C222E5" w:rsidRDefault="00256590" w:rsidP="007E42E9">
            <w:pPr>
              <w:pStyle w:val="TAC"/>
              <w:rPr>
                <w:rFonts w:eastAsia="等线"/>
                <w:lang w:eastAsia="zh-CN" w:bidi="ar"/>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09C18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45173B7" w14:textId="77777777" w:rsidR="00256590" w:rsidRPr="00C222E5" w:rsidRDefault="00256590" w:rsidP="007E42E9">
            <w:pPr>
              <w:pStyle w:val="TAC"/>
              <w:rPr>
                <w:rFonts w:eastAsia="等线"/>
                <w:lang w:eastAsia="zh-CN" w:bidi="ar"/>
              </w:rPr>
            </w:pPr>
          </w:p>
        </w:tc>
      </w:tr>
      <w:tr w:rsidR="00256590" w:rsidRPr="00C222E5" w14:paraId="4BAAA42F" w14:textId="77777777" w:rsidTr="007E42E9">
        <w:trPr>
          <w:jc w:val="center"/>
        </w:trPr>
        <w:tc>
          <w:tcPr>
            <w:tcW w:w="1959" w:type="dxa"/>
            <w:tcBorders>
              <w:top w:val="nil"/>
              <w:left w:val="single" w:sz="4" w:space="0" w:color="auto"/>
              <w:bottom w:val="single" w:sz="4" w:space="0" w:color="auto"/>
              <w:right w:val="single" w:sz="4" w:space="0" w:color="auto"/>
            </w:tcBorders>
          </w:tcPr>
          <w:p w14:paraId="04B9C2D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573A26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9C7B2" w14:textId="77777777" w:rsidR="00256590" w:rsidRPr="00C222E5" w:rsidRDefault="00256590" w:rsidP="007E42E9">
            <w:pPr>
              <w:pStyle w:val="TAC"/>
              <w:rPr>
                <w:rFonts w:eastAsia="等线"/>
                <w:lang w:eastAsia="zh-CN" w:bidi="ar"/>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DECAAE"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7127F4D" w14:textId="77777777" w:rsidR="00256590" w:rsidRPr="00C222E5" w:rsidRDefault="00256590" w:rsidP="007E42E9">
            <w:pPr>
              <w:pStyle w:val="TAC"/>
              <w:rPr>
                <w:rFonts w:eastAsia="等线"/>
                <w:lang w:eastAsia="zh-CN" w:bidi="ar"/>
              </w:rPr>
            </w:pPr>
          </w:p>
        </w:tc>
      </w:tr>
      <w:tr w:rsidR="00256590" w:rsidRPr="00C222E5" w14:paraId="0477A117" w14:textId="77777777" w:rsidTr="007E42E9">
        <w:trPr>
          <w:jc w:val="center"/>
        </w:trPr>
        <w:tc>
          <w:tcPr>
            <w:tcW w:w="1959" w:type="dxa"/>
            <w:tcBorders>
              <w:top w:val="single" w:sz="4" w:space="0" w:color="auto"/>
              <w:left w:val="single" w:sz="4" w:space="0" w:color="auto"/>
              <w:bottom w:val="nil"/>
              <w:right w:val="single" w:sz="4" w:space="0" w:color="auto"/>
            </w:tcBorders>
          </w:tcPr>
          <w:p w14:paraId="6C697889" w14:textId="77777777" w:rsidR="00256590" w:rsidRPr="00C222E5" w:rsidRDefault="00256590" w:rsidP="007E42E9">
            <w:pPr>
              <w:pStyle w:val="TAC"/>
              <w:rPr>
                <w:rFonts w:eastAsia="等线"/>
                <w:lang w:eastAsia="zh-CN" w:bidi="ar"/>
              </w:rPr>
            </w:pPr>
            <w:r w:rsidRPr="00C222E5">
              <w:rPr>
                <w:rFonts w:eastAsia="等线"/>
                <w:lang w:eastAsia="en-GB"/>
              </w:rPr>
              <w:t>CA_n12A-n30A-n66(2A)-n77A</w:t>
            </w:r>
          </w:p>
        </w:tc>
        <w:tc>
          <w:tcPr>
            <w:tcW w:w="2036" w:type="dxa"/>
            <w:tcBorders>
              <w:top w:val="nil"/>
              <w:left w:val="single" w:sz="4" w:space="0" w:color="auto"/>
              <w:bottom w:val="nil"/>
              <w:right w:val="single" w:sz="4" w:space="0" w:color="auto"/>
            </w:tcBorders>
          </w:tcPr>
          <w:p w14:paraId="25421B54"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741F2D38"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CA_n12A-n30A</w:t>
            </w:r>
          </w:p>
          <w:p w14:paraId="6B16B706"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CA_n12A-n66A</w:t>
            </w:r>
          </w:p>
          <w:p w14:paraId="617860C8"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CA_n12A-n77A</w:t>
            </w:r>
            <w:r w:rsidRPr="00C222E5">
              <w:rPr>
                <w:rFonts w:eastAsia="等线"/>
                <w:vertAlign w:val="superscript"/>
                <w:lang w:eastAsia="zh-CN"/>
              </w:rPr>
              <w:t>5</w:t>
            </w:r>
          </w:p>
          <w:p w14:paraId="6225BF62"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CA_n30A-n66A</w:t>
            </w:r>
          </w:p>
          <w:p w14:paraId="5D2BED90"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CA_n30A-n77A</w:t>
            </w:r>
            <w:r w:rsidRPr="00C222E5">
              <w:rPr>
                <w:rFonts w:eastAsia="等线"/>
                <w:vertAlign w:val="superscript"/>
                <w:lang w:eastAsia="zh-CN"/>
              </w:rPr>
              <w:t>5</w:t>
            </w:r>
          </w:p>
          <w:p w14:paraId="79459AC8" w14:textId="77777777" w:rsidR="00256590" w:rsidRPr="00C222E5" w:rsidRDefault="00256590" w:rsidP="007E42E9">
            <w:pPr>
              <w:pStyle w:val="TAC"/>
              <w:rPr>
                <w:rFonts w:eastAsia="等线"/>
                <w:lang w:eastAsia="zh-CN" w:bidi="ar"/>
              </w:rPr>
            </w:pPr>
            <w:r w:rsidRPr="00C222E5">
              <w:rPr>
                <w:rFonts w:eastAsia="等线"/>
                <w:lang w:eastAsia="en-GB"/>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4FD2F4" w14:textId="77777777" w:rsidR="00256590" w:rsidRPr="00C222E5" w:rsidRDefault="00256590" w:rsidP="007E42E9">
            <w:pPr>
              <w:pStyle w:val="TAC"/>
              <w:rPr>
                <w:rFonts w:eastAsia="等线"/>
                <w:kern w:val="2"/>
                <w:lang w:eastAsia="zh-CN"/>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75CD4D9" w14:textId="77777777" w:rsidR="00256590" w:rsidRPr="00C222E5" w:rsidRDefault="00256590" w:rsidP="007E42E9">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1F5E6C9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33C431C" w14:textId="77777777" w:rsidTr="007E42E9">
        <w:trPr>
          <w:jc w:val="center"/>
        </w:trPr>
        <w:tc>
          <w:tcPr>
            <w:tcW w:w="1959" w:type="dxa"/>
            <w:tcBorders>
              <w:top w:val="nil"/>
              <w:left w:val="single" w:sz="4" w:space="0" w:color="auto"/>
              <w:bottom w:val="nil"/>
              <w:right w:val="single" w:sz="4" w:space="0" w:color="auto"/>
            </w:tcBorders>
          </w:tcPr>
          <w:p w14:paraId="7C6B9B7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738E3B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51DD3" w14:textId="77777777" w:rsidR="00256590" w:rsidRPr="00C222E5" w:rsidRDefault="00256590" w:rsidP="007E42E9">
            <w:pPr>
              <w:pStyle w:val="TAC"/>
              <w:rPr>
                <w:rFonts w:eastAsia="等线"/>
                <w:kern w:val="2"/>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9D61DE4"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36457F95" w14:textId="77777777" w:rsidR="00256590" w:rsidRPr="00C222E5" w:rsidRDefault="00256590" w:rsidP="007E42E9">
            <w:pPr>
              <w:pStyle w:val="TAC"/>
              <w:rPr>
                <w:rFonts w:eastAsia="等线"/>
                <w:lang w:eastAsia="zh-CN" w:bidi="ar"/>
              </w:rPr>
            </w:pPr>
          </w:p>
        </w:tc>
      </w:tr>
      <w:tr w:rsidR="00256590" w:rsidRPr="00C222E5" w14:paraId="5D5993E3" w14:textId="77777777" w:rsidTr="007E42E9">
        <w:trPr>
          <w:jc w:val="center"/>
        </w:trPr>
        <w:tc>
          <w:tcPr>
            <w:tcW w:w="1959" w:type="dxa"/>
            <w:tcBorders>
              <w:top w:val="nil"/>
              <w:left w:val="single" w:sz="4" w:space="0" w:color="auto"/>
              <w:bottom w:val="nil"/>
              <w:right w:val="single" w:sz="4" w:space="0" w:color="auto"/>
            </w:tcBorders>
          </w:tcPr>
          <w:p w14:paraId="59E743B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81CB1D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DE9AEF" w14:textId="77777777" w:rsidR="00256590" w:rsidRPr="00C222E5" w:rsidRDefault="00256590" w:rsidP="007E42E9">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EA8DE7" w14:textId="77777777" w:rsidR="00256590" w:rsidRPr="00C222E5" w:rsidRDefault="00256590" w:rsidP="007E42E9">
            <w:pPr>
              <w:pStyle w:val="TAC"/>
              <w:rPr>
                <w:rFonts w:eastAsia="等线"/>
                <w:lang w:eastAsia="zh-CN" w:bidi="ar"/>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7652B0E7" w14:textId="77777777" w:rsidR="00256590" w:rsidRPr="00C222E5" w:rsidRDefault="00256590" w:rsidP="007E42E9">
            <w:pPr>
              <w:pStyle w:val="TAC"/>
              <w:rPr>
                <w:rFonts w:eastAsia="等线"/>
                <w:lang w:eastAsia="zh-CN" w:bidi="ar"/>
              </w:rPr>
            </w:pPr>
          </w:p>
        </w:tc>
      </w:tr>
      <w:tr w:rsidR="00256590" w:rsidRPr="00C222E5" w14:paraId="1C63E52B" w14:textId="77777777" w:rsidTr="007E42E9">
        <w:trPr>
          <w:jc w:val="center"/>
        </w:trPr>
        <w:tc>
          <w:tcPr>
            <w:tcW w:w="1959" w:type="dxa"/>
            <w:tcBorders>
              <w:top w:val="nil"/>
              <w:left w:val="single" w:sz="4" w:space="0" w:color="auto"/>
              <w:bottom w:val="single" w:sz="4" w:space="0" w:color="auto"/>
              <w:right w:val="single" w:sz="4" w:space="0" w:color="auto"/>
            </w:tcBorders>
          </w:tcPr>
          <w:p w14:paraId="508B62F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E60DFC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7659D2" w14:textId="77777777" w:rsidR="00256590" w:rsidRPr="00C222E5" w:rsidRDefault="00256590" w:rsidP="007E42E9">
            <w:pPr>
              <w:pStyle w:val="TAC"/>
              <w:rPr>
                <w:rFonts w:eastAsia="等线"/>
                <w:kern w:val="2"/>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60966C"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776B80" w14:textId="77777777" w:rsidR="00256590" w:rsidRPr="00C222E5" w:rsidRDefault="00256590" w:rsidP="007E42E9">
            <w:pPr>
              <w:pStyle w:val="TAC"/>
              <w:rPr>
                <w:rFonts w:eastAsia="等线"/>
                <w:lang w:eastAsia="zh-CN" w:bidi="ar"/>
              </w:rPr>
            </w:pPr>
          </w:p>
        </w:tc>
      </w:tr>
      <w:tr w:rsidR="00256590" w:rsidRPr="00C222E5" w14:paraId="06604E84" w14:textId="77777777" w:rsidTr="007E42E9">
        <w:trPr>
          <w:jc w:val="center"/>
        </w:trPr>
        <w:tc>
          <w:tcPr>
            <w:tcW w:w="1959" w:type="dxa"/>
            <w:tcBorders>
              <w:top w:val="single" w:sz="4" w:space="0" w:color="auto"/>
              <w:left w:val="single" w:sz="4" w:space="0" w:color="auto"/>
              <w:bottom w:val="nil"/>
              <w:right w:val="single" w:sz="4" w:space="0" w:color="auto"/>
            </w:tcBorders>
          </w:tcPr>
          <w:p w14:paraId="3F5B6A07" w14:textId="77777777" w:rsidR="00256590" w:rsidRPr="00C222E5" w:rsidRDefault="00256590" w:rsidP="007E42E9">
            <w:pPr>
              <w:pStyle w:val="TAC"/>
              <w:rPr>
                <w:rFonts w:eastAsia="等线"/>
                <w:lang w:eastAsia="zh-CN" w:bidi="ar"/>
              </w:rPr>
            </w:pPr>
            <w:r w:rsidRPr="00C222E5">
              <w:rPr>
                <w:rFonts w:eastAsia="等线"/>
                <w:lang w:eastAsia="en-GB"/>
              </w:rPr>
              <w:t>CA_n12A-n30A-n66A-n77(2A)</w:t>
            </w:r>
          </w:p>
        </w:tc>
        <w:tc>
          <w:tcPr>
            <w:tcW w:w="2036" w:type="dxa"/>
            <w:tcBorders>
              <w:top w:val="nil"/>
              <w:left w:val="single" w:sz="4" w:space="0" w:color="auto"/>
              <w:bottom w:val="nil"/>
              <w:right w:val="single" w:sz="4" w:space="0" w:color="auto"/>
            </w:tcBorders>
          </w:tcPr>
          <w:p w14:paraId="30FF6C5B"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51ECA26B"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CA_n12A-n30A</w:t>
            </w:r>
          </w:p>
          <w:p w14:paraId="7E1FC805"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CA_n12A-n66A</w:t>
            </w:r>
          </w:p>
          <w:p w14:paraId="24497043"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CA_n12A-n77A</w:t>
            </w:r>
            <w:r w:rsidRPr="00C222E5">
              <w:rPr>
                <w:rFonts w:eastAsia="等线"/>
                <w:vertAlign w:val="superscript"/>
                <w:lang w:eastAsia="zh-CN"/>
              </w:rPr>
              <w:t>5</w:t>
            </w:r>
          </w:p>
          <w:p w14:paraId="30648B57"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CA_n30A-n66A</w:t>
            </w:r>
          </w:p>
          <w:p w14:paraId="1C4249A5" w14:textId="77777777" w:rsidR="00256590" w:rsidRPr="00C222E5" w:rsidRDefault="00256590" w:rsidP="007E42E9">
            <w:pPr>
              <w:pStyle w:val="TAC"/>
              <w:rPr>
                <w:rFonts w:eastAsia="等线"/>
                <w:kern w:val="2"/>
                <w:szCs w:val="22"/>
                <w:lang w:eastAsia="en-GB"/>
              </w:rPr>
            </w:pPr>
            <w:r w:rsidRPr="00C222E5">
              <w:rPr>
                <w:rFonts w:eastAsia="等线"/>
                <w:kern w:val="2"/>
                <w:szCs w:val="22"/>
                <w:lang w:eastAsia="en-GB"/>
              </w:rPr>
              <w:t>CA_n30A-n77A</w:t>
            </w:r>
            <w:r w:rsidRPr="00C222E5">
              <w:rPr>
                <w:rFonts w:eastAsia="等线"/>
                <w:vertAlign w:val="superscript"/>
                <w:lang w:eastAsia="zh-CN"/>
              </w:rPr>
              <w:t>5</w:t>
            </w:r>
          </w:p>
          <w:p w14:paraId="36100BE5" w14:textId="77777777" w:rsidR="00256590" w:rsidRPr="00C222E5" w:rsidRDefault="00256590" w:rsidP="007E42E9">
            <w:pPr>
              <w:pStyle w:val="TAC"/>
              <w:rPr>
                <w:rFonts w:eastAsia="等线"/>
                <w:lang w:eastAsia="zh-CN" w:bidi="ar"/>
              </w:rPr>
            </w:pPr>
            <w:r w:rsidRPr="00C222E5">
              <w:rPr>
                <w:rFonts w:eastAsia="等线"/>
                <w:lang w:eastAsia="en-GB"/>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A51893" w14:textId="77777777" w:rsidR="00256590" w:rsidRPr="00C222E5" w:rsidRDefault="00256590" w:rsidP="007E42E9">
            <w:pPr>
              <w:pStyle w:val="TAC"/>
              <w:rPr>
                <w:rFonts w:eastAsia="等线"/>
                <w:kern w:val="2"/>
                <w:lang w:eastAsia="zh-CN"/>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8AC84B5" w14:textId="77777777" w:rsidR="00256590" w:rsidRPr="00C222E5" w:rsidRDefault="00256590" w:rsidP="007E42E9">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0D6C14A2"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9037FF7" w14:textId="77777777" w:rsidTr="007E42E9">
        <w:trPr>
          <w:jc w:val="center"/>
        </w:trPr>
        <w:tc>
          <w:tcPr>
            <w:tcW w:w="1959" w:type="dxa"/>
            <w:tcBorders>
              <w:top w:val="nil"/>
              <w:left w:val="single" w:sz="4" w:space="0" w:color="auto"/>
              <w:bottom w:val="nil"/>
              <w:right w:val="single" w:sz="4" w:space="0" w:color="auto"/>
            </w:tcBorders>
          </w:tcPr>
          <w:p w14:paraId="37B0D24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7ED93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FBF0A" w14:textId="77777777" w:rsidR="00256590" w:rsidRPr="00C222E5" w:rsidRDefault="00256590" w:rsidP="007E42E9">
            <w:pPr>
              <w:pStyle w:val="TAC"/>
              <w:rPr>
                <w:rFonts w:eastAsia="等线"/>
                <w:kern w:val="2"/>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A30B4FA"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399BCC90" w14:textId="77777777" w:rsidR="00256590" w:rsidRPr="00C222E5" w:rsidRDefault="00256590" w:rsidP="007E42E9">
            <w:pPr>
              <w:pStyle w:val="TAC"/>
              <w:rPr>
                <w:rFonts w:eastAsia="等线"/>
                <w:lang w:eastAsia="zh-CN" w:bidi="ar"/>
              </w:rPr>
            </w:pPr>
          </w:p>
        </w:tc>
      </w:tr>
      <w:tr w:rsidR="00256590" w:rsidRPr="00C222E5" w14:paraId="04A8210D" w14:textId="77777777" w:rsidTr="007E42E9">
        <w:trPr>
          <w:jc w:val="center"/>
        </w:trPr>
        <w:tc>
          <w:tcPr>
            <w:tcW w:w="1959" w:type="dxa"/>
            <w:tcBorders>
              <w:top w:val="nil"/>
              <w:left w:val="single" w:sz="4" w:space="0" w:color="auto"/>
              <w:bottom w:val="nil"/>
              <w:right w:val="single" w:sz="4" w:space="0" w:color="auto"/>
            </w:tcBorders>
          </w:tcPr>
          <w:p w14:paraId="0650DD6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74B8F5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C7CAC9" w14:textId="77777777" w:rsidR="00256590" w:rsidRPr="00C222E5" w:rsidRDefault="00256590" w:rsidP="007E42E9">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BB5F5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645F3D6" w14:textId="77777777" w:rsidR="00256590" w:rsidRPr="00C222E5" w:rsidRDefault="00256590" w:rsidP="007E42E9">
            <w:pPr>
              <w:pStyle w:val="TAC"/>
              <w:rPr>
                <w:rFonts w:eastAsia="等线"/>
                <w:lang w:eastAsia="zh-CN" w:bidi="ar"/>
              </w:rPr>
            </w:pPr>
          </w:p>
        </w:tc>
      </w:tr>
      <w:tr w:rsidR="00256590" w:rsidRPr="00C222E5" w14:paraId="4BCD4486" w14:textId="77777777" w:rsidTr="007E42E9">
        <w:trPr>
          <w:jc w:val="center"/>
        </w:trPr>
        <w:tc>
          <w:tcPr>
            <w:tcW w:w="1959" w:type="dxa"/>
            <w:tcBorders>
              <w:top w:val="nil"/>
              <w:left w:val="single" w:sz="4" w:space="0" w:color="auto"/>
              <w:bottom w:val="single" w:sz="4" w:space="0" w:color="auto"/>
              <w:right w:val="single" w:sz="4" w:space="0" w:color="auto"/>
            </w:tcBorders>
          </w:tcPr>
          <w:p w14:paraId="4108AE1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50A7A7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08510F" w14:textId="77777777" w:rsidR="00256590" w:rsidRPr="00C222E5" w:rsidRDefault="00256590" w:rsidP="007E42E9">
            <w:pPr>
              <w:pStyle w:val="TAC"/>
              <w:rPr>
                <w:rFonts w:eastAsia="等线"/>
                <w:kern w:val="2"/>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1AB100" w14:textId="77777777" w:rsidR="00256590" w:rsidRPr="00C222E5" w:rsidRDefault="00256590" w:rsidP="007E42E9">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3B050CEA" w14:textId="77777777" w:rsidR="00256590" w:rsidRPr="00C222E5" w:rsidRDefault="00256590" w:rsidP="007E42E9">
            <w:pPr>
              <w:pStyle w:val="TAC"/>
              <w:rPr>
                <w:rFonts w:eastAsia="等线"/>
                <w:lang w:eastAsia="zh-CN" w:bidi="ar"/>
              </w:rPr>
            </w:pPr>
          </w:p>
        </w:tc>
      </w:tr>
      <w:tr w:rsidR="00256590" w:rsidRPr="00C222E5" w14:paraId="26B1F743" w14:textId="77777777" w:rsidTr="007E42E9">
        <w:trPr>
          <w:jc w:val="center"/>
        </w:trPr>
        <w:tc>
          <w:tcPr>
            <w:tcW w:w="1959" w:type="dxa"/>
            <w:tcBorders>
              <w:top w:val="single" w:sz="4" w:space="0" w:color="auto"/>
              <w:left w:val="single" w:sz="4" w:space="0" w:color="auto"/>
              <w:bottom w:val="nil"/>
              <w:right w:val="single" w:sz="4" w:space="0" w:color="auto"/>
            </w:tcBorders>
          </w:tcPr>
          <w:p w14:paraId="1CCAA884" w14:textId="77777777" w:rsidR="00256590" w:rsidRPr="00C222E5" w:rsidRDefault="00256590" w:rsidP="007E42E9">
            <w:pPr>
              <w:pStyle w:val="TAC"/>
              <w:rPr>
                <w:rFonts w:eastAsia="等线"/>
              </w:rPr>
            </w:pPr>
            <w:r w:rsidRPr="00C222E5">
              <w:rPr>
                <w:rFonts w:eastAsia="等线"/>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25AF8FA5" w14:textId="77777777" w:rsidR="00256590" w:rsidRPr="00C222E5" w:rsidRDefault="00256590" w:rsidP="007E42E9">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5B266F8D" w14:textId="77777777" w:rsidR="00256590" w:rsidRPr="00C222E5" w:rsidRDefault="00256590" w:rsidP="007E42E9">
            <w:pPr>
              <w:pStyle w:val="TAC"/>
              <w:rPr>
                <w:rFonts w:eastAsia="等线"/>
                <w:lang w:eastAsia="zh-CN" w:bidi="ar"/>
              </w:rPr>
            </w:pPr>
            <w:r w:rsidRPr="00C222E5">
              <w:rPr>
                <w:rFonts w:eastAsia="等线"/>
                <w:lang w:eastAsia="zh-CN" w:bidi="ar"/>
              </w:rPr>
              <w:t>CA_n12A-n30A</w:t>
            </w:r>
          </w:p>
          <w:p w14:paraId="6C92606B" w14:textId="77777777" w:rsidR="00256590" w:rsidRPr="00C222E5" w:rsidRDefault="00256590" w:rsidP="007E42E9">
            <w:pPr>
              <w:pStyle w:val="TAC"/>
              <w:rPr>
                <w:rFonts w:eastAsia="等线"/>
                <w:lang w:eastAsia="zh-CN" w:bidi="ar"/>
              </w:rPr>
            </w:pPr>
            <w:r w:rsidRPr="00C222E5">
              <w:rPr>
                <w:rFonts w:eastAsia="等线"/>
                <w:lang w:eastAsia="zh-CN" w:bidi="ar"/>
              </w:rPr>
              <w:t>CA_n12A-n66A</w:t>
            </w:r>
          </w:p>
          <w:p w14:paraId="4689CDCD" w14:textId="77777777" w:rsidR="00256590" w:rsidRPr="00C222E5" w:rsidRDefault="00256590" w:rsidP="007E42E9">
            <w:pPr>
              <w:pStyle w:val="TAC"/>
              <w:rPr>
                <w:rFonts w:eastAsia="等线"/>
                <w:lang w:eastAsia="zh-CN" w:bidi="ar"/>
              </w:rPr>
            </w:pPr>
            <w:r w:rsidRPr="00C222E5">
              <w:rPr>
                <w:rFonts w:eastAsia="等线"/>
                <w:lang w:eastAsia="zh-CN" w:bidi="ar"/>
              </w:rPr>
              <w:t>CA_n12A-n77A</w:t>
            </w:r>
            <w:r w:rsidRPr="00C222E5">
              <w:rPr>
                <w:rFonts w:eastAsia="等线"/>
                <w:vertAlign w:val="superscript"/>
                <w:lang w:eastAsia="zh-CN"/>
              </w:rPr>
              <w:t>5</w:t>
            </w:r>
          </w:p>
          <w:p w14:paraId="2FA8FEBA" w14:textId="77777777" w:rsidR="00256590" w:rsidRPr="00C222E5" w:rsidRDefault="00256590" w:rsidP="007E42E9">
            <w:pPr>
              <w:pStyle w:val="TAC"/>
              <w:rPr>
                <w:rFonts w:eastAsia="等线"/>
                <w:lang w:eastAsia="zh-CN" w:bidi="ar"/>
              </w:rPr>
            </w:pPr>
            <w:r w:rsidRPr="00C222E5">
              <w:rPr>
                <w:rFonts w:eastAsia="等线"/>
                <w:lang w:eastAsia="zh-CN" w:bidi="ar"/>
              </w:rPr>
              <w:t>CA_n30A-n66A</w:t>
            </w:r>
          </w:p>
          <w:p w14:paraId="0140E377" w14:textId="77777777" w:rsidR="00256590" w:rsidRPr="00C222E5" w:rsidRDefault="00256590" w:rsidP="007E42E9">
            <w:pPr>
              <w:pStyle w:val="TAC"/>
              <w:rPr>
                <w:rFonts w:eastAsia="等线"/>
                <w:lang w:eastAsia="zh-CN" w:bidi="ar"/>
              </w:rPr>
            </w:pPr>
            <w:r w:rsidRPr="00C222E5">
              <w:rPr>
                <w:rFonts w:eastAsia="等线"/>
                <w:lang w:eastAsia="zh-CN" w:bidi="ar"/>
              </w:rPr>
              <w:t>CA_n30A-n77A</w:t>
            </w:r>
            <w:r w:rsidRPr="00C222E5">
              <w:rPr>
                <w:rFonts w:eastAsia="等线"/>
                <w:vertAlign w:val="superscript"/>
                <w:lang w:eastAsia="zh-CN"/>
              </w:rPr>
              <w:t>5</w:t>
            </w:r>
          </w:p>
          <w:p w14:paraId="3163010E" w14:textId="77777777" w:rsidR="00256590" w:rsidRPr="00C222E5" w:rsidRDefault="00256590" w:rsidP="007E42E9">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2C5219" w14:textId="77777777" w:rsidR="00256590" w:rsidRPr="00C222E5" w:rsidRDefault="00256590" w:rsidP="007E42E9">
            <w:pPr>
              <w:pStyle w:val="TAC"/>
              <w:rPr>
                <w:rFonts w:eastAsia="等线"/>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5567085" w14:textId="77777777" w:rsidR="00256590" w:rsidRPr="00C222E5" w:rsidRDefault="00256590" w:rsidP="007E42E9">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202781F9"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049BD90" w14:textId="77777777" w:rsidTr="007E42E9">
        <w:trPr>
          <w:jc w:val="center"/>
        </w:trPr>
        <w:tc>
          <w:tcPr>
            <w:tcW w:w="1959" w:type="dxa"/>
            <w:tcBorders>
              <w:top w:val="nil"/>
              <w:left w:val="single" w:sz="4" w:space="0" w:color="auto"/>
              <w:bottom w:val="nil"/>
              <w:right w:val="single" w:sz="4" w:space="0" w:color="auto"/>
            </w:tcBorders>
          </w:tcPr>
          <w:p w14:paraId="14679BF6"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5D6DEF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F33B4B0" w14:textId="77777777" w:rsidR="00256590" w:rsidRPr="00C222E5" w:rsidRDefault="00256590" w:rsidP="007E42E9">
            <w:pPr>
              <w:pStyle w:val="TAC"/>
              <w:rPr>
                <w:rFonts w:eastAsia="等线"/>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DA7CEC7"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29B49876" w14:textId="77777777" w:rsidR="00256590" w:rsidRPr="00C222E5" w:rsidRDefault="00256590" w:rsidP="007E42E9">
            <w:pPr>
              <w:pStyle w:val="TAC"/>
              <w:rPr>
                <w:rFonts w:eastAsia="等线"/>
                <w:lang w:eastAsia="zh-CN" w:bidi="ar"/>
              </w:rPr>
            </w:pPr>
          </w:p>
        </w:tc>
      </w:tr>
      <w:tr w:rsidR="00256590" w:rsidRPr="00C222E5" w14:paraId="5B87B3B6" w14:textId="77777777" w:rsidTr="007E42E9">
        <w:trPr>
          <w:jc w:val="center"/>
        </w:trPr>
        <w:tc>
          <w:tcPr>
            <w:tcW w:w="1959" w:type="dxa"/>
            <w:tcBorders>
              <w:top w:val="nil"/>
              <w:left w:val="single" w:sz="4" w:space="0" w:color="auto"/>
              <w:bottom w:val="nil"/>
              <w:right w:val="single" w:sz="4" w:space="0" w:color="auto"/>
            </w:tcBorders>
          </w:tcPr>
          <w:p w14:paraId="77F9F6D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B801C94"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CD53EB3" w14:textId="77777777" w:rsidR="00256590" w:rsidRPr="00C222E5" w:rsidRDefault="00256590" w:rsidP="007E42E9">
            <w:pPr>
              <w:pStyle w:val="TAC"/>
              <w:rPr>
                <w:rFonts w:eastAsia="等线"/>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D2FFD6" w14:textId="77777777" w:rsidR="00256590" w:rsidRPr="00C222E5" w:rsidRDefault="00256590" w:rsidP="007E42E9">
            <w:pPr>
              <w:pStyle w:val="TAC"/>
              <w:rPr>
                <w:rFonts w:eastAsia="等线"/>
                <w:lang w:eastAsia="zh-CN" w:bidi="ar"/>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18ADB865" w14:textId="77777777" w:rsidR="00256590" w:rsidRPr="00C222E5" w:rsidRDefault="00256590" w:rsidP="007E42E9">
            <w:pPr>
              <w:pStyle w:val="TAC"/>
              <w:rPr>
                <w:rFonts w:eastAsia="等线"/>
                <w:lang w:eastAsia="zh-CN" w:bidi="ar"/>
              </w:rPr>
            </w:pPr>
          </w:p>
        </w:tc>
      </w:tr>
      <w:tr w:rsidR="00256590" w:rsidRPr="00C222E5" w14:paraId="2F8CB07B" w14:textId="77777777" w:rsidTr="007E42E9">
        <w:trPr>
          <w:jc w:val="center"/>
        </w:trPr>
        <w:tc>
          <w:tcPr>
            <w:tcW w:w="1959" w:type="dxa"/>
            <w:tcBorders>
              <w:top w:val="nil"/>
              <w:left w:val="single" w:sz="4" w:space="0" w:color="auto"/>
              <w:bottom w:val="single" w:sz="4" w:space="0" w:color="auto"/>
              <w:right w:val="single" w:sz="4" w:space="0" w:color="auto"/>
            </w:tcBorders>
          </w:tcPr>
          <w:p w14:paraId="00062FBA"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0861A78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5656973" w14:textId="77777777" w:rsidR="00256590" w:rsidRPr="00C222E5" w:rsidRDefault="00256590" w:rsidP="007E42E9">
            <w:pPr>
              <w:pStyle w:val="TAC"/>
              <w:rPr>
                <w:rFonts w:eastAsia="等线"/>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8B1BC4" w14:textId="77777777" w:rsidR="00256590" w:rsidRPr="00C222E5" w:rsidRDefault="00256590" w:rsidP="007E42E9">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79B4FE4C" w14:textId="77777777" w:rsidR="00256590" w:rsidRPr="00C222E5" w:rsidRDefault="00256590" w:rsidP="007E42E9">
            <w:pPr>
              <w:pStyle w:val="TAC"/>
              <w:rPr>
                <w:rFonts w:eastAsia="等线"/>
                <w:lang w:eastAsia="zh-CN" w:bidi="ar"/>
              </w:rPr>
            </w:pPr>
          </w:p>
        </w:tc>
      </w:tr>
      <w:tr w:rsidR="00256590" w:rsidRPr="00C222E5" w14:paraId="481B0176" w14:textId="77777777" w:rsidTr="007E42E9">
        <w:trPr>
          <w:jc w:val="center"/>
        </w:trPr>
        <w:tc>
          <w:tcPr>
            <w:tcW w:w="1959" w:type="dxa"/>
            <w:tcBorders>
              <w:top w:val="single" w:sz="4" w:space="0" w:color="auto"/>
              <w:left w:val="single" w:sz="4" w:space="0" w:color="auto"/>
              <w:bottom w:val="nil"/>
              <w:right w:val="single" w:sz="4" w:space="0" w:color="auto"/>
            </w:tcBorders>
          </w:tcPr>
          <w:p w14:paraId="435B36B9" w14:textId="77777777" w:rsidR="00256590" w:rsidRPr="00C222E5" w:rsidRDefault="00256590" w:rsidP="007E42E9">
            <w:pPr>
              <w:pStyle w:val="TAC"/>
              <w:rPr>
                <w:rFonts w:eastAsia="等线"/>
                <w:lang w:eastAsia="zh-CN" w:bidi="ar"/>
              </w:rPr>
            </w:pPr>
            <w:r w:rsidRPr="00C222E5">
              <w:rPr>
                <w:rFonts w:eastAsia="等线"/>
              </w:rPr>
              <w:t>CA_n13A-n25A-n66A-n77A</w:t>
            </w:r>
          </w:p>
        </w:tc>
        <w:tc>
          <w:tcPr>
            <w:tcW w:w="2036" w:type="dxa"/>
            <w:tcBorders>
              <w:top w:val="single" w:sz="4" w:space="0" w:color="auto"/>
              <w:left w:val="single" w:sz="4" w:space="0" w:color="auto"/>
              <w:bottom w:val="nil"/>
              <w:right w:val="single" w:sz="4" w:space="0" w:color="auto"/>
            </w:tcBorders>
          </w:tcPr>
          <w:p w14:paraId="1D4F4175" w14:textId="77777777" w:rsidR="00256590" w:rsidRPr="00C222E5" w:rsidRDefault="00256590" w:rsidP="007E42E9">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048EEEB6" w14:textId="77777777" w:rsidR="00256590" w:rsidRPr="00C222E5" w:rsidRDefault="00256590" w:rsidP="007E42E9">
            <w:pPr>
              <w:pStyle w:val="TAC"/>
              <w:rPr>
                <w:rFonts w:eastAsia="等线"/>
                <w:b/>
                <w:lang w:eastAsia="zh-CN"/>
              </w:rPr>
            </w:pPr>
            <w:r w:rsidRPr="00C222E5">
              <w:rPr>
                <w:rFonts w:eastAsia="等线"/>
                <w:lang w:eastAsia="zh-CN"/>
              </w:rPr>
              <w:t>CA_n13A-n25A</w:t>
            </w:r>
          </w:p>
          <w:p w14:paraId="7A688159" w14:textId="77777777" w:rsidR="00256590" w:rsidRPr="00C222E5" w:rsidRDefault="00256590" w:rsidP="007E42E9">
            <w:pPr>
              <w:pStyle w:val="TAC"/>
              <w:rPr>
                <w:rFonts w:eastAsia="等线"/>
                <w:b/>
                <w:lang w:eastAsia="zh-CN"/>
              </w:rPr>
            </w:pPr>
            <w:r w:rsidRPr="00C222E5">
              <w:rPr>
                <w:rFonts w:eastAsia="等线"/>
                <w:lang w:eastAsia="zh-CN"/>
              </w:rPr>
              <w:t>CA_n13A-n66A</w:t>
            </w:r>
          </w:p>
          <w:p w14:paraId="16372D3E" w14:textId="77777777" w:rsidR="00256590" w:rsidRPr="00C222E5" w:rsidRDefault="00256590" w:rsidP="007E42E9">
            <w:pPr>
              <w:pStyle w:val="TAC"/>
              <w:rPr>
                <w:rFonts w:eastAsia="等线"/>
                <w:b/>
                <w:lang w:eastAsia="zh-CN"/>
              </w:rPr>
            </w:pPr>
            <w:r w:rsidRPr="00C222E5">
              <w:rPr>
                <w:rFonts w:eastAsia="等线"/>
                <w:lang w:eastAsia="zh-CN"/>
              </w:rPr>
              <w:t>CA_n13A-n77A</w:t>
            </w:r>
            <w:r w:rsidRPr="00C222E5">
              <w:rPr>
                <w:rFonts w:eastAsia="等线"/>
                <w:vertAlign w:val="superscript"/>
                <w:lang w:eastAsia="zh-CN"/>
              </w:rPr>
              <w:t>5</w:t>
            </w:r>
          </w:p>
          <w:p w14:paraId="5DCF6B61" w14:textId="77777777" w:rsidR="00256590" w:rsidRPr="00C222E5" w:rsidRDefault="00256590" w:rsidP="007E42E9">
            <w:pPr>
              <w:pStyle w:val="TAC"/>
              <w:rPr>
                <w:rFonts w:eastAsia="等线"/>
                <w:b/>
                <w:lang w:eastAsia="zh-CN"/>
              </w:rPr>
            </w:pPr>
            <w:r w:rsidRPr="00C222E5">
              <w:rPr>
                <w:rFonts w:eastAsia="等线"/>
                <w:lang w:eastAsia="zh-CN"/>
              </w:rPr>
              <w:t>CA_n25A-n66A</w:t>
            </w:r>
          </w:p>
          <w:p w14:paraId="7957497E" w14:textId="77777777" w:rsidR="00256590" w:rsidRPr="00C222E5" w:rsidRDefault="00256590" w:rsidP="007E42E9">
            <w:pPr>
              <w:pStyle w:val="TAC"/>
              <w:rPr>
                <w:rFonts w:eastAsia="等线"/>
                <w:b/>
                <w:lang w:eastAsia="zh-CN"/>
              </w:rPr>
            </w:pPr>
            <w:r w:rsidRPr="00C222E5">
              <w:rPr>
                <w:rFonts w:eastAsia="等线"/>
                <w:lang w:eastAsia="zh-CN"/>
              </w:rPr>
              <w:t>CA_n25A-n77A</w:t>
            </w:r>
            <w:r w:rsidRPr="00C222E5">
              <w:rPr>
                <w:rFonts w:eastAsia="等线"/>
                <w:vertAlign w:val="superscript"/>
                <w:lang w:eastAsia="zh-CN"/>
              </w:rPr>
              <w:t>5</w:t>
            </w:r>
          </w:p>
          <w:p w14:paraId="24AB5E23"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4725D3" w14:textId="77777777" w:rsidR="00256590" w:rsidRPr="00C222E5" w:rsidRDefault="00256590" w:rsidP="007E42E9">
            <w:pPr>
              <w:pStyle w:val="TAC"/>
              <w:rPr>
                <w:rFonts w:eastAsia="等线"/>
                <w:lang w:eastAsia="zh-CN" w:bidi="ar"/>
              </w:rPr>
            </w:pPr>
            <w:r w:rsidRPr="00C222E5">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0D8309F0"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77210072"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71D20F1" w14:textId="77777777" w:rsidTr="007E42E9">
        <w:trPr>
          <w:jc w:val="center"/>
        </w:trPr>
        <w:tc>
          <w:tcPr>
            <w:tcW w:w="1959" w:type="dxa"/>
            <w:tcBorders>
              <w:top w:val="nil"/>
              <w:left w:val="single" w:sz="4" w:space="0" w:color="auto"/>
              <w:bottom w:val="nil"/>
              <w:right w:val="single" w:sz="4" w:space="0" w:color="auto"/>
            </w:tcBorders>
          </w:tcPr>
          <w:p w14:paraId="4F13E30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F8A71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2EA4ED"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679D8D6"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B80612F" w14:textId="77777777" w:rsidR="00256590" w:rsidRPr="00C222E5" w:rsidRDefault="00256590" w:rsidP="007E42E9">
            <w:pPr>
              <w:pStyle w:val="TAC"/>
              <w:rPr>
                <w:rFonts w:eastAsia="等线"/>
                <w:lang w:eastAsia="zh-CN" w:bidi="ar"/>
              </w:rPr>
            </w:pPr>
          </w:p>
        </w:tc>
      </w:tr>
      <w:tr w:rsidR="00256590" w:rsidRPr="00C222E5" w14:paraId="6FBDB616" w14:textId="77777777" w:rsidTr="007E42E9">
        <w:trPr>
          <w:jc w:val="center"/>
        </w:trPr>
        <w:tc>
          <w:tcPr>
            <w:tcW w:w="1959" w:type="dxa"/>
            <w:tcBorders>
              <w:top w:val="nil"/>
              <w:left w:val="single" w:sz="4" w:space="0" w:color="auto"/>
              <w:bottom w:val="nil"/>
              <w:right w:val="single" w:sz="4" w:space="0" w:color="auto"/>
            </w:tcBorders>
          </w:tcPr>
          <w:p w14:paraId="5385815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3C08F0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3BA289"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3D734F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216CCDA" w14:textId="77777777" w:rsidR="00256590" w:rsidRPr="00C222E5" w:rsidRDefault="00256590" w:rsidP="007E42E9">
            <w:pPr>
              <w:pStyle w:val="TAC"/>
              <w:rPr>
                <w:rFonts w:eastAsia="等线"/>
                <w:lang w:eastAsia="zh-CN" w:bidi="ar"/>
              </w:rPr>
            </w:pPr>
          </w:p>
        </w:tc>
      </w:tr>
      <w:tr w:rsidR="00256590" w:rsidRPr="00C222E5" w14:paraId="7AD3888B" w14:textId="77777777" w:rsidTr="007E42E9">
        <w:trPr>
          <w:jc w:val="center"/>
        </w:trPr>
        <w:tc>
          <w:tcPr>
            <w:tcW w:w="1959" w:type="dxa"/>
            <w:tcBorders>
              <w:top w:val="nil"/>
              <w:left w:val="single" w:sz="4" w:space="0" w:color="auto"/>
              <w:bottom w:val="single" w:sz="4" w:space="0" w:color="auto"/>
              <w:right w:val="single" w:sz="4" w:space="0" w:color="auto"/>
            </w:tcBorders>
          </w:tcPr>
          <w:p w14:paraId="5BFF639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F9CDD4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2519F" w14:textId="77777777" w:rsidR="00256590" w:rsidRPr="00C222E5" w:rsidRDefault="00256590" w:rsidP="007E42E9">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86236C6"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DC2711" w14:textId="77777777" w:rsidR="00256590" w:rsidRPr="00C222E5" w:rsidRDefault="00256590" w:rsidP="007E42E9">
            <w:pPr>
              <w:pStyle w:val="TAC"/>
              <w:rPr>
                <w:rFonts w:eastAsia="等线"/>
                <w:lang w:eastAsia="zh-CN" w:bidi="ar"/>
              </w:rPr>
            </w:pPr>
          </w:p>
        </w:tc>
      </w:tr>
      <w:tr w:rsidR="00256590" w:rsidRPr="00C222E5" w14:paraId="09081ECB" w14:textId="77777777" w:rsidTr="007E42E9">
        <w:trPr>
          <w:jc w:val="center"/>
        </w:trPr>
        <w:tc>
          <w:tcPr>
            <w:tcW w:w="1959" w:type="dxa"/>
            <w:tcBorders>
              <w:top w:val="single" w:sz="4" w:space="0" w:color="auto"/>
              <w:left w:val="single" w:sz="4" w:space="0" w:color="auto"/>
              <w:bottom w:val="nil"/>
              <w:right w:val="single" w:sz="4" w:space="0" w:color="auto"/>
            </w:tcBorders>
          </w:tcPr>
          <w:p w14:paraId="202A46BE" w14:textId="77777777" w:rsidR="00256590" w:rsidRPr="00C222E5" w:rsidRDefault="00256590" w:rsidP="007E42E9">
            <w:pPr>
              <w:pStyle w:val="TAC"/>
              <w:rPr>
                <w:rFonts w:eastAsia="等线"/>
                <w:lang w:eastAsia="zh-CN" w:bidi="ar"/>
              </w:rPr>
            </w:pPr>
            <w:r w:rsidRPr="00C222E5">
              <w:rPr>
                <w:rFonts w:eastAsia="等线"/>
                <w:lang w:eastAsia="zh-CN" w:bidi="ar"/>
              </w:rPr>
              <w:t>CA_n13A-n25A-n66A-n77(2A)</w:t>
            </w:r>
          </w:p>
        </w:tc>
        <w:tc>
          <w:tcPr>
            <w:tcW w:w="2036" w:type="dxa"/>
            <w:tcBorders>
              <w:top w:val="single" w:sz="4" w:space="0" w:color="auto"/>
              <w:left w:val="single" w:sz="4" w:space="0" w:color="auto"/>
              <w:bottom w:val="nil"/>
              <w:right w:val="single" w:sz="4" w:space="0" w:color="auto"/>
            </w:tcBorders>
          </w:tcPr>
          <w:p w14:paraId="10E89F73" w14:textId="77777777" w:rsidR="00256590" w:rsidRPr="00C222E5" w:rsidRDefault="00256590" w:rsidP="007E42E9">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4739A9A3" w14:textId="77777777" w:rsidR="00256590" w:rsidRPr="00C222E5" w:rsidRDefault="00256590" w:rsidP="007E42E9">
            <w:pPr>
              <w:pStyle w:val="TAC"/>
              <w:rPr>
                <w:rFonts w:eastAsia="等线"/>
                <w:lang w:eastAsia="zh-CN" w:bidi="ar"/>
              </w:rPr>
            </w:pPr>
            <w:r w:rsidRPr="00C222E5">
              <w:rPr>
                <w:rFonts w:eastAsia="等线"/>
                <w:lang w:eastAsia="zh-CN" w:bidi="ar"/>
              </w:rPr>
              <w:t>CA_n77(2A)</w:t>
            </w:r>
          </w:p>
          <w:p w14:paraId="0A2DA829" w14:textId="77777777" w:rsidR="00256590" w:rsidRPr="00C222E5" w:rsidRDefault="00256590" w:rsidP="007E42E9">
            <w:pPr>
              <w:pStyle w:val="TAC"/>
              <w:rPr>
                <w:rFonts w:eastAsia="等线"/>
                <w:lang w:eastAsia="zh-CN" w:bidi="ar"/>
              </w:rPr>
            </w:pPr>
            <w:r w:rsidRPr="00C222E5">
              <w:rPr>
                <w:rFonts w:eastAsia="等线"/>
                <w:lang w:eastAsia="zh-CN" w:bidi="ar"/>
              </w:rPr>
              <w:t>CA_n13A-n25A</w:t>
            </w:r>
          </w:p>
          <w:p w14:paraId="1498ED7C" w14:textId="77777777" w:rsidR="00256590" w:rsidRPr="00C222E5" w:rsidRDefault="00256590" w:rsidP="007E42E9">
            <w:pPr>
              <w:pStyle w:val="TAC"/>
              <w:rPr>
                <w:rFonts w:eastAsia="等线"/>
                <w:lang w:eastAsia="zh-CN" w:bidi="ar"/>
              </w:rPr>
            </w:pPr>
            <w:r w:rsidRPr="00C222E5">
              <w:rPr>
                <w:rFonts w:eastAsia="等线"/>
                <w:lang w:eastAsia="zh-CN" w:bidi="ar"/>
              </w:rPr>
              <w:t>CA_n13A-n66A</w:t>
            </w:r>
          </w:p>
          <w:p w14:paraId="49DB778D" w14:textId="77777777" w:rsidR="00256590" w:rsidRPr="00C222E5" w:rsidRDefault="00256590" w:rsidP="007E42E9">
            <w:pPr>
              <w:pStyle w:val="TAC"/>
              <w:rPr>
                <w:rFonts w:eastAsia="等线"/>
                <w:lang w:eastAsia="zh-CN" w:bidi="ar"/>
              </w:rPr>
            </w:pPr>
            <w:r w:rsidRPr="00C222E5">
              <w:rPr>
                <w:rFonts w:eastAsia="等线"/>
                <w:lang w:eastAsia="zh-CN" w:bidi="ar"/>
              </w:rPr>
              <w:t>CA_n13A-n77A</w:t>
            </w:r>
            <w:r w:rsidRPr="00C222E5">
              <w:rPr>
                <w:rFonts w:eastAsia="等线"/>
                <w:vertAlign w:val="superscript"/>
                <w:lang w:eastAsia="zh-CN"/>
              </w:rPr>
              <w:t>5</w:t>
            </w:r>
          </w:p>
          <w:p w14:paraId="03863D55"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4FEBA8F0"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1EBCEED5" w14:textId="77777777" w:rsidR="00256590" w:rsidRPr="00C222E5" w:rsidRDefault="00256590" w:rsidP="007E42E9">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232D95" w14:textId="77777777" w:rsidR="00256590" w:rsidRPr="00C222E5" w:rsidRDefault="00256590" w:rsidP="007E42E9">
            <w:pPr>
              <w:pStyle w:val="TAC"/>
              <w:rPr>
                <w:rFonts w:eastAsia="等线"/>
              </w:rPr>
            </w:pPr>
            <w:r w:rsidRPr="00C222E5">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4D987C8D"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6DEF1BBD"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76CA64F" w14:textId="77777777" w:rsidTr="007E42E9">
        <w:trPr>
          <w:jc w:val="center"/>
        </w:trPr>
        <w:tc>
          <w:tcPr>
            <w:tcW w:w="1959" w:type="dxa"/>
            <w:tcBorders>
              <w:top w:val="nil"/>
              <w:left w:val="single" w:sz="4" w:space="0" w:color="auto"/>
              <w:bottom w:val="nil"/>
              <w:right w:val="single" w:sz="4" w:space="0" w:color="auto"/>
            </w:tcBorders>
          </w:tcPr>
          <w:p w14:paraId="1792126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9D9169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58862"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E8E016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8D8922D" w14:textId="77777777" w:rsidR="00256590" w:rsidRPr="00C222E5" w:rsidRDefault="00256590" w:rsidP="007E42E9">
            <w:pPr>
              <w:pStyle w:val="TAC"/>
              <w:rPr>
                <w:rFonts w:eastAsia="等线"/>
                <w:lang w:eastAsia="zh-CN" w:bidi="ar"/>
              </w:rPr>
            </w:pPr>
          </w:p>
        </w:tc>
      </w:tr>
      <w:tr w:rsidR="00256590" w:rsidRPr="00C222E5" w14:paraId="4DA0E72B" w14:textId="77777777" w:rsidTr="007E42E9">
        <w:trPr>
          <w:jc w:val="center"/>
        </w:trPr>
        <w:tc>
          <w:tcPr>
            <w:tcW w:w="1959" w:type="dxa"/>
            <w:tcBorders>
              <w:top w:val="nil"/>
              <w:left w:val="single" w:sz="4" w:space="0" w:color="auto"/>
              <w:bottom w:val="nil"/>
              <w:right w:val="single" w:sz="4" w:space="0" w:color="auto"/>
            </w:tcBorders>
          </w:tcPr>
          <w:p w14:paraId="5E34F5F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0CE148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F721B0"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FD44D2E" w14:textId="77777777" w:rsidR="00256590" w:rsidRPr="00C222E5" w:rsidRDefault="00256590" w:rsidP="007E42E9">
            <w:pPr>
              <w:pStyle w:val="TAC"/>
              <w:rPr>
                <w:rFonts w:eastAsia="等线"/>
                <w:lang w:eastAsia="zh-CN" w:bidi="ar"/>
              </w:rPr>
            </w:pPr>
            <w:r w:rsidRPr="00C222E5">
              <w:rPr>
                <w:rFonts w:eastAsia="等线"/>
                <w:lang w:eastAsia="zh-CN" w:bidi="ar"/>
              </w:rPr>
              <w:t>10, 15, 20, 25, 30, 40</w:t>
            </w:r>
          </w:p>
        </w:tc>
        <w:tc>
          <w:tcPr>
            <w:tcW w:w="1837" w:type="dxa"/>
            <w:tcBorders>
              <w:top w:val="nil"/>
              <w:left w:val="single" w:sz="4" w:space="0" w:color="auto"/>
              <w:bottom w:val="nil"/>
              <w:right w:val="single" w:sz="4" w:space="0" w:color="auto"/>
            </w:tcBorders>
          </w:tcPr>
          <w:p w14:paraId="6EA1BB72" w14:textId="77777777" w:rsidR="00256590" w:rsidRPr="00C222E5" w:rsidRDefault="00256590" w:rsidP="007E42E9">
            <w:pPr>
              <w:pStyle w:val="TAC"/>
              <w:rPr>
                <w:rFonts w:eastAsia="等线"/>
                <w:lang w:eastAsia="zh-CN" w:bidi="ar"/>
              </w:rPr>
            </w:pPr>
          </w:p>
        </w:tc>
      </w:tr>
      <w:tr w:rsidR="00256590" w:rsidRPr="00C222E5" w14:paraId="005464CA" w14:textId="77777777" w:rsidTr="007E42E9">
        <w:trPr>
          <w:jc w:val="center"/>
        </w:trPr>
        <w:tc>
          <w:tcPr>
            <w:tcW w:w="1959" w:type="dxa"/>
            <w:tcBorders>
              <w:top w:val="nil"/>
              <w:left w:val="single" w:sz="4" w:space="0" w:color="auto"/>
              <w:bottom w:val="single" w:sz="4" w:space="0" w:color="auto"/>
              <w:right w:val="single" w:sz="4" w:space="0" w:color="auto"/>
            </w:tcBorders>
          </w:tcPr>
          <w:p w14:paraId="30D1460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77903A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8D76C8"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612A614" w14:textId="77777777" w:rsidR="00256590" w:rsidRPr="00C222E5" w:rsidRDefault="00256590" w:rsidP="007E42E9">
            <w:pPr>
              <w:pStyle w:val="TAC"/>
              <w:rPr>
                <w:rFonts w:eastAsia="等线"/>
                <w:lang w:eastAsia="zh-CN" w:bidi="ar"/>
              </w:rPr>
            </w:pPr>
            <w:r w:rsidRPr="00C222E5">
              <w:rPr>
                <w:rFonts w:eastAsia="等线"/>
                <w:lang w:eastAsia="zh-CN" w:bidi="ar"/>
              </w:rPr>
              <w:t>CA_n77(2A)_BCS1</w:t>
            </w:r>
          </w:p>
        </w:tc>
        <w:tc>
          <w:tcPr>
            <w:tcW w:w="1837" w:type="dxa"/>
            <w:tcBorders>
              <w:top w:val="nil"/>
              <w:left w:val="single" w:sz="4" w:space="0" w:color="auto"/>
              <w:bottom w:val="single" w:sz="4" w:space="0" w:color="auto"/>
              <w:right w:val="single" w:sz="4" w:space="0" w:color="auto"/>
            </w:tcBorders>
          </w:tcPr>
          <w:p w14:paraId="247A3BC9" w14:textId="77777777" w:rsidR="00256590" w:rsidRPr="00C222E5" w:rsidRDefault="00256590" w:rsidP="007E42E9">
            <w:pPr>
              <w:pStyle w:val="TAC"/>
              <w:rPr>
                <w:rFonts w:eastAsia="等线"/>
                <w:lang w:eastAsia="zh-CN" w:bidi="ar"/>
              </w:rPr>
            </w:pPr>
          </w:p>
        </w:tc>
      </w:tr>
      <w:tr w:rsidR="00256590" w:rsidRPr="00C222E5" w14:paraId="7898CC17" w14:textId="77777777" w:rsidTr="007E42E9">
        <w:trPr>
          <w:jc w:val="center"/>
        </w:trPr>
        <w:tc>
          <w:tcPr>
            <w:tcW w:w="1959" w:type="dxa"/>
            <w:tcBorders>
              <w:top w:val="single" w:sz="4" w:space="0" w:color="auto"/>
              <w:left w:val="single" w:sz="4" w:space="0" w:color="auto"/>
              <w:bottom w:val="nil"/>
              <w:right w:val="single" w:sz="4" w:space="0" w:color="auto"/>
            </w:tcBorders>
          </w:tcPr>
          <w:p w14:paraId="40AB59E5" w14:textId="77777777" w:rsidR="00256590" w:rsidRPr="00C222E5" w:rsidRDefault="00256590" w:rsidP="007E42E9">
            <w:pPr>
              <w:pStyle w:val="TAC"/>
              <w:rPr>
                <w:rFonts w:eastAsia="等线"/>
                <w:lang w:eastAsia="zh-CN" w:bidi="ar"/>
              </w:rPr>
            </w:pPr>
            <w:r w:rsidRPr="00C222E5">
              <w:rPr>
                <w:rFonts w:eastAsia="等线"/>
                <w:lang w:eastAsia="zh-CN"/>
              </w:rPr>
              <w:t>CA_n14A-n30A-n66A-n77A</w:t>
            </w:r>
          </w:p>
        </w:tc>
        <w:tc>
          <w:tcPr>
            <w:tcW w:w="2036" w:type="dxa"/>
            <w:tcBorders>
              <w:top w:val="single" w:sz="4" w:space="0" w:color="auto"/>
              <w:left w:val="single" w:sz="4" w:space="0" w:color="auto"/>
              <w:bottom w:val="nil"/>
              <w:right w:val="single" w:sz="4" w:space="0" w:color="auto"/>
            </w:tcBorders>
          </w:tcPr>
          <w:p w14:paraId="08A48F19"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2C1258F9" w14:textId="77777777" w:rsidR="00256590" w:rsidRPr="00C222E5" w:rsidRDefault="00256590" w:rsidP="007E42E9">
            <w:pPr>
              <w:pStyle w:val="TAC"/>
              <w:rPr>
                <w:rFonts w:eastAsia="等线"/>
                <w:lang w:eastAsia="zh-CN"/>
              </w:rPr>
            </w:pPr>
            <w:r w:rsidRPr="00C222E5">
              <w:rPr>
                <w:rFonts w:eastAsia="等线"/>
                <w:lang w:eastAsia="zh-CN"/>
              </w:rPr>
              <w:t>CA_n14A-n30A</w:t>
            </w:r>
          </w:p>
          <w:p w14:paraId="56EC0659" w14:textId="77777777" w:rsidR="00256590" w:rsidRPr="00C222E5" w:rsidRDefault="00256590" w:rsidP="007E42E9">
            <w:pPr>
              <w:pStyle w:val="TAC"/>
              <w:rPr>
                <w:rFonts w:eastAsia="等线"/>
                <w:lang w:eastAsia="zh-CN"/>
              </w:rPr>
            </w:pPr>
            <w:r w:rsidRPr="00C222E5">
              <w:rPr>
                <w:rFonts w:eastAsia="等线"/>
                <w:lang w:eastAsia="zh-CN"/>
              </w:rPr>
              <w:t>CA_n14A-n66A</w:t>
            </w:r>
          </w:p>
          <w:p w14:paraId="37BC5F85" w14:textId="77777777" w:rsidR="00256590" w:rsidRPr="00C222E5" w:rsidRDefault="00256590" w:rsidP="007E42E9">
            <w:pPr>
              <w:pStyle w:val="TAC"/>
              <w:rPr>
                <w:rFonts w:eastAsia="等线"/>
                <w:lang w:eastAsia="zh-CN"/>
              </w:rPr>
            </w:pPr>
            <w:r w:rsidRPr="00C222E5">
              <w:rPr>
                <w:rFonts w:eastAsia="等线"/>
                <w:lang w:eastAsia="zh-CN"/>
              </w:rPr>
              <w:t>CA_n14A-n77A</w:t>
            </w:r>
            <w:r w:rsidRPr="00C222E5">
              <w:rPr>
                <w:rFonts w:eastAsia="等线"/>
                <w:vertAlign w:val="superscript"/>
                <w:lang w:eastAsia="zh-CN"/>
              </w:rPr>
              <w:t>5</w:t>
            </w:r>
          </w:p>
          <w:p w14:paraId="50A94D54" w14:textId="77777777" w:rsidR="00256590" w:rsidRPr="00C222E5" w:rsidRDefault="00256590" w:rsidP="007E42E9">
            <w:pPr>
              <w:pStyle w:val="TAC"/>
              <w:rPr>
                <w:rFonts w:eastAsia="等线"/>
                <w:lang w:eastAsia="zh-CN"/>
              </w:rPr>
            </w:pPr>
            <w:r w:rsidRPr="00C222E5">
              <w:rPr>
                <w:rFonts w:eastAsia="等线"/>
                <w:lang w:eastAsia="zh-CN"/>
              </w:rPr>
              <w:t>CA_n30A-n66A</w:t>
            </w:r>
          </w:p>
          <w:p w14:paraId="0A086B75" w14:textId="77777777" w:rsidR="00256590" w:rsidRPr="00C222E5" w:rsidRDefault="00256590" w:rsidP="007E42E9">
            <w:pPr>
              <w:pStyle w:val="TAC"/>
              <w:rPr>
                <w:rFonts w:eastAsia="等线"/>
                <w:lang w:eastAsia="zh-CN"/>
              </w:rPr>
            </w:pPr>
            <w:r w:rsidRPr="00C222E5">
              <w:rPr>
                <w:rFonts w:eastAsia="等线"/>
                <w:lang w:eastAsia="zh-CN"/>
              </w:rPr>
              <w:t>CA_n30A-n77A</w:t>
            </w:r>
            <w:r w:rsidRPr="00C222E5">
              <w:rPr>
                <w:rFonts w:eastAsia="等线"/>
                <w:vertAlign w:val="superscript"/>
                <w:lang w:eastAsia="zh-CN"/>
              </w:rPr>
              <w:t>5</w:t>
            </w:r>
          </w:p>
          <w:p w14:paraId="000F161D"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D00943" w14:textId="77777777" w:rsidR="00256590" w:rsidRPr="00C222E5" w:rsidRDefault="00256590" w:rsidP="007E42E9">
            <w:pPr>
              <w:pStyle w:val="TAC"/>
              <w:rPr>
                <w:rFonts w:eastAsia="等线"/>
                <w:lang w:eastAsia="zh-CN" w:bidi="ar"/>
              </w:rPr>
            </w:pPr>
            <w:r w:rsidRPr="00C222E5">
              <w:rPr>
                <w:rFonts w:eastAsia="等线"/>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100280F"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4E0D8AF6"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B35CAC3" w14:textId="77777777" w:rsidTr="007E42E9">
        <w:trPr>
          <w:jc w:val="center"/>
        </w:trPr>
        <w:tc>
          <w:tcPr>
            <w:tcW w:w="1959" w:type="dxa"/>
            <w:tcBorders>
              <w:top w:val="nil"/>
              <w:left w:val="single" w:sz="4" w:space="0" w:color="auto"/>
              <w:bottom w:val="nil"/>
              <w:right w:val="single" w:sz="4" w:space="0" w:color="auto"/>
            </w:tcBorders>
          </w:tcPr>
          <w:p w14:paraId="18DA8E8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39BD5B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61EE05" w14:textId="77777777" w:rsidR="00256590" w:rsidRPr="00C222E5" w:rsidRDefault="00256590" w:rsidP="007E42E9">
            <w:pPr>
              <w:pStyle w:val="TAC"/>
              <w:rPr>
                <w:rFonts w:eastAsia="等线"/>
                <w:lang w:eastAsia="zh-CN" w:bidi="ar"/>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F52649"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5ECA8AA5" w14:textId="77777777" w:rsidR="00256590" w:rsidRPr="00C222E5" w:rsidRDefault="00256590" w:rsidP="007E42E9">
            <w:pPr>
              <w:pStyle w:val="TAC"/>
              <w:rPr>
                <w:rFonts w:eastAsia="等线"/>
                <w:lang w:eastAsia="zh-CN" w:bidi="ar"/>
              </w:rPr>
            </w:pPr>
          </w:p>
        </w:tc>
      </w:tr>
      <w:tr w:rsidR="00256590" w:rsidRPr="00C222E5" w14:paraId="58F12E1E" w14:textId="77777777" w:rsidTr="007E42E9">
        <w:trPr>
          <w:jc w:val="center"/>
        </w:trPr>
        <w:tc>
          <w:tcPr>
            <w:tcW w:w="1959" w:type="dxa"/>
            <w:tcBorders>
              <w:top w:val="nil"/>
              <w:left w:val="single" w:sz="4" w:space="0" w:color="auto"/>
              <w:bottom w:val="nil"/>
              <w:right w:val="single" w:sz="4" w:space="0" w:color="auto"/>
            </w:tcBorders>
          </w:tcPr>
          <w:p w14:paraId="79B0671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F70C04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DC15C"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3F9E3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3A696B9" w14:textId="77777777" w:rsidR="00256590" w:rsidRPr="00C222E5" w:rsidRDefault="00256590" w:rsidP="007E42E9">
            <w:pPr>
              <w:pStyle w:val="TAC"/>
              <w:rPr>
                <w:rFonts w:eastAsia="等线"/>
                <w:lang w:eastAsia="zh-CN" w:bidi="ar"/>
              </w:rPr>
            </w:pPr>
          </w:p>
        </w:tc>
      </w:tr>
      <w:tr w:rsidR="00256590" w:rsidRPr="00C222E5" w14:paraId="784CF140" w14:textId="77777777" w:rsidTr="007E42E9">
        <w:trPr>
          <w:jc w:val="center"/>
        </w:trPr>
        <w:tc>
          <w:tcPr>
            <w:tcW w:w="1959" w:type="dxa"/>
            <w:tcBorders>
              <w:top w:val="nil"/>
              <w:left w:val="single" w:sz="4" w:space="0" w:color="auto"/>
              <w:bottom w:val="single" w:sz="4" w:space="0" w:color="auto"/>
              <w:right w:val="single" w:sz="4" w:space="0" w:color="auto"/>
            </w:tcBorders>
          </w:tcPr>
          <w:p w14:paraId="378318E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B6028B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07E965"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91C8DF"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D3CC2F" w14:textId="77777777" w:rsidR="00256590" w:rsidRPr="00C222E5" w:rsidRDefault="00256590" w:rsidP="007E42E9">
            <w:pPr>
              <w:pStyle w:val="TAC"/>
              <w:rPr>
                <w:rFonts w:eastAsia="等线"/>
                <w:lang w:eastAsia="zh-CN" w:bidi="ar"/>
              </w:rPr>
            </w:pPr>
          </w:p>
        </w:tc>
      </w:tr>
      <w:tr w:rsidR="00256590" w:rsidRPr="00C222E5" w14:paraId="0545C684" w14:textId="77777777" w:rsidTr="007E42E9">
        <w:trPr>
          <w:jc w:val="center"/>
        </w:trPr>
        <w:tc>
          <w:tcPr>
            <w:tcW w:w="1959" w:type="dxa"/>
            <w:tcBorders>
              <w:top w:val="single" w:sz="4" w:space="0" w:color="auto"/>
              <w:left w:val="single" w:sz="4" w:space="0" w:color="auto"/>
              <w:bottom w:val="nil"/>
              <w:right w:val="single" w:sz="4" w:space="0" w:color="auto"/>
            </w:tcBorders>
          </w:tcPr>
          <w:p w14:paraId="3AD01DB6" w14:textId="77777777" w:rsidR="00256590" w:rsidRPr="00C222E5" w:rsidRDefault="00256590" w:rsidP="007E42E9">
            <w:pPr>
              <w:pStyle w:val="TAC"/>
              <w:rPr>
                <w:rFonts w:eastAsia="等线"/>
                <w:lang w:eastAsia="zh-CN" w:bidi="ar"/>
              </w:rPr>
            </w:pPr>
            <w:r w:rsidRPr="00C222E5">
              <w:rPr>
                <w:rFonts w:eastAsia="等线"/>
                <w:lang w:eastAsia="zh-CN" w:bidi="ar"/>
              </w:rPr>
              <w:t>CA_n14A-n30A-n66(2A)-n77A</w:t>
            </w:r>
          </w:p>
        </w:tc>
        <w:tc>
          <w:tcPr>
            <w:tcW w:w="2036" w:type="dxa"/>
            <w:tcBorders>
              <w:top w:val="single" w:sz="4" w:space="0" w:color="auto"/>
              <w:left w:val="single" w:sz="4" w:space="0" w:color="auto"/>
              <w:bottom w:val="nil"/>
              <w:right w:val="single" w:sz="4" w:space="0" w:color="auto"/>
            </w:tcBorders>
          </w:tcPr>
          <w:p w14:paraId="5D109386"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5FF875A9" w14:textId="77777777" w:rsidR="00256590" w:rsidRPr="00C222E5" w:rsidRDefault="00256590" w:rsidP="007E42E9">
            <w:pPr>
              <w:pStyle w:val="TAC"/>
              <w:rPr>
                <w:rFonts w:eastAsia="等线"/>
                <w:lang w:eastAsia="zh-CN"/>
              </w:rPr>
            </w:pPr>
            <w:r w:rsidRPr="00C222E5">
              <w:rPr>
                <w:rFonts w:eastAsia="等线"/>
                <w:lang w:eastAsia="zh-CN"/>
              </w:rPr>
              <w:t>CA_n14A-n30A</w:t>
            </w:r>
          </w:p>
          <w:p w14:paraId="59C6C982" w14:textId="77777777" w:rsidR="00256590" w:rsidRPr="00C222E5" w:rsidRDefault="00256590" w:rsidP="007E42E9">
            <w:pPr>
              <w:pStyle w:val="TAC"/>
              <w:rPr>
                <w:rFonts w:eastAsia="等线"/>
                <w:lang w:eastAsia="zh-CN"/>
              </w:rPr>
            </w:pPr>
            <w:r w:rsidRPr="00C222E5">
              <w:rPr>
                <w:rFonts w:eastAsia="等线"/>
                <w:lang w:eastAsia="zh-CN"/>
              </w:rPr>
              <w:t>CA_n14A-n66A</w:t>
            </w:r>
          </w:p>
          <w:p w14:paraId="3A2D5665" w14:textId="77777777" w:rsidR="00256590" w:rsidRPr="00C222E5" w:rsidRDefault="00256590" w:rsidP="007E42E9">
            <w:pPr>
              <w:pStyle w:val="TAC"/>
              <w:rPr>
                <w:rFonts w:eastAsia="等线"/>
                <w:lang w:eastAsia="zh-CN"/>
              </w:rPr>
            </w:pPr>
            <w:r w:rsidRPr="00C222E5">
              <w:rPr>
                <w:rFonts w:eastAsia="等线"/>
                <w:lang w:eastAsia="zh-CN"/>
              </w:rPr>
              <w:t>CA_n14A-n77A</w:t>
            </w:r>
            <w:r w:rsidRPr="00C222E5">
              <w:rPr>
                <w:rFonts w:eastAsia="等线"/>
                <w:vertAlign w:val="superscript"/>
                <w:lang w:eastAsia="zh-CN"/>
              </w:rPr>
              <w:t>5</w:t>
            </w:r>
          </w:p>
          <w:p w14:paraId="7858362E" w14:textId="77777777" w:rsidR="00256590" w:rsidRPr="00C222E5" w:rsidRDefault="00256590" w:rsidP="007E42E9">
            <w:pPr>
              <w:pStyle w:val="TAC"/>
              <w:rPr>
                <w:rFonts w:eastAsia="等线"/>
                <w:lang w:eastAsia="zh-CN"/>
              </w:rPr>
            </w:pPr>
            <w:r w:rsidRPr="00C222E5">
              <w:rPr>
                <w:rFonts w:eastAsia="等线"/>
                <w:lang w:eastAsia="zh-CN"/>
              </w:rPr>
              <w:t>CA_n30A-n66A</w:t>
            </w:r>
          </w:p>
          <w:p w14:paraId="6B238C94" w14:textId="77777777" w:rsidR="00256590" w:rsidRPr="00C222E5" w:rsidRDefault="00256590" w:rsidP="007E42E9">
            <w:pPr>
              <w:pStyle w:val="TAC"/>
              <w:rPr>
                <w:rFonts w:eastAsia="等线"/>
                <w:lang w:eastAsia="zh-CN"/>
              </w:rPr>
            </w:pPr>
            <w:r w:rsidRPr="00C222E5">
              <w:rPr>
                <w:rFonts w:eastAsia="等线"/>
                <w:lang w:eastAsia="zh-CN"/>
              </w:rPr>
              <w:t>CA_n30A-n77A</w:t>
            </w:r>
            <w:r w:rsidRPr="00C222E5">
              <w:rPr>
                <w:rFonts w:eastAsia="等线"/>
                <w:vertAlign w:val="superscript"/>
                <w:lang w:eastAsia="zh-CN"/>
              </w:rPr>
              <w:t>5</w:t>
            </w:r>
          </w:p>
          <w:p w14:paraId="4DD4EBFF"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6E7491" w14:textId="77777777" w:rsidR="00256590" w:rsidRPr="00C222E5" w:rsidRDefault="00256590" w:rsidP="007E42E9">
            <w:pPr>
              <w:pStyle w:val="TAC"/>
              <w:rPr>
                <w:rFonts w:eastAsia="等线"/>
                <w:lang w:eastAsia="zh-CN"/>
              </w:rPr>
            </w:pPr>
            <w:r w:rsidRPr="00C222E5">
              <w:rPr>
                <w:rFonts w:eastAsia="等线"/>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47AE433"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6991466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E809D3D" w14:textId="77777777" w:rsidTr="007E42E9">
        <w:trPr>
          <w:jc w:val="center"/>
        </w:trPr>
        <w:tc>
          <w:tcPr>
            <w:tcW w:w="1959" w:type="dxa"/>
            <w:tcBorders>
              <w:top w:val="nil"/>
              <w:left w:val="single" w:sz="4" w:space="0" w:color="auto"/>
              <w:bottom w:val="nil"/>
              <w:right w:val="single" w:sz="4" w:space="0" w:color="auto"/>
            </w:tcBorders>
          </w:tcPr>
          <w:p w14:paraId="60DD702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A2526F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5C466" w14:textId="77777777" w:rsidR="00256590" w:rsidRPr="00C222E5" w:rsidRDefault="00256590" w:rsidP="007E42E9">
            <w:pPr>
              <w:pStyle w:val="TAC"/>
              <w:rPr>
                <w:rFonts w:eastAsia="等线"/>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5C6CFF"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53CE5ADC" w14:textId="77777777" w:rsidR="00256590" w:rsidRPr="00C222E5" w:rsidRDefault="00256590" w:rsidP="007E42E9">
            <w:pPr>
              <w:pStyle w:val="TAC"/>
              <w:rPr>
                <w:rFonts w:eastAsia="等线"/>
                <w:lang w:eastAsia="zh-CN" w:bidi="ar"/>
              </w:rPr>
            </w:pPr>
          </w:p>
        </w:tc>
      </w:tr>
      <w:tr w:rsidR="00256590" w:rsidRPr="00C222E5" w14:paraId="714C8ACD" w14:textId="77777777" w:rsidTr="007E42E9">
        <w:trPr>
          <w:jc w:val="center"/>
        </w:trPr>
        <w:tc>
          <w:tcPr>
            <w:tcW w:w="1959" w:type="dxa"/>
            <w:tcBorders>
              <w:top w:val="nil"/>
              <w:left w:val="single" w:sz="4" w:space="0" w:color="auto"/>
              <w:bottom w:val="nil"/>
              <w:right w:val="single" w:sz="4" w:space="0" w:color="auto"/>
            </w:tcBorders>
          </w:tcPr>
          <w:p w14:paraId="171CF58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D049AC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B3AB59"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C15F5B" w14:textId="77777777" w:rsidR="00256590" w:rsidRPr="00C222E5" w:rsidRDefault="00256590" w:rsidP="007E42E9">
            <w:pPr>
              <w:pStyle w:val="TAC"/>
              <w:rPr>
                <w:rFonts w:eastAsia="等线"/>
                <w:lang w:eastAsia="zh-CN" w:bidi="ar"/>
              </w:rPr>
            </w:pPr>
            <w:r w:rsidRPr="00C222E5">
              <w:rPr>
                <w:rFonts w:eastAsia="等线"/>
                <w:lang w:eastAsia="en-GB"/>
              </w:rPr>
              <w:t>CA_n66(2A)_BCS1</w:t>
            </w:r>
          </w:p>
        </w:tc>
        <w:tc>
          <w:tcPr>
            <w:tcW w:w="1837" w:type="dxa"/>
            <w:tcBorders>
              <w:top w:val="nil"/>
              <w:left w:val="single" w:sz="4" w:space="0" w:color="auto"/>
              <w:bottom w:val="nil"/>
              <w:right w:val="single" w:sz="4" w:space="0" w:color="auto"/>
            </w:tcBorders>
          </w:tcPr>
          <w:p w14:paraId="047400BA" w14:textId="77777777" w:rsidR="00256590" w:rsidRPr="00C222E5" w:rsidRDefault="00256590" w:rsidP="007E42E9">
            <w:pPr>
              <w:pStyle w:val="TAC"/>
              <w:rPr>
                <w:rFonts w:eastAsia="等线"/>
                <w:lang w:eastAsia="zh-CN" w:bidi="ar"/>
              </w:rPr>
            </w:pPr>
          </w:p>
        </w:tc>
      </w:tr>
      <w:tr w:rsidR="00256590" w:rsidRPr="00C222E5" w14:paraId="0618936E" w14:textId="77777777" w:rsidTr="007E42E9">
        <w:trPr>
          <w:jc w:val="center"/>
        </w:trPr>
        <w:tc>
          <w:tcPr>
            <w:tcW w:w="1959" w:type="dxa"/>
            <w:tcBorders>
              <w:top w:val="nil"/>
              <w:left w:val="single" w:sz="4" w:space="0" w:color="auto"/>
              <w:bottom w:val="single" w:sz="4" w:space="0" w:color="auto"/>
              <w:right w:val="single" w:sz="4" w:space="0" w:color="auto"/>
            </w:tcBorders>
          </w:tcPr>
          <w:p w14:paraId="2075D34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3365D5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A70488"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65A4E8"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742767" w14:textId="77777777" w:rsidR="00256590" w:rsidRPr="00C222E5" w:rsidRDefault="00256590" w:rsidP="007E42E9">
            <w:pPr>
              <w:pStyle w:val="TAC"/>
              <w:rPr>
                <w:rFonts w:eastAsia="等线"/>
                <w:lang w:eastAsia="zh-CN" w:bidi="ar"/>
              </w:rPr>
            </w:pPr>
          </w:p>
        </w:tc>
      </w:tr>
      <w:tr w:rsidR="00256590" w:rsidRPr="00C222E5" w14:paraId="34C849CE" w14:textId="77777777" w:rsidTr="007E42E9">
        <w:trPr>
          <w:jc w:val="center"/>
        </w:trPr>
        <w:tc>
          <w:tcPr>
            <w:tcW w:w="1959" w:type="dxa"/>
            <w:tcBorders>
              <w:top w:val="single" w:sz="4" w:space="0" w:color="auto"/>
              <w:left w:val="single" w:sz="4" w:space="0" w:color="auto"/>
              <w:bottom w:val="nil"/>
              <w:right w:val="single" w:sz="4" w:space="0" w:color="auto"/>
            </w:tcBorders>
          </w:tcPr>
          <w:p w14:paraId="77DCA3D9" w14:textId="77777777" w:rsidR="00256590" w:rsidRPr="00C222E5" w:rsidRDefault="00256590" w:rsidP="007E42E9">
            <w:pPr>
              <w:pStyle w:val="TAC"/>
              <w:rPr>
                <w:rFonts w:eastAsia="等线"/>
                <w:lang w:eastAsia="zh-CN" w:bidi="ar"/>
              </w:rPr>
            </w:pPr>
            <w:r w:rsidRPr="00C222E5">
              <w:rPr>
                <w:rFonts w:eastAsia="等线"/>
                <w:lang w:eastAsia="zh-CN"/>
              </w:rPr>
              <w:t>CA_n14A-n30A-n66A-n77(2A)</w:t>
            </w:r>
          </w:p>
        </w:tc>
        <w:tc>
          <w:tcPr>
            <w:tcW w:w="2036" w:type="dxa"/>
            <w:tcBorders>
              <w:top w:val="single" w:sz="4" w:space="0" w:color="auto"/>
              <w:left w:val="single" w:sz="4" w:space="0" w:color="auto"/>
              <w:bottom w:val="nil"/>
              <w:right w:val="single" w:sz="4" w:space="0" w:color="auto"/>
            </w:tcBorders>
          </w:tcPr>
          <w:p w14:paraId="6686A135"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55E36550" w14:textId="77777777" w:rsidR="00256590" w:rsidRPr="00C222E5" w:rsidRDefault="00256590" w:rsidP="007E42E9">
            <w:pPr>
              <w:pStyle w:val="TAC"/>
              <w:rPr>
                <w:rFonts w:eastAsia="等线"/>
                <w:lang w:eastAsia="zh-CN"/>
              </w:rPr>
            </w:pPr>
            <w:r w:rsidRPr="00C222E5">
              <w:rPr>
                <w:rFonts w:eastAsia="等线"/>
                <w:lang w:eastAsia="zh-CN"/>
              </w:rPr>
              <w:t>CA_n14A-n30A</w:t>
            </w:r>
          </w:p>
          <w:p w14:paraId="0FB29FF5" w14:textId="77777777" w:rsidR="00256590" w:rsidRPr="00C222E5" w:rsidRDefault="00256590" w:rsidP="007E42E9">
            <w:pPr>
              <w:pStyle w:val="TAC"/>
              <w:rPr>
                <w:rFonts w:eastAsia="等线"/>
                <w:lang w:eastAsia="zh-CN"/>
              </w:rPr>
            </w:pPr>
            <w:r w:rsidRPr="00C222E5">
              <w:rPr>
                <w:rFonts w:eastAsia="等线"/>
                <w:lang w:eastAsia="zh-CN"/>
              </w:rPr>
              <w:t>CA_n14A-n66A</w:t>
            </w:r>
          </w:p>
          <w:p w14:paraId="52AF3113" w14:textId="77777777" w:rsidR="00256590" w:rsidRPr="00C222E5" w:rsidRDefault="00256590" w:rsidP="007E42E9">
            <w:pPr>
              <w:pStyle w:val="TAC"/>
              <w:rPr>
                <w:rFonts w:eastAsia="等线"/>
                <w:lang w:eastAsia="zh-CN"/>
              </w:rPr>
            </w:pPr>
            <w:r w:rsidRPr="00C222E5">
              <w:rPr>
                <w:rFonts w:eastAsia="等线"/>
                <w:lang w:eastAsia="zh-CN"/>
              </w:rPr>
              <w:t>CA_n14A-n77A</w:t>
            </w:r>
            <w:r w:rsidRPr="00C222E5">
              <w:rPr>
                <w:rFonts w:eastAsia="等线"/>
                <w:vertAlign w:val="superscript"/>
                <w:lang w:eastAsia="zh-CN"/>
              </w:rPr>
              <w:t>5</w:t>
            </w:r>
          </w:p>
          <w:p w14:paraId="25FA9326" w14:textId="77777777" w:rsidR="00256590" w:rsidRPr="00C222E5" w:rsidRDefault="00256590" w:rsidP="007E42E9">
            <w:pPr>
              <w:pStyle w:val="TAC"/>
              <w:rPr>
                <w:rFonts w:eastAsia="等线"/>
                <w:lang w:eastAsia="zh-CN"/>
              </w:rPr>
            </w:pPr>
            <w:r w:rsidRPr="00C222E5">
              <w:rPr>
                <w:rFonts w:eastAsia="等线"/>
                <w:lang w:eastAsia="zh-CN"/>
              </w:rPr>
              <w:t>CA_n30A-n66A</w:t>
            </w:r>
          </w:p>
          <w:p w14:paraId="18EBEC34" w14:textId="77777777" w:rsidR="00256590" w:rsidRPr="00C222E5" w:rsidRDefault="00256590" w:rsidP="007E42E9">
            <w:pPr>
              <w:pStyle w:val="TAC"/>
              <w:rPr>
                <w:rFonts w:eastAsia="等线"/>
                <w:lang w:eastAsia="zh-CN"/>
              </w:rPr>
            </w:pPr>
            <w:r w:rsidRPr="00C222E5">
              <w:rPr>
                <w:rFonts w:eastAsia="等线"/>
                <w:lang w:eastAsia="zh-CN"/>
              </w:rPr>
              <w:t>CA_n30A-n77A</w:t>
            </w:r>
            <w:r w:rsidRPr="00C222E5">
              <w:rPr>
                <w:rFonts w:eastAsia="等线"/>
                <w:vertAlign w:val="superscript"/>
                <w:lang w:eastAsia="zh-CN"/>
              </w:rPr>
              <w:t>5</w:t>
            </w:r>
          </w:p>
          <w:p w14:paraId="2DD140BD"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AD4ED4" w14:textId="77777777" w:rsidR="00256590" w:rsidRPr="00C222E5" w:rsidRDefault="00256590" w:rsidP="007E42E9">
            <w:pPr>
              <w:pStyle w:val="TAC"/>
              <w:rPr>
                <w:rFonts w:eastAsia="等线"/>
                <w:lang w:eastAsia="zh-CN" w:bidi="ar"/>
              </w:rPr>
            </w:pPr>
            <w:r w:rsidRPr="00C222E5">
              <w:rPr>
                <w:rFonts w:eastAsia="等线"/>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B5EF63"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4CAD70AC"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E28FF58" w14:textId="77777777" w:rsidTr="007E42E9">
        <w:trPr>
          <w:jc w:val="center"/>
        </w:trPr>
        <w:tc>
          <w:tcPr>
            <w:tcW w:w="1959" w:type="dxa"/>
            <w:tcBorders>
              <w:top w:val="nil"/>
              <w:left w:val="single" w:sz="4" w:space="0" w:color="auto"/>
              <w:bottom w:val="nil"/>
              <w:right w:val="single" w:sz="4" w:space="0" w:color="auto"/>
            </w:tcBorders>
          </w:tcPr>
          <w:p w14:paraId="02C43D1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D67E88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16395" w14:textId="77777777" w:rsidR="00256590" w:rsidRPr="00C222E5" w:rsidRDefault="00256590" w:rsidP="007E42E9">
            <w:pPr>
              <w:pStyle w:val="TAC"/>
              <w:rPr>
                <w:rFonts w:eastAsia="等线"/>
                <w:lang w:eastAsia="zh-CN" w:bidi="ar"/>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662D5D"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69E70147" w14:textId="77777777" w:rsidR="00256590" w:rsidRPr="00C222E5" w:rsidRDefault="00256590" w:rsidP="007E42E9">
            <w:pPr>
              <w:pStyle w:val="TAC"/>
              <w:rPr>
                <w:rFonts w:eastAsia="等线"/>
                <w:lang w:eastAsia="zh-CN" w:bidi="ar"/>
              </w:rPr>
            </w:pPr>
          </w:p>
        </w:tc>
      </w:tr>
      <w:tr w:rsidR="00256590" w:rsidRPr="00C222E5" w14:paraId="5355CDC0" w14:textId="77777777" w:rsidTr="007E42E9">
        <w:trPr>
          <w:jc w:val="center"/>
        </w:trPr>
        <w:tc>
          <w:tcPr>
            <w:tcW w:w="1959" w:type="dxa"/>
            <w:tcBorders>
              <w:top w:val="nil"/>
              <w:left w:val="single" w:sz="4" w:space="0" w:color="auto"/>
              <w:bottom w:val="nil"/>
              <w:right w:val="single" w:sz="4" w:space="0" w:color="auto"/>
            </w:tcBorders>
          </w:tcPr>
          <w:p w14:paraId="65D8CB2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F67E7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F941F"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C235C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9956523" w14:textId="77777777" w:rsidR="00256590" w:rsidRPr="00C222E5" w:rsidRDefault="00256590" w:rsidP="007E42E9">
            <w:pPr>
              <w:pStyle w:val="TAC"/>
              <w:rPr>
                <w:rFonts w:eastAsia="等线"/>
                <w:lang w:eastAsia="zh-CN" w:bidi="ar"/>
              </w:rPr>
            </w:pPr>
          </w:p>
        </w:tc>
      </w:tr>
      <w:tr w:rsidR="00256590" w:rsidRPr="00C222E5" w14:paraId="4E49FFA2" w14:textId="77777777" w:rsidTr="007E42E9">
        <w:trPr>
          <w:jc w:val="center"/>
        </w:trPr>
        <w:tc>
          <w:tcPr>
            <w:tcW w:w="1959" w:type="dxa"/>
            <w:tcBorders>
              <w:top w:val="nil"/>
              <w:left w:val="single" w:sz="4" w:space="0" w:color="auto"/>
              <w:bottom w:val="nil"/>
              <w:right w:val="single" w:sz="4" w:space="0" w:color="auto"/>
            </w:tcBorders>
          </w:tcPr>
          <w:p w14:paraId="1DC3170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056CD3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CA6BA"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651A4A" w14:textId="77777777" w:rsidR="00256590" w:rsidRPr="00C222E5" w:rsidRDefault="00256590" w:rsidP="007E42E9">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66AE784D" w14:textId="77777777" w:rsidR="00256590" w:rsidRPr="00C222E5" w:rsidRDefault="00256590" w:rsidP="007E42E9">
            <w:pPr>
              <w:pStyle w:val="TAC"/>
              <w:rPr>
                <w:rFonts w:eastAsia="等线"/>
                <w:lang w:eastAsia="zh-CN" w:bidi="ar"/>
              </w:rPr>
            </w:pPr>
          </w:p>
        </w:tc>
      </w:tr>
      <w:tr w:rsidR="00256590" w:rsidRPr="00C222E5" w14:paraId="1D772D76" w14:textId="77777777" w:rsidTr="007E42E9">
        <w:trPr>
          <w:jc w:val="center"/>
        </w:trPr>
        <w:tc>
          <w:tcPr>
            <w:tcW w:w="1959" w:type="dxa"/>
            <w:tcBorders>
              <w:top w:val="single" w:sz="4" w:space="0" w:color="auto"/>
              <w:left w:val="single" w:sz="4" w:space="0" w:color="auto"/>
              <w:bottom w:val="nil"/>
              <w:right w:val="single" w:sz="4" w:space="0" w:color="auto"/>
            </w:tcBorders>
          </w:tcPr>
          <w:p w14:paraId="07E0C5A4" w14:textId="77777777" w:rsidR="00256590" w:rsidRPr="00C222E5" w:rsidRDefault="00256590" w:rsidP="007E42E9">
            <w:pPr>
              <w:pStyle w:val="TAC"/>
              <w:rPr>
                <w:rFonts w:eastAsia="等线"/>
                <w:lang w:eastAsia="zh-CN" w:bidi="ar"/>
              </w:rPr>
            </w:pPr>
            <w:r w:rsidRPr="00C222E5">
              <w:rPr>
                <w:rFonts w:eastAsia="等线"/>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550AEB9C" w14:textId="77777777" w:rsidR="00256590" w:rsidRPr="00C222E5" w:rsidRDefault="00256590" w:rsidP="007E42E9">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1EFDA102" w14:textId="77777777" w:rsidR="00256590" w:rsidRPr="00C222E5" w:rsidRDefault="00256590" w:rsidP="007E42E9">
            <w:pPr>
              <w:pStyle w:val="TAC"/>
              <w:rPr>
                <w:rFonts w:eastAsia="等线"/>
                <w:lang w:eastAsia="zh-CN" w:bidi="ar"/>
              </w:rPr>
            </w:pPr>
            <w:r w:rsidRPr="00C222E5">
              <w:rPr>
                <w:rFonts w:eastAsia="等线"/>
                <w:lang w:eastAsia="zh-CN" w:bidi="ar"/>
              </w:rPr>
              <w:t>CA_n14A-n30A</w:t>
            </w:r>
          </w:p>
          <w:p w14:paraId="03167B55" w14:textId="77777777" w:rsidR="00256590" w:rsidRPr="00C222E5" w:rsidRDefault="00256590" w:rsidP="007E42E9">
            <w:pPr>
              <w:pStyle w:val="TAC"/>
              <w:rPr>
                <w:rFonts w:eastAsia="等线"/>
                <w:lang w:eastAsia="zh-CN" w:bidi="ar"/>
              </w:rPr>
            </w:pPr>
            <w:r w:rsidRPr="00C222E5">
              <w:rPr>
                <w:rFonts w:eastAsia="等线"/>
                <w:lang w:eastAsia="zh-CN" w:bidi="ar"/>
              </w:rPr>
              <w:t>CA_n14A-n66A</w:t>
            </w:r>
          </w:p>
          <w:p w14:paraId="108628CD" w14:textId="77777777" w:rsidR="00256590" w:rsidRPr="00C222E5" w:rsidRDefault="00256590" w:rsidP="007E42E9">
            <w:pPr>
              <w:pStyle w:val="TAC"/>
              <w:rPr>
                <w:rFonts w:eastAsia="等线"/>
                <w:lang w:eastAsia="zh-CN" w:bidi="ar"/>
              </w:rPr>
            </w:pPr>
            <w:r w:rsidRPr="00C222E5">
              <w:rPr>
                <w:rFonts w:eastAsia="等线"/>
                <w:lang w:eastAsia="zh-CN" w:bidi="ar"/>
              </w:rPr>
              <w:t>CA_n14A-n77A</w:t>
            </w:r>
            <w:r w:rsidRPr="00C222E5">
              <w:rPr>
                <w:rFonts w:eastAsia="等线"/>
                <w:vertAlign w:val="superscript"/>
                <w:lang w:eastAsia="zh-CN"/>
              </w:rPr>
              <w:t>5</w:t>
            </w:r>
          </w:p>
          <w:p w14:paraId="05D7E771" w14:textId="77777777" w:rsidR="00256590" w:rsidRPr="00C222E5" w:rsidRDefault="00256590" w:rsidP="007E42E9">
            <w:pPr>
              <w:pStyle w:val="TAC"/>
              <w:rPr>
                <w:rFonts w:eastAsia="等线"/>
                <w:lang w:eastAsia="zh-CN" w:bidi="ar"/>
              </w:rPr>
            </w:pPr>
            <w:r w:rsidRPr="00C222E5">
              <w:rPr>
                <w:rFonts w:eastAsia="等线"/>
                <w:lang w:eastAsia="zh-CN" w:bidi="ar"/>
              </w:rPr>
              <w:t>CA_n30A-n66A</w:t>
            </w:r>
          </w:p>
          <w:p w14:paraId="46D68F8D" w14:textId="77777777" w:rsidR="00256590" w:rsidRPr="00C222E5" w:rsidRDefault="00256590" w:rsidP="007E42E9">
            <w:pPr>
              <w:pStyle w:val="TAC"/>
              <w:rPr>
                <w:rFonts w:eastAsia="等线"/>
                <w:lang w:eastAsia="zh-CN"/>
              </w:rPr>
            </w:pPr>
            <w:r w:rsidRPr="00C222E5">
              <w:rPr>
                <w:rFonts w:eastAsia="等线"/>
                <w:lang w:eastAsia="zh-CN" w:bidi="ar"/>
              </w:rPr>
              <w:t>CA_n30A-n77A</w:t>
            </w:r>
            <w:r w:rsidRPr="00C222E5">
              <w:rPr>
                <w:rFonts w:eastAsia="等线"/>
                <w:vertAlign w:val="superscript"/>
                <w:lang w:eastAsia="zh-CN"/>
              </w:rPr>
              <w:t>5</w:t>
            </w:r>
          </w:p>
          <w:p w14:paraId="304DE239" w14:textId="77777777" w:rsidR="00256590" w:rsidRPr="00C222E5" w:rsidRDefault="00256590" w:rsidP="007E42E9">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EC81EB" w14:textId="77777777" w:rsidR="00256590" w:rsidRPr="00C222E5" w:rsidRDefault="00256590" w:rsidP="007E42E9">
            <w:pPr>
              <w:pStyle w:val="TAC"/>
              <w:rPr>
                <w:rFonts w:eastAsia="等线"/>
                <w:lang w:eastAsia="zh-CN"/>
              </w:rPr>
            </w:pPr>
            <w:r w:rsidRPr="00C222E5">
              <w:rPr>
                <w:rFonts w:eastAsia="等线"/>
                <w:kern w:val="2"/>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A40ECB7"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17C5E1E1"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3717888" w14:textId="77777777" w:rsidTr="007E42E9">
        <w:trPr>
          <w:jc w:val="center"/>
        </w:trPr>
        <w:tc>
          <w:tcPr>
            <w:tcW w:w="1959" w:type="dxa"/>
            <w:tcBorders>
              <w:top w:val="nil"/>
              <w:left w:val="single" w:sz="4" w:space="0" w:color="auto"/>
              <w:bottom w:val="nil"/>
              <w:right w:val="single" w:sz="4" w:space="0" w:color="auto"/>
            </w:tcBorders>
          </w:tcPr>
          <w:p w14:paraId="0017CE9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C5DAF6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1EEADF" w14:textId="77777777" w:rsidR="00256590" w:rsidRPr="00C222E5" w:rsidRDefault="00256590" w:rsidP="007E42E9">
            <w:pPr>
              <w:pStyle w:val="TAC"/>
              <w:rPr>
                <w:rFonts w:eastAsia="等线"/>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253611"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409807D6" w14:textId="77777777" w:rsidR="00256590" w:rsidRPr="00C222E5" w:rsidRDefault="00256590" w:rsidP="007E42E9">
            <w:pPr>
              <w:pStyle w:val="TAC"/>
              <w:rPr>
                <w:rFonts w:eastAsia="等线"/>
                <w:lang w:eastAsia="zh-CN" w:bidi="ar"/>
              </w:rPr>
            </w:pPr>
          </w:p>
        </w:tc>
      </w:tr>
      <w:tr w:rsidR="00256590" w:rsidRPr="00C222E5" w14:paraId="29C530D0" w14:textId="77777777" w:rsidTr="007E42E9">
        <w:trPr>
          <w:jc w:val="center"/>
        </w:trPr>
        <w:tc>
          <w:tcPr>
            <w:tcW w:w="1959" w:type="dxa"/>
            <w:tcBorders>
              <w:top w:val="nil"/>
              <w:left w:val="single" w:sz="4" w:space="0" w:color="auto"/>
              <w:bottom w:val="nil"/>
              <w:right w:val="single" w:sz="4" w:space="0" w:color="auto"/>
            </w:tcBorders>
          </w:tcPr>
          <w:p w14:paraId="5329C07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3C86A0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819C8" w14:textId="77777777" w:rsidR="00256590" w:rsidRPr="00C222E5" w:rsidRDefault="00256590" w:rsidP="007E42E9">
            <w:pPr>
              <w:pStyle w:val="TAC"/>
              <w:rPr>
                <w:rFonts w:eastAsia="等线"/>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21F0EF" w14:textId="77777777" w:rsidR="00256590" w:rsidRPr="00C222E5" w:rsidRDefault="00256590" w:rsidP="007E42E9">
            <w:pPr>
              <w:pStyle w:val="TAC"/>
              <w:rPr>
                <w:rFonts w:eastAsia="等线"/>
                <w:lang w:eastAsia="zh-CN" w:bidi="ar"/>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4924F483" w14:textId="77777777" w:rsidR="00256590" w:rsidRPr="00C222E5" w:rsidRDefault="00256590" w:rsidP="007E42E9">
            <w:pPr>
              <w:pStyle w:val="TAC"/>
              <w:rPr>
                <w:rFonts w:eastAsia="等线"/>
                <w:lang w:eastAsia="zh-CN" w:bidi="ar"/>
              </w:rPr>
            </w:pPr>
          </w:p>
        </w:tc>
      </w:tr>
      <w:tr w:rsidR="00256590" w:rsidRPr="00C222E5" w14:paraId="70909DD2" w14:textId="77777777" w:rsidTr="007E42E9">
        <w:trPr>
          <w:jc w:val="center"/>
        </w:trPr>
        <w:tc>
          <w:tcPr>
            <w:tcW w:w="1959" w:type="dxa"/>
            <w:tcBorders>
              <w:top w:val="nil"/>
              <w:left w:val="single" w:sz="4" w:space="0" w:color="auto"/>
              <w:bottom w:val="single" w:sz="4" w:space="0" w:color="auto"/>
              <w:right w:val="single" w:sz="4" w:space="0" w:color="auto"/>
            </w:tcBorders>
          </w:tcPr>
          <w:p w14:paraId="0CEE72A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2B066E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777CB" w14:textId="77777777" w:rsidR="00256590" w:rsidRPr="00C222E5" w:rsidRDefault="00256590" w:rsidP="007E42E9">
            <w:pPr>
              <w:pStyle w:val="TAC"/>
              <w:rPr>
                <w:rFonts w:eastAsia="等线"/>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6B671D" w14:textId="77777777" w:rsidR="00256590" w:rsidRPr="00C222E5" w:rsidRDefault="00256590" w:rsidP="007E42E9">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335F7823" w14:textId="77777777" w:rsidR="00256590" w:rsidRPr="00C222E5" w:rsidRDefault="00256590" w:rsidP="007E42E9">
            <w:pPr>
              <w:pStyle w:val="TAC"/>
              <w:rPr>
                <w:rFonts w:eastAsia="等线"/>
                <w:lang w:eastAsia="zh-CN" w:bidi="ar"/>
              </w:rPr>
            </w:pPr>
          </w:p>
        </w:tc>
      </w:tr>
      <w:tr w:rsidR="00256590" w:rsidRPr="00C222E5" w14:paraId="0BE9F221" w14:textId="77777777" w:rsidTr="007E42E9">
        <w:trPr>
          <w:jc w:val="center"/>
        </w:trPr>
        <w:tc>
          <w:tcPr>
            <w:tcW w:w="1959" w:type="dxa"/>
            <w:tcBorders>
              <w:top w:val="single" w:sz="4" w:space="0" w:color="auto"/>
              <w:left w:val="single" w:sz="4" w:space="0" w:color="auto"/>
              <w:bottom w:val="nil"/>
              <w:right w:val="single" w:sz="4" w:space="0" w:color="auto"/>
            </w:tcBorders>
          </w:tcPr>
          <w:p w14:paraId="77037516" w14:textId="77777777" w:rsidR="00256590" w:rsidRPr="00C222E5" w:rsidRDefault="00256590" w:rsidP="007E42E9">
            <w:pPr>
              <w:pStyle w:val="TAC"/>
              <w:rPr>
                <w:rFonts w:eastAsia="等线"/>
                <w:lang w:eastAsia="zh-CN" w:bidi="ar"/>
              </w:rPr>
            </w:pPr>
            <w:r w:rsidRPr="00C222E5">
              <w:rPr>
                <w:rFonts w:eastAsia="等线"/>
                <w:lang w:eastAsia="zh-CN" w:bidi="ar"/>
              </w:rPr>
              <w:t>CA_n18A-n28A-n41A-n77A</w:t>
            </w:r>
          </w:p>
        </w:tc>
        <w:tc>
          <w:tcPr>
            <w:tcW w:w="2036" w:type="dxa"/>
            <w:tcBorders>
              <w:top w:val="single" w:sz="4" w:space="0" w:color="auto"/>
              <w:left w:val="single" w:sz="4" w:space="0" w:color="auto"/>
              <w:bottom w:val="nil"/>
              <w:right w:val="single" w:sz="4" w:space="0" w:color="auto"/>
            </w:tcBorders>
          </w:tcPr>
          <w:p w14:paraId="5AAFD5E3"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bidi="ar"/>
              </w:rPr>
              <w:t>n41</w:t>
            </w:r>
            <w:r w:rsidRPr="00C222E5">
              <w:rPr>
                <w:rFonts w:eastAsia="等线"/>
                <w:vertAlign w:val="superscript"/>
                <w:lang w:val="en-US" w:eastAsia="zh-CN"/>
              </w:rPr>
              <w:t>5</w:t>
            </w:r>
          </w:p>
          <w:p w14:paraId="26AD39E9" w14:textId="77777777" w:rsidR="00256590" w:rsidRPr="00C222E5" w:rsidRDefault="00256590" w:rsidP="007E42E9">
            <w:pPr>
              <w:pStyle w:val="TAC"/>
              <w:rPr>
                <w:rFonts w:eastAsia="等线"/>
                <w:lang w:val="en-US" w:eastAsia="zh-CN" w:bidi="ar"/>
              </w:rPr>
            </w:pPr>
            <w:r w:rsidRPr="00C222E5">
              <w:rPr>
                <w:rFonts w:eastAsia="Yu Mincho"/>
                <w:lang w:val="en-US" w:eastAsia="ja-JP" w:bidi="ar"/>
              </w:rPr>
              <w:t>n77</w:t>
            </w:r>
            <w:r w:rsidRPr="00C222E5">
              <w:rPr>
                <w:rFonts w:eastAsia="等线"/>
                <w:vertAlign w:val="superscript"/>
                <w:lang w:val="en-US" w:eastAsia="zh-CN"/>
              </w:rPr>
              <w:t>5</w:t>
            </w:r>
          </w:p>
          <w:p w14:paraId="5E936E51"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CA_n18A-n28A</w:t>
            </w:r>
          </w:p>
          <w:p w14:paraId="58FC0EFD"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CA_n18A-n41A</w:t>
            </w:r>
            <w:r w:rsidRPr="00C222E5">
              <w:rPr>
                <w:rFonts w:eastAsia="等线"/>
                <w:vertAlign w:val="superscript"/>
                <w:lang w:val="en-US" w:eastAsia="zh-CN"/>
              </w:rPr>
              <w:t>5</w:t>
            </w:r>
          </w:p>
          <w:p w14:paraId="58D7D986"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CA_n18A-n77A</w:t>
            </w:r>
            <w:r w:rsidRPr="00C222E5">
              <w:rPr>
                <w:rFonts w:eastAsia="等线"/>
                <w:vertAlign w:val="superscript"/>
                <w:lang w:val="en-US" w:eastAsia="zh-CN"/>
              </w:rPr>
              <w:t>5</w:t>
            </w:r>
          </w:p>
          <w:p w14:paraId="6BC0CCCF"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CA_n28A-n41A</w:t>
            </w:r>
            <w:r w:rsidRPr="00C222E5">
              <w:rPr>
                <w:rFonts w:eastAsia="等线"/>
                <w:vertAlign w:val="superscript"/>
                <w:lang w:val="en-US" w:eastAsia="zh-CN"/>
              </w:rPr>
              <w:t>5</w:t>
            </w:r>
          </w:p>
          <w:p w14:paraId="5E7E06F3"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CA_n28A-n77A</w:t>
            </w:r>
            <w:r w:rsidRPr="00C222E5">
              <w:rPr>
                <w:rFonts w:eastAsia="等线"/>
                <w:vertAlign w:val="superscript"/>
                <w:lang w:val="en-US" w:eastAsia="zh-CN"/>
              </w:rPr>
              <w:t>5</w:t>
            </w:r>
          </w:p>
          <w:p w14:paraId="23DD8BE5" w14:textId="77777777" w:rsidR="00256590" w:rsidRPr="00C222E5" w:rsidRDefault="00256590" w:rsidP="007E42E9">
            <w:pPr>
              <w:pStyle w:val="TAC"/>
              <w:rPr>
                <w:rFonts w:eastAsia="等线"/>
                <w:lang w:eastAsia="zh-CN" w:bidi="ar"/>
              </w:rPr>
            </w:pPr>
            <w:r w:rsidRPr="00C222E5">
              <w:rPr>
                <w:rFonts w:eastAsia="等线"/>
                <w:lang w:val="en-US" w:eastAsia="zh-CN" w:bidi="ar"/>
              </w:rPr>
              <w:t>CA_n41A-n77A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54C8E16" w14:textId="77777777" w:rsidR="00256590" w:rsidRPr="00C222E5" w:rsidRDefault="00256590" w:rsidP="007E42E9">
            <w:pPr>
              <w:pStyle w:val="TAC"/>
              <w:rPr>
                <w:rFonts w:eastAsia="等线"/>
                <w:lang w:eastAsia="zh-CN" w:bidi="ar"/>
              </w:rPr>
            </w:pPr>
            <w:r w:rsidRPr="00C222E5">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4F396D1" w14:textId="77777777" w:rsidR="00256590" w:rsidRPr="00C222E5" w:rsidRDefault="00256590" w:rsidP="007E42E9">
            <w:pPr>
              <w:pStyle w:val="TAC"/>
              <w:rPr>
                <w:rFonts w:eastAsia="等线"/>
                <w:lang w:eastAsia="zh-CN" w:bidi="ar"/>
              </w:rPr>
            </w:pPr>
            <w:r w:rsidRPr="00C222E5">
              <w:rPr>
                <w:rFonts w:eastAsia="等线"/>
                <w:lang w:eastAsia="zh-CN" w:bidi="ar"/>
              </w:rPr>
              <w:t>5, 10, 15</w:t>
            </w:r>
          </w:p>
        </w:tc>
        <w:tc>
          <w:tcPr>
            <w:tcW w:w="1837" w:type="dxa"/>
            <w:tcBorders>
              <w:top w:val="single" w:sz="4" w:space="0" w:color="auto"/>
              <w:left w:val="single" w:sz="4" w:space="0" w:color="auto"/>
              <w:bottom w:val="nil"/>
              <w:right w:val="single" w:sz="4" w:space="0" w:color="auto"/>
            </w:tcBorders>
          </w:tcPr>
          <w:p w14:paraId="6FEDABEF" w14:textId="77777777" w:rsidR="00256590" w:rsidRPr="00C222E5" w:rsidRDefault="00256590" w:rsidP="007E42E9">
            <w:pPr>
              <w:pStyle w:val="TAC"/>
              <w:rPr>
                <w:rFonts w:eastAsia="等线"/>
                <w:lang w:eastAsia="zh-CN" w:bidi="ar"/>
              </w:rPr>
            </w:pPr>
            <w:r w:rsidRPr="00C222E5">
              <w:rPr>
                <w:rFonts w:eastAsia="等线" w:hint="eastAsia"/>
                <w:lang w:eastAsia="zh-CN" w:bidi="ar"/>
              </w:rPr>
              <w:t>0</w:t>
            </w:r>
          </w:p>
        </w:tc>
      </w:tr>
      <w:tr w:rsidR="00256590" w:rsidRPr="00C222E5" w14:paraId="6EFF7028" w14:textId="77777777" w:rsidTr="007E42E9">
        <w:trPr>
          <w:jc w:val="center"/>
        </w:trPr>
        <w:tc>
          <w:tcPr>
            <w:tcW w:w="1959" w:type="dxa"/>
            <w:tcBorders>
              <w:top w:val="nil"/>
              <w:left w:val="single" w:sz="4" w:space="0" w:color="auto"/>
              <w:bottom w:val="nil"/>
              <w:right w:val="single" w:sz="4" w:space="0" w:color="auto"/>
            </w:tcBorders>
            <w:vAlign w:val="center"/>
          </w:tcPr>
          <w:p w14:paraId="28FA8AA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EA6A22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8934E" w14:textId="77777777" w:rsidR="00256590" w:rsidRPr="00C222E5" w:rsidRDefault="00256590" w:rsidP="007E42E9">
            <w:pPr>
              <w:pStyle w:val="TAC"/>
              <w:rPr>
                <w:rFonts w:eastAsia="等线"/>
                <w:lang w:eastAsia="zh-CN" w:bidi="ar"/>
              </w:rPr>
            </w:pPr>
            <w:r w:rsidRPr="00C222E5">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27F3F2"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EC6783D" w14:textId="77777777" w:rsidR="00256590" w:rsidRPr="00C222E5" w:rsidRDefault="00256590" w:rsidP="007E42E9">
            <w:pPr>
              <w:pStyle w:val="TAC"/>
              <w:rPr>
                <w:rFonts w:eastAsia="等线"/>
                <w:lang w:eastAsia="zh-CN" w:bidi="ar"/>
              </w:rPr>
            </w:pPr>
          </w:p>
        </w:tc>
      </w:tr>
      <w:tr w:rsidR="00256590" w:rsidRPr="00C222E5" w14:paraId="555A779D" w14:textId="77777777" w:rsidTr="007E42E9">
        <w:trPr>
          <w:jc w:val="center"/>
        </w:trPr>
        <w:tc>
          <w:tcPr>
            <w:tcW w:w="1959" w:type="dxa"/>
            <w:tcBorders>
              <w:top w:val="nil"/>
              <w:left w:val="single" w:sz="4" w:space="0" w:color="auto"/>
              <w:bottom w:val="nil"/>
              <w:right w:val="single" w:sz="4" w:space="0" w:color="auto"/>
            </w:tcBorders>
            <w:vAlign w:val="center"/>
          </w:tcPr>
          <w:p w14:paraId="587EB0F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F58702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D3D313" w14:textId="77777777" w:rsidR="00256590" w:rsidRPr="00C222E5" w:rsidRDefault="00256590" w:rsidP="007E42E9">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F55553F"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10, 15, 20, 30, 40, 50, 60, 80, 90, 100</w:t>
            </w:r>
          </w:p>
        </w:tc>
        <w:tc>
          <w:tcPr>
            <w:tcW w:w="1837" w:type="dxa"/>
            <w:tcBorders>
              <w:top w:val="nil"/>
              <w:left w:val="single" w:sz="4" w:space="0" w:color="auto"/>
              <w:bottom w:val="nil"/>
              <w:right w:val="single" w:sz="4" w:space="0" w:color="auto"/>
            </w:tcBorders>
          </w:tcPr>
          <w:p w14:paraId="77B42774" w14:textId="77777777" w:rsidR="00256590" w:rsidRPr="00C222E5" w:rsidRDefault="00256590" w:rsidP="007E42E9">
            <w:pPr>
              <w:pStyle w:val="TAC"/>
              <w:rPr>
                <w:rFonts w:eastAsia="等线"/>
                <w:lang w:eastAsia="zh-CN" w:bidi="ar"/>
              </w:rPr>
            </w:pPr>
          </w:p>
        </w:tc>
      </w:tr>
      <w:tr w:rsidR="00256590" w:rsidRPr="00C222E5" w14:paraId="6C6555D7" w14:textId="77777777" w:rsidTr="007E42E9">
        <w:trPr>
          <w:jc w:val="center"/>
        </w:trPr>
        <w:tc>
          <w:tcPr>
            <w:tcW w:w="1959" w:type="dxa"/>
            <w:tcBorders>
              <w:top w:val="nil"/>
              <w:left w:val="single" w:sz="4" w:space="0" w:color="auto"/>
              <w:bottom w:val="nil"/>
              <w:right w:val="single" w:sz="4" w:space="0" w:color="auto"/>
            </w:tcBorders>
            <w:vAlign w:val="center"/>
          </w:tcPr>
          <w:p w14:paraId="0AABA03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752E6A8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BA4D69" w14:textId="77777777" w:rsidR="00256590" w:rsidRPr="00C222E5" w:rsidRDefault="00256590" w:rsidP="007E42E9">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872CF"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995BD8" w14:textId="77777777" w:rsidR="00256590" w:rsidRPr="00C222E5" w:rsidRDefault="00256590" w:rsidP="007E42E9">
            <w:pPr>
              <w:pStyle w:val="TAC"/>
              <w:rPr>
                <w:rFonts w:eastAsia="等线"/>
                <w:lang w:eastAsia="zh-CN" w:bidi="ar"/>
              </w:rPr>
            </w:pPr>
          </w:p>
        </w:tc>
      </w:tr>
      <w:tr w:rsidR="00256590" w:rsidRPr="00C222E5" w14:paraId="4F6B05B0"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069B1A49" w14:textId="77777777" w:rsidR="00256590" w:rsidRPr="00C222E5" w:rsidRDefault="00256590" w:rsidP="007E42E9">
            <w:pPr>
              <w:pStyle w:val="TAC"/>
              <w:rPr>
                <w:rFonts w:eastAsia="等线"/>
                <w:lang w:eastAsia="zh-CN" w:bidi="ar"/>
              </w:rPr>
            </w:pPr>
            <w:r w:rsidRPr="00C222E5">
              <w:rPr>
                <w:rFonts w:eastAsia="等线"/>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074C1BB2"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CA_n20A-n41A</w:t>
            </w:r>
          </w:p>
          <w:p w14:paraId="0DCF1F7C"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CA_n20A-n71A</w:t>
            </w:r>
          </w:p>
          <w:p w14:paraId="5DF784C7"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CA_n20A-n78A</w:t>
            </w:r>
          </w:p>
          <w:p w14:paraId="7BADB0FD"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CA_n41A-n71A</w:t>
            </w:r>
          </w:p>
          <w:p w14:paraId="516BCCED"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CA_n41A-n78A</w:t>
            </w:r>
          </w:p>
          <w:p w14:paraId="2FA1730B" w14:textId="77777777" w:rsidR="00256590" w:rsidRPr="00C222E5" w:rsidRDefault="00256590" w:rsidP="007E42E9">
            <w:pPr>
              <w:pStyle w:val="TAC"/>
              <w:rPr>
                <w:rFonts w:eastAsia="等线"/>
                <w:lang w:eastAsia="zh-CN" w:bidi="ar"/>
              </w:rPr>
            </w:pPr>
            <w:r w:rsidRPr="00C222E5">
              <w:rPr>
                <w:rFonts w:eastAsia="等线"/>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5FC749C1" w14:textId="77777777" w:rsidR="00256590" w:rsidRPr="00C222E5" w:rsidRDefault="00256590" w:rsidP="007E42E9">
            <w:pPr>
              <w:pStyle w:val="TAC"/>
              <w:rPr>
                <w:rFonts w:eastAsia="等线"/>
                <w:lang w:eastAsia="zh-CN"/>
              </w:rPr>
            </w:pPr>
            <w:r w:rsidRPr="00C222E5">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B656C5E" w14:textId="77777777" w:rsidR="00256590" w:rsidRPr="00C222E5" w:rsidRDefault="00256590" w:rsidP="007E42E9">
            <w:pPr>
              <w:pStyle w:val="TAC"/>
              <w:rPr>
                <w:rFonts w:eastAsia="等线"/>
                <w:lang w:eastAsia="zh-CN" w:bidi="ar"/>
              </w:rPr>
            </w:pPr>
            <w:r w:rsidRPr="00C222E5">
              <w:rPr>
                <w:rFonts w:eastAsia="等线"/>
                <w:lang w:val="en-US" w:eastAsia="zh-CN" w:bidi="ar"/>
              </w:rPr>
              <w:t>5, 10,15, 20</w:t>
            </w:r>
          </w:p>
        </w:tc>
        <w:tc>
          <w:tcPr>
            <w:tcW w:w="1837" w:type="dxa"/>
            <w:tcBorders>
              <w:top w:val="single" w:sz="4" w:space="0" w:color="auto"/>
              <w:left w:val="single" w:sz="4" w:space="0" w:color="auto"/>
              <w:bottom w:val="nil"/>
              <w:right w:val="single" w:sz="4" w:space="0" w:color="auto"/>
            </w:tcBorders>
          </w:tcPr>
          <w:p w14:paraId="7CFB4AA1" w14:textId="77777777" w:rsidR="00256590" w:rsidRPr="00C222E5" w:rsidRDefault="00256590" w:rsidP="007E42E9">
            <w:pPr>
              <w:pStyle w:val="TAC"/>
              <w:rPr>
                <w:rFonts w:eastAsia="等线"/>
                <w:lang w:eastAsia="zh-CN" w:bidi="ar"/>
              </w:rPr>
            </w:pPr>
            <w:r w:rsidRPr="00C222E5">
              <w:rPr>
                <w:rFonts w:eastAsia="等线"/>
                <w:lang w:val="en-US" w:eastAsia="zh-CN" w:bidi="ar"/>
              </w:rPr>
              <w:t>0</w:t>
            </w:r>
          </w:p>
        </w:tc>
      </w:tr>
      <w:tr w:rsidR="00256590" w:rsidRPr="00C222E5" w14:paraId="550F649D" w14:textId="77777777" w:rsidTr="007E42E9">
        <w:trPr>
          <w:jc w:val="center"/>
        </w:trPr>
        <w:tc>
          <w:tcPr>
            <w:tcW w:w="1959" w:type="dxa"/>
            <w:tcBorders>
              <w:top w:val="nil"/>
              <w:left w:val="single" w:sz="4" w:space="0" w:color="auto"/>
              <w:bottom w:val="nil"/>
              <w:right w:val="single" w:sz="4" w:space="0" w:color="auto"/>
            </w:tcBorders>
            <w:vAlign w:val="center"/>
          </w:tcPr>
          <w:p w14:paraId="57C60CE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3E8C25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74830E" w14:textId="77777777" w:rsidR="00256590" w:rsidRPr="00C222E5" w:rsidRDefault="00256590" w:rsidP="007E42E9">
            <w:pPr>
              <w:pStyle w:val="TAC"/>
              <w:rPr>
                <w:rFonts w:eastAsia="等线"/>
                <w:lang w:eastAsia="zh-CN"/>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7D4AF2A" w14:textId="77777777" w:rsidR="00256590" w:rsidRPr="00C222E5" w:rsidRDefault="00256590" w:rsidP="007E42E9">
            <w:pPr>
              <w:pStyle w:val="TAC"/>
              <w:rPr>
                <w:rFonts w:eastAsia="等线"/>
                <w:lang w:eastAsia="zh-CN" w:bidi="ar"/>
              </w:rPr>
            </w:pPr>
            <w:r w:rsidRPr="00C222E5">
              <w:rPr>
                <w:rFonts w:eastAsia="等线"/>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550BA7F" w14:textId="77777777" w:rsidR="00256590" w:rsidRPr="00C222E5" w:rsidRDefault="00256590" w:rsidP="007E42E9">
            <w:pPr>
              <w:pStyle w:val="TAC"/>
              <w:rPr>
                <w:rFonts w:eastAsia="等线"/>
                <w:lang w:eastAsia="zh-CN" w:bidi="ar"/>
              </w:rPr>
            </w:pPr>
          </w:p>
        </w:tc>
      </w:tr>
      <w:tr w:rsidR="00256590" w:rsidRPr="00C222E5" w14:paraId="71D49BFE" w14:textId="77777777" w:rsidTr="007E42E9">
        <w:trPr>
          <w:jc w:val="center"/>
        </w:trPr>
        <w:tc>
          <w:tcPr>
            <w:tcW w:w="1959" w:type="dxa"/>
            <w:tcBorders>
              <w:top w:val="nil"/>
              <w:left w:val="single" w:sz="4" w:space="0" w:color="auto"/>
              <w:bottom w:val="nil"/>
              <w:right w:val="single" w:sz="4" w:space="0" w:color="auto"/>
            </w:tcBorders>
            <w:vAlign w:val="center"/>
          </w:tcPr>
          <w:p w14:paraId="4A93CA0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2B9629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0795EB" w14:textId="77777777" w:rsidR="00256590" w:rsidRPr="00C222E5" w:rsidRDefault="00256590" w:rsidP="007E42E9">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70F1D27" w14:textId="77777777" w:rsidR="00256590" w:rsidRPr="00C222E5" w:rsidRDefault="00256590" w:rsidP="007E42E9">
            <w:pPr>
              <w:pStyle w:val="TAC"/>
              <w:rPr>
                <w:rFonts w:eastAsia="等线"/>
                <w:lang w:eastAsia="zh-CN" w:bidi="ar"/>
              </w:rPr>
            </w:pPr>
            <w:r w:rsidRPr="00C222E5">
              <w:rPr>
                <w:rFonts w:eastAsia="等线"/>
                <w:lang w:val="en-US" w:eastAsia="zh-CN" w:bidi="ar"/>
              </w:rPr>
              <w:t>5, 10,15, 20, 25, 30, 35</w:t>
            </w:r>
          </w:p>
        </w:tc>
        <w:tc>
          <w:tcPr>
            <w:tcW w:w="1837" w:type="dxa"/>
            <w:tcBorders>
              <w:top w:val="nil"/>
              <w:left w:val="single" w:sz="4" w:space="0" w:color="auto"/>
              <w:bottom w:val="nil"/>
              <w:right w:val="single" w:sz="4" w:space="0" w:color="auto"/>
            </w:tcBorders>
          </w:tcPr>
          <w:p w14:paraId="49DE57A1" w14:textId="77777777" w:rsidR="00256590" w:rsidRPr="00C222E5" w:rsidRDefault="00256590" w:rsidP="007E42E9">
            <w:pPr>
              <w:pStyle w:val="TAC"/>
              <w:rPr>
                <w:rFonts w:eastAsia="等线"/>
                <w:lang w:eastAsia="zh-CN" w:bidi="ar"/>
              </w:rPr>
            </w:pPr>
          </w:p>
        </w:tc>
      </w:tr>
      <w:tr w:rsidR="00256590" w:rsidRPr="00C222E5" w14:paraId="58658290"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04715DA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C23A02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C48828" w14:textId="77777777" w:rsidR="00256590" w:rsidRPr="00C222E5" w:rsidRDefault="00256590" w:rsidP="007E42E9">
            <w:pPr>
              <w:pStyle w:val="TAC"/>
              <w:rPr>
                <w:rFonts w:eastAsia="等线"/>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A84E03" w14:textId="77777777" w:rsidR="00256590" w:rsidRPr="00C222E5" w:rsidRDefault="00256590" w:rsidP="007E42E9">
            <w:pPr>
              <w:pStyle w:val="TAC"/>
              <w:rPr>
                <w:rFonts w:eastAsia="等线"/>
                <w:lang w:eastAsia="zh-CN" w:bidi="ar"/>
              </w:rPr>
            </w:pPr>
            <w:r w:rsidRPr="00C222E5">
              <w:rPr>
                <w:rFonts w:eastAsia="等线"/>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5EC576A5" w14:textId="77777777" w:rsidR="00256590" w:rsidRPr="00C222E5" w:rsidRDefault="00256590" w:rsidP="007E42E9">
            <w:pPr>
              <w:pStyle w:val="TAC"/>
              <w:rPr>
                <w:rFonts w:eastAsia="等线"/>
                <w:lang w:eastAsia="zh-CN" w:bidi="ar"/>
              </w:rPr>
            </w:pPr>
          </w:p>
        </w:tc>
      </w:tr>
      <w:tr w:rsidR="00256590" w:rsidRPr="00C222E5" w14:paraId="35A925EC"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494EBA5C" w14:textId="77777777" w:rsidR="00256590" w:rsidRPr="00C222E5" w:rsidRDefault="00256590" w:rsidP="007E42E9">
            <w:pPr>
              <w:pStyle w:val="TAC"/>
              <w:rPr>
                <w:rFonts w:eastAsia="等线"/>
                <w:lang w:eastAsia="zh-CN" w:bidi="ar"/>
              </w:rPr>
            </w:pPr>
            <w:r w:rsidRPr="00C222E5">
              <w:rPr>
                <w:rFonts w:eastAsia="等线"/>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6C503269"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CA_n25A-n66A</w:t>
            </w:r>
          </w:p>
          <w:p w14:paraId="5BAAE1ED"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CA_n25A-n77A</w:t>
            </w:r>
          </w:p>
          <w:p w14:paraId="45AA1DA2" w14:textId="77777777" w:rsidR="00256590" w:rsidRPr="00C222E5" w:rsidRDefault="00256590" w:rsidP="007E42E9">
            <w:pPr>
              <w:pStyle w:val="TAC"/>
              <w:rPr>
                <w:rFonts w:eastAsia="等线"/>
                <w:lang w:eastAsia="zh-CN" w:bidi="ar"/>
              </w:rPr>
            </w:pPr>
            <w:r w:rsidRPr="00C222E5">
              <w:rPr>
                <w:rFonts w:eastAsia="等线"/>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2A3FB635" w14:textId="77777777" w:rsidR="00256590" w:rsidRPr="00C222E5" w:rsidRDefault="00256590" w:rsidP="007E42E9">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93DC75F" w14:textId="77777777" w:rsidR="00256590" w:rsidRPr="00C222E5" w:rsidRDefault="00256590" w:rsidP="007E42E9">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2168997" w14:textId="77777777" w:rsidR="00256590" w:rsidRPr="00C222E5" w:rsidRDefault="00256590" w:rsidP="007E42E9">
            <w:pPr>
              <w:pStyle w:val="TAC"/>
              <w:rPr>
                <w:rFonts w:eastAsia="等线"/>
                <w:lang w:eastAsia="zh-CN" w:bidi="ar"/>
              </w:rPr>
            </w:pPr>
            <w:r w:rsidRPr="00C222E5">
              <w:rPr>
                <w:rFonts w:eastAsia="等线"/>
                <w:lang w:val="en-US" w:eastAsia="zh-CN" w:bidi="ar"/>
              </w:rPr>
              <w:t>4 and 5</w:t>
            </w:r>
          </w:p>
        </w:tc>
      </w:tr>
      <w:tr w:rsidR="00256590" w:rsidRPr="00C222E5" w14:paraId="6B94F1C6" w14:textId="77777777" w:rsidTr="007E42E9">
        <w:trPr>
          <w:jc w:val="center"/>
        </w:trPr>
        <w:tc>
          <w:tcPr>
            <w:tcW w:w="1959" w:type="dxa"/>
            <w:tcBorders>
              <w:top w:val="nil"/>
              <w:left w:val="single" w:sz="4" w:space="0" w:color="auto"/>
              <w:bottom w:val="nil"/>
              <w:right w:val="single" w:sz="4" w:space="0" w:color="auto"/>
            </w:tcBorders>
            <w:vAlign w:val="center"/>
          </w:tcPr>
          <w:p w14:paraId="35208DD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CEDC63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B3CA0" w14:textId="77777777" w:rsidR="00256590" w:rsidRPr="00C222E5" w:rsidRDefault="00256590" w:rsidP="007E42E9">
            <w:pPr>
              <w:pStyle w:val="TAC"/>
              <w:rPr>
                <w:rFonts w:eastAsia="等线"/>
                <w:lang w:eastAsia="zh-CN"/>
              </w:rPr>
            </w:pPr>
            <w:r w:rsidRPr="00C222E5">
              <w:rPr>
                <w:rFonts w:eastAsia="等线"/>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DB18284" w14:textId="77777777" w:rsidR="00256590" w:rsidRPr="00C222E5" w:rsidRDefault="00256590" w:rsidP="007E42E9">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7DE8EB39" w14:textId="77777777" w:rsidR="00256590" w:rsidRPr="00C222E5" w:rsidRDefault="00256590" w:rsidP="007E42E9">
            <w:pPr>
              <w:pStyle w:val="TAC"/>
              <w:rPr>
                <w:rFonts w:eastAsia="等线"/>
                <w:lang w:eastAsia="zh-CN" w:bidi="ar"/>
              </w:rPr>
            </w:pPr>
          </w:p>
        </w:tc>
      </w:tr>
      <w:tr w:rsidR="00256590" w:rsidRPr="00C222E5" w14:paraId="5F9BD796" w14:textId="77777777" w:rsidTr="007E42E9">
        <w:trPr>
          <w:jc w:val="center"/>
        </w:trPr>
        <w:tc>
          <w:tcPr>
            <w:tcW w:w="1959" w:type="dxa"/>
            <w:tcBorders>
              <w:top w:val="nil"/>
              <w:left w:val="single" w:sz="4" w:space="0" w:color="auto"/>
              <w:bottom w:val="nil"/>
              <w:right w:val="single" w:sz="4" w:space="0" w:color="auto"/>
            </w:tcBorders>
            <w:vAlign w:val="center"/>
          </w:tcPr>
          <w:p w14:paraId="4C0C33B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B29A86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2E9A50"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EE2C48F" w14:textId="77777777" w:rsidR="00256590" w:rsidRPr="00C222E5" w:rsidRDefault="00256590" w:rsidP="007E42E9">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2C9B5F18" w14:textId="77777777" w:rsidR="00256590" w:rsidRPr="00C222E5" w:rsidRDefault="00256590" w:rsidP="007E42E9">
            <w:pPr>
              <w:pStyle w:val="TAC"/>
              <w:rPr>
                <w:rFonts w:eastAsia="等线"/>
                <w:lang w:eastAsia="zh-CN" w:bidi="ar"/>
              </w:rPr>
            </w:pPr>
          </w:p>
        </w:tc>
      </w:tr>
      <w:tr w:rsidR="00256590" w:rsidRPr="00C222E5" w14:paraId="73BD45B4"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78AA745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3E3E78E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06E5C"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86ADB7" w14:textId="77777777" w:rsidR="00256590" w:rsidRPr="00C222E5" w:rsidRDefault="00256590" w:rsidP="007E42E9">
            <w:pPr>
              <w:pStyle w:val="TAC"/>
              <w:rPr>
                <w:rFonts w:eastAsia="等线"/>
                <w:lang w:eastAsia="zh-CN" w:bidi="ar"/>
              </w:rPr>
            </w:pPr>
            <w:r w:rsidRPr="00C222E5">
              <w:rPr>
                <w:rFonts w:eastAsia="等线"/>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6DC32DB4" w14:textId="77777777" w:rsidR="00256590" w:rsidRPr="00C222E5" w:rsidRDefault="00256590" w:rsidP="007E42E9">
            <w:pPr>
              <w:pStyle w:val="TAC"/>
              <w:rPr>
                <w:rFonts w:eastAsia="等线"/>
                <w:lang w:eastAsia="zh-CN" w:bidi="ar"/>
              </w:rPr>
            </w:pPr>
          </w:p>
        </w:tc>
      </w:tr>
      <w:tr w:rsidR="00256590" w:rsidRPr="00C222E5" w14:paraId="544E7707"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3F27F936" w14:textId="77777777" w:rsidR="00256590" w:rsidRPr="00C222E5" w:rsidRDefault="00256590" w:rsidP="007E42E9">
            <w:pPr>
              <w:pStyle w:val="TAC"/>
              <w:rPr>
                <w:rFonts w:eastAsia="等线"/>
                <w:lang w:eastAsia="zh-CN" w:bidi="ar"/>
              </w:rPr>
            </w:pPr>
            <w:r w:rsidRPr="00C222E5">
              <w:rPr>
                <w:rFonts w:eastAsia="等线"/>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7B9058F7"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CA_n25A-n66A</w:t>
            </w:r>
          </w:p>
          <w:p w14:paraId="6BB1FF74"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CA_n25A-n77A</w:t>
            </w:r>
          </w:p>
          <w:p w14:paraId="26A1EB92"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CA_n66A-n77A</w:t>
            </w:r>
          </w:p>
          <w:p w14:paraId="2CD6FF35" w14:textId="77777777" w:rsidR="00256590" w:rsidRPr="00C222E5" w:rsidRDefault="00256590" w:rsidP="007E42E9">
            <w:pPr>
              <w:pStyle w:val="TAC"/>
              <w:rPr>
                <w:rFonts w:eastAsia="等线"/>
                <w:lang w:eastAsia="zh-CN" w:bidi="ar"/>
              </w:rPr>
            </w:pPr>
            <w:r w:rsidRPr="00C222E5">
              <w:rPr>
                <w:rFonts w:eastAsia="等线"/>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4F094C73" w14:textId="77777777" w:rsidR="00256590" w:rsidRPr="00C222E5" w:rsidRDefault="00256590" w:rsidP="007E42E9">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C6BA76" w14:textId="77777777" w:rsidR="00256590" w:rsidRPr="00C222E5" w:rsidRDefault="00256590" w:rsidP="007E42E9">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CEBFCD0" w14:textId="77777777" w:rsidR="00256590" w:rsidRPr="00C222E5" w:rsidRDefault="00256590" w:rsidP="007E42E9">
            <w:pPr>
              <w:pStyle w:val="TAC"/>
              <w:rPr>
                <w:rFonts w:eastAsia="等线"/>
                <w:lang w:eastAsia="zh-CN" w:bidi="ar"/>
              </w:rPr>
            </w:pPr>
            <w:r w:rsidRPr="00C222E5">
              <w:rPr>
                <w:rFonts w:eastAsia="等线"/>
                <w:lang w:val="en-US" w:eastAsia="zh-CN" w:bidi="ar"/>
              </w:rPr>
              <w:t>4 and 5</w:t>
            </w:r>
          </w:p>
        </w:tc>
      </w:tr>
      <w:tr w:rsidR="00256590" w:rsidRPr="00C222E5" w14:paraId="1F9DC353" w14:textId="77777777" w:rsidTr="007E42E9">
        <w:trPr>
          <w:jc w:val="center"/>
        </w:trPr>
        <w:tc>
          <w:tcPr>
            <w:tcW w:w="1959" w:type="dxa"/>
            <w:tcBorders>
              <w:top w:val="nil"/>
              <w:left w:val="single" w:sz="4" w:space="0" w:color="auto"/>
              <w:bottom w:val="nil"/>
              <w:right w:val="single" w:sz="4" w:space="0" w:color="auto"/>
            </w:tcBorders>
            <w:vAlign w:val="center"/>
          </w:tcPr>
          <w:p w14:paraId="61391B9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6E5283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5433E" w14:textId="77777777" w:rsidR="00256590" w:rsidRPr="00C222E5" w:rsidRDefault="00256590" w:rsidP="007E42E9">
            <w:pPr>
              <w:pStyle w:val="TAC"/>
              <w:rPr>
                <w:rFonts w:eastAsia="等线"/>
                <w:lang w:eastAsia="zh-CN"/>
              </w:rPr>
            </w:pPr>
            <w:r w:rsidRPr="00C222E5">
              <w:rPr>
                <w:rFonts w:eastAsia="等线"/>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C3152E6" w14:textId="77777777" w:rsidR="00256590" w:rsidRPr="00C222E5" w:rsidRDefault="00256590" w:rsidP="007E42E9">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0B46364C" w14:textId="77777777" w:rsidR="00256590" w:rsidRPr="00C222E5" w:rsidRDefault="00256590" w:rsidP="007E42E9">
            <w:pPr>
              <w:pStyle w:val="TAC"/>
              <w:rPr>
                <w:rFonts w:eastAsia="等线"/>
                <w:lang w:eastAsia="zh-CN" w:bidi="ar"/>
              </w:rPr>
            </w:pPr>
          </w:p>
        </w:tc>
      </w:tr>
      <w:tr w:rsidR="00256590" w:rsidRPr="00C222E5" w14:paraId="07E79B12" w14:textId="77777777" w:rsidTr="007E42E9">
        <w:trPr>
          <w:jc w:val="center"/>
        </w:trPr>
        <w:tc>
          <w:tcPr>
            <w:tcW w:w="1959" w:type="dxa"/>
            <w:tcBorders>
              <w:top w:val="nil"/>
              <w:left w:val="single" w:sz="4" w:space="0" w:color="auto"/>
              <w:bottom w:val="nil"/>
              <w:right w:val="single" w:sz="4" w:space="0" w:color="auto"/>
            </w:tcBorders>
            <w:vAlign w:val="center"/>
          </w:tcPr>
          <w:p w14:paraId="025B061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905905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07B8E"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10EED9" w14:textId="77777777" w:rsidR="00256590" w:rsidRPr="00C222E5" w:rsidRDefault="00256590" w:rsidP="007E42E9">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5DA7C2C3" w14:textId="77777777" w:rsidR="00256590" w:rsidRPr="00C222E5" w:rsidRDefault="00256590" w:rsidP="007E42E9">
            <w:pPr>
              <w:pStyle w:val="TAC"/>
              <w:rPr>
                <w:rFonts w:eastAsia="等线"/>
                <w:lang w:eastAsia="zh-CN" w:bidi="ar"/>
              </w:rPr>
            </w:pPr>
          </w:p>
        </w:tc>
      </w:tr>
      <w:tr w:rsidR="00256590" w:rsidRPr="00C222E5" w14:paraId="21B622D7"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5B34A80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E1FE28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111ED"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59B199" w14:textId="77777777" w:rsidR="00256590" w:rsidRPr="00C222E5" w:rsidRDefault="00256590" w:rsidP="007E42E9">
            <w:pPr>
              <w:pStyle w:val="TAC"/>
              <w:rPr>
                <w:rFonts w:eastAsia="等线"/>
                <w:lang w:eastAsia="zh-CN" w:bidi="ar"/>
              </w:rPr>
            </w:pPr>
            <w:r w:rsidRPr="00C222E5">
              <w:rPr>
                <w:rFonts w:eastAsia="等线"/>
              </w:rPr>
              <w:t>CA_n77(2A)_BCS4 and 5</w:t>
            </w:r>
          </w:p>
        </w:tc>
        <w:tc>
          <w:tcPr>
            <w:tcW w:w="1837" w:type="dxa"/>
            <w:tcBorders>
              <w:top w:val="nil"/>
              <w:left w:val="single" w:sz="4" w:space="0" w:color="auto"/>
              <w:bottom w:val="single" w:sz="4" w:space="0" w:color="auto"/>
              <w:right w:val="single" w:sz="4" w:space="0" w:color="auto"/>
            </w:tcBorders>
          </w:tcPr>
          <w:p w14:paraId="52FF2834" w14:textId="77777777" w:rsidR="00256590" w:rsidRPr="00C222E5" w:rsidRDefault="00256590" w:rsidP="007E42E9">
            <w:pPr>
              <w:pStyle w:val="TAC"/>
              <w:rPr>
                <w:rFonts w:eastAsia="等线"/>
                <w:lang w:eastAsia="zh-CN" w:bidi="ar"/>
              </w:rPr>
            </w:pPr>
          </w:p>
        </w:tc>
      </w:tr>
      <w:tr w:rsidR="00256590" w:rsidRPr="00C222E5" w14:paraId="6C94C54E"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636364AD" w14:textId="77777777" w:rsidR="00256590" w:rsidRPr="00C222E5" w:rsidRDefault="00256590" w:rsidP="007E42E9">
            <w:pPr>
              <w:pStyle w:val="TAC"/>
              <w:rPr>
                <w:rFonts w:eastAsia="等线"/>
                <w:lang w:eastAsia="zh-CN" w:bidi="ar"/>
              </w:rPr>
            </w:pPr>
            <w:r w:rsidRPr="00C222E5">
              <w:rPr>
                <w:rFonts w:eastAsia="等线"/>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771A2121"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CA_n25A-n66A</w:t>
            </w:r>
          </w:p>
          <w:p w14:paraId="4075D87D"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CA_n25A-n77A</w:t>
            </w:r>
          </w:p>
          <w:p w14:paraId="03FF03AA"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CA_n66A-n77A</w:t>
            </w:r>
          </w:p>
          <w:p w14:paraId="693C3279" w14:textId="77777777" w:rsidR="00256590" w:rsidRPr="00C222E5" w:rsidRDefault="00256590" w:rsidP="007E42E9">
            <w:pPr>
              <w:pStyle w:val="TAC"/>
              <w:rPr>
                <w:rFonts w:eastAsia="等线"/>
                <w:lang w:eastAsia="zh-CN" w:bidi="ar"/>
              </w:rPr>
            </w:pPr>
            <w:r w:rsidRPr="00C222E5">
              <w:rPr>
                <w:rFonts w:eastAsia="等线"/>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4569421E" w14:textId="77777777" w:rsidR="00256590" w:rsidRPr="00C222E5" w:rsidRDefault="00256590" w:rsidP="007E42E9">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21A63E5" w14:textId="77777777" w:rsidR="00256590" w:rsidRPr="00C222E5" w:rsidRDefault="00256590" w:rsidP="007E42E9">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97730B7" w14:textId="77777777" w:rsidR="00256590" w:rsidRPr="00C222E5" w:rsidRDefault="00256590" w:rsidP="007E42E9">
            <w:pPr>
              <w:pStyle w:val="TAC"/>
              <w:rPr>
                <w:rFonts w:eastAsia="等线"/>
                <w:lang w:eastAsia="zh-CN" w:bidi="ar"/>
              </w:rPr>
            </w:pPr>
            <w:r w:rsidRPr="00C222E5">
              <w:rPr>
                <w:rFonts w:eastAsia="等线"/>
                <w:lang w:val="en-US" w:eastAsia="zh-CN" w:bidi="ar"/>
              </w:rPr>
              <w:t>4 and 5</w:t>
            </w:r>
          </w:p>
        </w:tc>
      </w:tr>
      <w:tr w:rsidR="00256590" w:rsidRPr="00C222E5" w14:paraId="2252AF6C" w14:textId="77777777" w:rsidTr="007E42E9">
        <w:trPr>
          <w:jc w:val="center"/>
        </w:trPr>
        <w:tc>
          <w:tcPr>
            <w:tcW w:w="1959" w:type="dxa"/>
            <w:tcBorders>
              <w:top w:val="nil"/>
              <w:left w:val="single" w:sz="4" w:space="0" w:color="auto"/>
              <w:bottom w:val="nil"/>
              <w:right w:val="single" w:sz="4" w:space="0" w:color="auto"/>
            </w:tcBorders>
            <w:vAlign w:val="center"/>
          </w:tcPr>
          <w:p w14:paraId="22621FA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965D75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02CD84" w14:textId="77777777" w:rsidR="00256590" w:rsidRPr="00C222E5" w:rsidRDefault="00256590" w:rsidP="007E42E9">
            <w:pPr>
              <w:pStyle w:val="TAC"/>
              <w:rPr>
                <w:rFonts w:eastAsia="等线"/>
                <w:lang w:eastAsia="zh-CN"/>
              </w:rPr>
            </w:pPr>
            <w:r w:rsidRPr="00C222E5">
              <w:rPr>
                <w:rFonts w:eastAsia="等线"/>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D932189" w14:textId="77777777" w:rsidR="00256590" w:rsidRPr="00C222E5" w:rsidRDefault="00256590" w:rsidP="007E42E9">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707A63C7" w14:textId="77777777" w:rsidR="00256590" w:rsidRPr="00C222E5" w:rsidRDefault="00256590" w:rsidP="007E42E9">
            <w:pPr>
              <w:pStyle w:val="TAC"/>
              <w:rPr>
                <w:rFonts w:eastAsia="等线"/>
                <w:lang w:eastAsia="zh-CN" w:bidi="ar"/>
              </w:rPr>
            </w:pPr>
          </w:p>
        </w:tc>
      </w:tr>
      <w:tr w:rsidR="00256590" w:rsidRPr="00C222E5" w14:paraId="24CBF2CE" w14:textId="77777777" w:rsidTr="007E42E9">
        <w:trPr>
          <w:jc w:val="center"/>
        </w:trPr>
        <w:tc>
          <w:tcPr>
            <w:tcW w:w="1959" w:type="dxa"/>
            <w:tcBorders>
              <w:top w:val="nil"/>
              <w:left w:val="single" w:sz="4" w:space="0" w:color="auto"/>
              <w:bottom w:val="nil"/>
              <w:right w:val="single" w:sz="4" w:space="0" w:color="auto"/>
            </w:tcBorders>
            <w:vAlign w:val="center"/>
          </w:tcPr>
          <w:p w14:paraId="59208BE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0A3728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CC669"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D04742C" w14:textId="77777777" w:rsidR="00256590" w:rsidRPr="00C222E5" w:rsidRDefault="00256590" w:rsidP="007E42E9">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3EE9A782" w14:textId="77777777" w:rsidR="00256590" w:rsidRPr="00C222E5" w:rsidRDefault="00256590" w:rsidP="007E42E9">
            <w:pPr>
              <w:pStyle w:val="TAC"/>
              <w:rPr>
                <w:rFonts w:eastAsia="等线"/>
                <w:lang w:eastAsia="zh-CN" w:bidi="ar"/>
              </w:rPr>
            </w:pPr>
          </w:p>
        </w:tc>
      </w:tr>
      <w:tr w:rsidR="00256590" w:rsidRPr="00C222E5" w14:paraId="6D8F73EB"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3F2E94B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790CF09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6100C" w14:textId="77777777" w:rsidR="00256590" w:rsidRPr="00C222E5" w:rsidRDefault="00256590" w:rsidP="007E42E9">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C524B57" w14:textId="77777777" w:rsidR="00256590" w:rsidRPr="00C222E5" w:rsidRDefault="00256590" w:rsidP="007E42E9">
            <w:pPr>
              <w:pStyle w:val="TAC"/>
              <w:rPr>
                <w:rFonts w:eastAsia="等线"/>
                <w:lang w:eastAsia="zh-CN" w:bidi="ar"/>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tcPr>
          <w:p w14:paraId="0C211E2E" w14:textId="77777777" w:rsidR="00256590" w:rsidRPr="00C222E5" w:rsidRDefault="00256590" w:rsidP="007E42E9">
            <w:pPr>
              <w:pStyle w:val="TAC"/>
              <w:rPr>
                <w:rFonts w:eastAsia="等线"/>
                <w:lang w:eastAsia="zh-CN" w:bidi="ar"/>
              </w:rPr>
            </w:pPr>
          </w:p>
        </w:tc>
      </w:tr>
      <w:tr w:rsidR="00256590" w:rsidRPr="00C222E5" w14:paraId="525BA84C" w14:textId="77777777" w:rsidTr="007E42E9">
        <w:trPr>
          <w:jc w:val="center"/>
        </w:trPr>
        <w:tc>
          <w:tcPr>
            <w:tcW w:w="1959" w:type="dxa"/>
            <w:tcBorders>
              <w:top w:val="single" w:sz="4" w:space="0" w:color="auto"/>
              <w:left w:val="single" w:sz="4" w:space="0" w:color="auto"/>
              <w:bottom w:val="nil"/>
              <w:right w:val="single" w:sz="4" w:space="0" w:color="auto"/>
            </w:tcBorders>
          </w:tcPr>
          <w:p w14:paraId="335EFAD4" w14:textId="77777777" w:rsidR="00256590" w:rsidRPr="00C222E5" w:rsidRDefault="00256590" w:rsidP="007E42E9">
            <w:pPr>
              <w:pStyle w:val="TAC"/>
              <w:rPr>
                <w:rFonts w:eastAsia="等线"/>
                <w:lang w:eastAsia="zh-CN" w:bidi="ar"/>
              </w:rPr>
            </w:pPr>
            <w:r w:rsidRPr="00C222E5">
              <w:rPr>
                <w:rFonts w:eastAsia="等线"/>
              </w:rPr>
              <w:t>CA_n25A-n38A-n66A-n78A</w:t>
            </w:r>
          </w:p>
        </w:tc>
        <w:tc>
          <w:tcPr>
            <w:tcW w:w="2036" w:type="dxa"/>
            <w:tcBorders>
              <w:top w:val="single" w:sz="4" w:space="0" w:color="auto"/>
              <w:left w:val="single" w:sz="4" w:space="0" w:color="auto"/>
              <w:bottom w:val="nil"/>
              <w:right w:val="single" w:sz="4" w:space="0" w:color="auto"/>
            </w:tcBorders>
          </w:tcPr>
          <w:p w14:paraId="5DC9659D" w14:textId="77777777" w:rsidR="00256590" w:rsidRPr="00C222E5" w:rsidRDefault="00256590" w:rsidP="007E42E9">
            <w:pPr>
              <w:pStyle w:val="TAC"/>
              <w:rPr>
                <w:rFonts w:eastAsia="等线"/>
                <w:b/>
                <w:lang w:eastAsia="zh-CN"/>
              </w:rPr>
            </w:pPr>
            <w:r w:rsidRPr="00C222E5">
              <w:rPr>
                <w:rFonts w:eastAsia="等线"/>
                <w:lang w:eastAsia="zh-CN"/>
              </w:rPr>
              <w:t>CA_n25A-n38A</w:t>
            </w:r>
          </w:p>
          <w:p w14:paraId="124C26A2" w14:textId="77777777" w:rsidR="00256590" w:rsidRPr="00C222E5" w:rsidRDefault="00256590" w:rsidP="007E42E9">
            <w:pPr>
              <w:pStyle w:val="TAC"/>
              <w:rPr>
                <w:rFonts w:eastAsia="等线"/>
                <w:b/>
                <w:lang w:eastAsia="zh-CN"/>
              </w:rPr>
            </w:pPr>
            <w:r w:rsidRPr="00C222E5">
              <w:rPr>
                <w:rFonts w:eastAsia="等线"/>
                <w:lang w:eastAsia="zh-CN"/>
              </w:rPr>
              <w:t>CA_n25A-n66A</w:t>
            </w:r>
          </w:p>
          <w:p w14:paraId="0E72CC3A" w14:textId="77777777" w:rsidR="00256590" w:rsidRPr="00C222E5" w:rsidRDefault="00256590" w:rsidP="007E42E9">
            <w:pPr>
              <w:pStyle w:val="TAC"/>
              <w:rPr>
                <w:rFonts w:eastAsia="等线"/>
                <w:b/>
                <w:lang w:eastAsia="zh-CN"/>
              </w:rPr>
            </w:pPr>
            <w:r w:rsidRPr="00C222E5">
              <w:rPr>
                <w:rFonts w:eastAsia="等线"/>
                <w:lang w:eastAsia="zh-CN"/>
              </w:rPr>
              <w:t>CA_n25A-n78A</w:t>
            </w:r>
          </w:p>
          <w:p w14:paraId="65118976" w14:textId="77777777" w:rsidR="00256590" w:rsidRPr="00C222E5" w:rsidRDefault="00256590" w:rsidP="007E42E9">
            <w:pPr>
              <w:pStyle w:val="TAC"/>
              <w:rPr>
                <w:rFonts w:eastAsia="等线"/>
                <w:b/>
                <w:lang w:eastAsia="zh-CN"/>
              </w:rPr>
            </w:pPr>
            <w:r w:rsidRPr="00C222E5">
              <w:rPr>
                <w:rFonts w:eastAsia="等线"/>
                <w:lang w:eastAsia="zh-CN"/>
              </w:rPr>
              <w:t>CA_n38A-n66A</w:t>
            </w:r>
          </w:p>
          <w:p w14:paraId="6CD35D24" w14:textId="77777777" w:rsidR="00256590" w:rsidRPr="00C222E5" w:rsidRDefault="00256590" w:rsidP="007E42E9">
            <w:pPr>
              <w:pStyle w:val="TAC"/>
              <w:rPr>
                <w:rFonts w:eastAsia="等线"/>
                <w:b/>
                <w:lang w:eastAsia="zh-CN"/>
              </w:rPr>
            </w:pPr>
            <w:r w:rsidRPr="00C222E5">
              <w:rPr>
                <w:rFonts w:eastAsia="等线"/>
                <w:lang w:eastAsia="zh-CN"/>
              </w:rPr>
              <w:t>CA_n38A-n78A</w:t>
            </w:r>
          </w:p>
          <w:p w14:paraId="03A90FCA"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CF6678"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A9AB1E8"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5BA7E07B"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4131CDF" w14:textId="77777777" w:rsidTr="007E42E9">
        <w:trPr>
          <w:jc w:val="center"/>
        </w:trPr>
        <w:tc>
          <w:tcPr>
            <w:tcW w:w="1959" w:type="dxa"/>
            <w:tcBorders>
              <w:top w:val="nil"/>
              <w:left w:val="single" w:sz="4" w:space="0" w:color="auto"/>
              <w:bottom w:val="nil"/>
              <w:right w:val="single" w:sz="4" w:space="0" w:color="auto"/>
            </w:tcBorders>
            <w:vAlign w:val="center"/>
          </w:tcPr>
          <w:p w14:paraId="21544EB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A5D8E6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2D459C" w14:textId="77777777" w:rsidR="00256590" w:rsidRPr="00C222E5" w:rsidRDefault="00256590" w:rsidP="007E42E9">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0DD447FE"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3DA9858" w14:textId="77777777" w:rsidR="00256590" w:rsidRPr="00C222E5" w:rsidRDefault="00256590" w:rsidP="007E42E9">
            <w:pPr>
              <w:pStyle w:val="TAC"/>
              <w:rPr>
                <w:rFonts w:eastAsia="等线"/>
                <w:lang w:eastAsia="zh-CN" w:bidi="ar"/>
              </w:rPr>
            </w:pPr>
          </w:p>
        </w:tc>
      </w:tr>
      <w:tr w:rsidR="00256590" w:rsidRPr="00C222E5" w14:paraId="64C19950" w14:textId="77777777" w:rsidTr="007E42E9">
        <w:trPr>
          <w:jc w:val="center"/>
        </w:trPr>
        <w:tc>
          <w:tcPr>
            <w:tcW w:w="1959" w:type="dxa"/>
            <w:tcBorders>
              <w:top w:val="nil"/>
              <w:left w:val="single" w:sz="4" w:space="0" w:color="auto"/>
              <w:bottom w:val="nil"/>
              <w:right w:val="single" w:sz="4" w:space="0" w:color="auto"/>
            </w:tcBorders>
            <w:vAlign w:val="center"/>
          </w:tcPr>
          <w:p w14:paraId="3C4753A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7601F4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9DC8AE"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92890C8"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4470CC3" w14:textId="77777777" w:rsidR="00256590" w:rsidRPr="00C222E5" w:rsidRDefault="00256590" w:rsidP="007E42E9">
            <w:pPr>
              <w:pStyle w:val="TAC"/>
              <w:rPr>
                <w:rFonts w:eastAsia="等线"/>
                <w:lang w:eastAsia="zh-CN" w:bidi="ar"/>
              </w:rPr>
            </w:pPr>
          </w:p>
        </w:tc>
      </w:tr>
      <w:tr w:rsidR="00256590" w:rsidRPr="00C222E5" w14:paraId="6CC1EF9A" w14:textId="77777777" w:rsidTr="007E42E9">
        <w:trPr>
          <w:jc w:val="center"/>
        </w:trPr>
        <w:tc>
          <w:tcPr>
            <w:tcW w:w="1959" w:type="dxa"/>
            <w:tcBorders>
              <w:top w:val="nil"/>
              <w:left w:val="single" w:sz="4" w:space="0" w:color="auto"/>
              <w:bottom w:val="nil"/>
              <w:right w:val="single" w:sz="4" w:space="0" w:color="auto"/>
            </w:tcBorders>
            <w:vAlign w:val="center"/>
          </w:tcPr>
          <w:p w14:paraId="7223714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4BE454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49886"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6E0C1D73"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D2BDA3" w14:textId="77777777" w:rsidR="00256590" w:rsidRPr="00C222E5" w:rsidRDefault="00256590" w:rsidP="007E42E9">
            <w:pPr>
              <w:pStyle w:val="TAC"/>
              <w:rPr>
                <w:rFonts w:eastAsia="等线"/>
                <w:lang w:eastAsia="zh-CN" w:bidi="ar"/>
              </w:rPr>
            </w:pPr>
          </w:p>
        </w:tc>
      </w:tr>
      <w:tr w:rsidR="00256590" w:rsidRPr="00C222E5" w14:paraId="547E1ED7" w14:textId="77777777" w:rsidTr="007E42E9">
        <w:trPr>
          <w:jc w:val="center"/>
        </w:trPr>
        <w:tc>
          <w:tcPr>
            <w:tcW w:w="1959" w:type="dxa"/>
            <w:tcBorders>
              <w:top w:val="single" w:sz="4" w:space="0" w:color="auto"/>
              <w:left w:val="single" w:sz="4" w:space="0" w:color="auto"/>
              <w:bottom w:val="nil"/>
              <w:right w:val="single" w:sz="4" w:space="0" w:color="auto"/>
            </w:tcBorders>
          </w:tcPr>
          <w:p w14:paraId="6711DB88" w14:textId="77777777" w:rsidR="00256590" w:rsidRPr="00C222E5" w:rsidRDefault="00256590" w:rsidP="007E42E9">
            <w:pPr>
              <w:pStyle w:val="TAC"/>
              <w:rPr>
                <w:rFonts w:eastAsia="等线"/>
                <w:lang w:eastAsia="zh-CN" w:bidi="ar"/>
              </w:rPr>
            </w:pPr>
            <w:r w:rsidRPr="00C222E5">
              <w:rPr>
                <w:rFonts w:eastAsia="等线"/>
              </w:rPr>
              <w:t>CA_n25(2A)-n38A-n66A-n78A</w:t>
            </w:r>
          </w:p>
        </w:tc>
        <w:tc>
          <w:tcPr>
            <w:tcW w:w="2036" w:type="dxa"/>
            <w:tcBorders>
              <w:top w:val="single" w:sz="4" w:space="0" w:color="auto"/>
              <w:left w:val="single" w:sz="4" w:space="0" w:color="auto"/>
              <w:bottom w:val="nil"/>
              <w:right w:val="single" w:sz="4" w:space="0" w:color="auto"/>
            </w:tcBorders>
          </w:tcPr>
          <w:p w14:paraId="331FE286" w14:textId="77777777" w:rsidR="00256590" w:rsidRPr="00C222E5" w:rsidRDefault="00256590" w:rsidP="007E42E9">
            <w:pPr>
              <w:pStyle w:val="TAC"/>
              <w:rPr>
                <w:rFonts w:eastAsia="等线"/>
                <w:b/>
                <w:lang w:eastAsia="zh-CN"/>
              </w:rPr>
            </w:pPr>
            <w:r w:rsidRPr="00C222E5">
              <w:rPr>
                <w:rFonts w:eastAsia="等线"/>
                <w:lang w:eastAsia="zh-CN"/>
              </w:rPr>
              <w:t>CA_n25A-n38A</w:t>
            </w:r>
          </w:p>
          <w:p w14:paraId="6941FAA8" w14:textId="77777777" w:rsidR="00256590" w:rsidRPr="00C222E5" w:rsidRDefault="00256590" w:rsidP="007E42E9">
            <w:pPr>
              <w:pStyle w:val="TAC"/>
              <w:rPr>
                <w:rFonts w:eastAsia="等线"/>
                <w:b/>
                <w:lang w:eastAsia="zh-CN"/>
              </w:rPr>
            </w:pPr>
            <w:r w:rsidRPr="00C222E5">
              <w:rPr>
                <w:rFonts w:eastAsia="等线"/>
                <w:lang w:eastAsia="zh-CN"/>
              </w:rPr>
              <w:t>CA_n25A-n66A</w:t>
            </w:r>
          </w:p>
          <w:p w14:paraId="2339DFEA" w14:textId="77777777" w:rsidR="00256590" w:rsidRPr="00C222E5" w:rsidRDefault="00256590" w:rsidP="007E42E9">
            <w:pPr>
              <w:pStyle w:val="TAC"/>
              <w:rPr>
                <w:rFonts w:eastAsia="等线"/>
                <w:b/>
                <w:lang w:eastAsia="zh-CN"/>
              </w:rPr>
            </w:pPr>
            <w:r w:rsidRPr="00C222E5">
              <w:rPr>
                <w:rFonts w:eastAsia="等线"/>
                <w:lang w:eastAsia="zh-CN"/>
              </w:rPr>
              <w:t>CA_n25A-n78A</w:t>
            </w:r>
          </w:p>
          <w:p w14:paraId="7E4FE886" w14:textId="77777777" w:rsidR="00256590" w:rsidRPr="00C222E5" w:rsidRDefault="00256590" w:rsidP="007E42E9">
            <w:pPr>
              <w:pStyle w:val="TAC"/>
              <w:rPr>
                <w:rFonts w:eastAsia="等线"/>
                <w:b/>
                <w:lang w:eastAsia="zh-CN"/>
              </w:rPr>
            </w:pPr>
            <w:r w:rsidRPr="00C222E5">
              <w:rPr>
                <w:rFonts w:eastAsia="等线"/>
                <w:lang w:eastAsia="zh-CN"/>
              </w:rPr>
              <w:t>CA_n38A-n66A</w:t>
            </w:r>
          </w:p>
          <w:p w14:paraId="5A9858AF" w14:textId="77777777" w:rsidR="00256590" w:rsidRPr="00C222E5" w:rsidRDefault="00256590" w:rsidP="007E42E9">
            <w:pPr>
              <w:pStyle w:val="TAC"/>
              <w:rPr>
                <w:rFonts w:eastAsia="等线"/>
                <w:b/>
                <w:lang w:eastAsia="zh-CN"/>
              </w:rPr>
            </w:pPr>
            <w:r w:rsidRPr="00C222E5">
              <w:rPr>
                <w:rFonts w:eastAsia="等线"/>
                <w:lang w:eastAsia="zh-CN"/>
              </w:rPr>
              <w:t>CA_n38A-n78A</w:t>
            </w:r>
          </w:p>
          <w:p w14:paraId="218F2318"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420A51"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7F927A8C"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single" w:sz="4" w:space="0" w:color="auto"/>
              <w:left w:val="single" w:sz="4" w:space="0" w:color="auto"/>
              <w:bottom w:val="nil"/>
              <w:right w:val="single" w:sz="4" w:space="0" w:color="auto"/>
            </w:tcBorders>
          </w:tcPr>
          <w:p w14:paraId="317444B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8767541" w14:textId="77777777" w:rsidTr="007E42E9">
        <w:trPr>
          <w:jc w:val="center"/>
        </w:trPr>
        <w:tc>
          <w:tcPr>
            <w:tcW w:w="1959" w:type="dxa"/>
            <w:tcBorders>
              <w:top w:val="nil"/>
              <w:left w:val="single" w:sz="4" w:space="0" w:color="auto"/>
              <w:bottom w:val="nil"/>
              <w:right w:val="single" w:sz="4" w:space="0" w:color="auto"/>
            </w:tcBorders>
          </w:tcPr>
          <w:p w14:paraId="0571F49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FC0766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8B46CE" w14:textId="77777777" w:rsidR="00256590" w:rsidRPr="00C222E5" w:rsidRDefault="00256590" w:rsidP="007E42E9">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1B280A3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A1C3DA9" w14:textId="77777777" w:rsidR="00256590" w:rsidRPr="00C222E5" w:rsidRDefault="00256590" w:rsidP="007E42E9">
            <w:pPr>
              <w:pStyle w:val="TAC"/>
              <w:rPr>
                <w:rFonts w:eastAsia="等线"/>
                <w:lang w:eastAsia="zh-CN" w:bidi="ar"/>
              </w:rPr>
            </w:pPr>
          </w:p>
        </w:tc>
      </w:tr>
      <w:tr w:rsidR="00256590" w:rsidRPr="00C222E5" w14:paraId="1FE4C044" w14:textId="77777777" w:rsidTr="007E42E9">
        <w:trPr>
          <w:jc w:val="center"/>
        </w:trPr>
        <w:tc>
          <w:tcPr>
            <w:tcW w:w="1959" w:type="dxa"/>
            <w:tcBorders>
              <w:top w:val="nil"/>
              <w:left w:val="single" w:sz="4" w:space="0" w:color="auto"/>
              <w:bottom w:val="nil"/>
              <w:right w:val="single" w:sz="4" w:space="0" w:color="auto"/>
            </w:tcBorders>
            <w:vAlign w:val="center"/>
          </w:tcPr>
          <w:p w14:paraId="537D17E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10BCCB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B97EB8"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33F247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8661949" w14:textId="77777777" w:rsidR="00256590" w:rsidRPr="00C222E5" w:rsidRDefault="00256590" w:rsidP="007E42E9">
            <w:pPr>
              <w:pStyle w:val="TAC"/>
              <w:rPr>
                <w:rFonts w:eastAsia="等线"/>
                <w:lang w:eastAsia="zh-CN" w:bidi="ar"/>
              </w:rPr>
            </w:pPr>
          </w:p>
        </w:tc>
      </w:tr>
      <w:tr w:rsidR="00256590" w:rsidRPr="00C222E5" w14:paraId="12D01822" w14:textId="77777777" w:rsidTr="007E42E9">
        <w:trPr>
          <w:jc w:val="center"/>
        </w:trPr>
        <w:tc>
          <w:tcPr>
            <w:tcW w:w="1959" w:type="dxa"/>
            <w:tcBorders>
              <w:top w:val="nil"/>
              <w:left w:val="single" w:sz="4" w:space="0" w:color="auto"/>
              <w:bottom w:val="nil"/>
              <w:right w:val="single" w:sz="4" w:space="0" w:color="auto"/>
            </w:tcBorders>
            <w:vAlign w:val="center"/>
          </w:tcPr>
          <w:p w14:paraId="25B0B3C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6ED2F7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43743F"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3ACF8AAD"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07D701" w14:textId="77777777" w:rsidR="00256590" w:rsidRPr="00C222E5" w:rsidRDefault="00256590" w:rsidP="007E42E9">
            <w:pPr>
              <w:pStyle w:val="TAC"/>
              <w:rPr>
                <w:rFonts w:eastAsia="等线"/>
                <w:lang w:eastAsia="zh-CN" w:bidi="ar"/>
              </w:rPr>
            </w:pPr>
          </w:p>
        </w:tc>
      </w:tr>
      <w:tr w:rsidR="00256590" w:rsidRPr="00C222E5" w14:paraId="6DD8680F" w14:textId="77777777" w:rsidTr="007E42E9">
        <w:trPr>
          <w:jc w:val="center"/>
        </w:trPr>
        <w:tc>
          <w:tcPr>
            <w:tcW w:w="1959" w:type="dxa"/>
            <w:tcBorders>
              <w:top w:val="single" w:sz="4" w:space="0" w:color="auto"/>
              <w:left w:val="single" w:sz="4" w:space="0" w:color="auto"/>
              <w:bottom w:val="nil"/>
              <w:right w:val="single" w:sz="4" w:space="0" w:color="auto"/>
            </w:tcBorders>
          </w:tcPr>
          <w:p w14:paraId="543A90DD" w14:textId="77777777" w:rsidR="00256590" w:rsidRPr="00C222E5" w:rsidRDefault="00256590" w:rsidP="007E42E9">
            <w:pPr>
              <w:pStyle w:val="TAC"/>
              <w:rPr>
                <w:rFonts w:eastAsia="等线"/>
                <w:lang w:eastAsia="zh-CN" w:bidi="ar"/>
              </w:rPr>
            </w:pPr>
            <w:r w:rsidRPr="00C222E5">
              <w:rPr>
                <w:rFonts w:eastAsia="等线"/>
              </w:rPr>
              <w:lastRenderedPageBreak/>
              <w:t>CA_n25A-n38A-n66(2A)-n78A</w:t>
            </w:r>
          </w:p>
        </w:tc>
        <w:tc>
          <w:tcPr>
            <w:tcW w:w="2036" w:type="dxa"/>
            <w:tcBorders>
              <w:top w:val="single" w:sz="4" w:space="0" w:color="auto"/>
              <w:left w:val="single" w:sz="4" w:space="0" w:color="auto"/>
              <w:bottom w:val="nil"/>
              <w:right w:val="single" w:sz="4" w:space="0" w:color="auto"/>
            </w:tcBorders>
          </w:tcPr>
          <w:p w14:paraId="65D4572F" w14:textId="77777777" w:rsidR="00256590" w:rsidRPr="00C222E5" w:rsidRDefault="00256590" w:rsidP="007E42E9">
            <w:pPr>
              <w:pStyle w:val="TAC"/>
              <w:rPr>
                <w:rFonts w:eastAsia="等线"/>
                <w:b/>
                <w:lang w:eastAsia="zh-CN"/>
              </w:rPr>
            </w:pPr>
            <w:r w:rsidRPr="00C222E5">
              <w:rPr>
                <w:rFonts w:eastAsia="等线"/>
                <w:lang w:eastAsia="zh-CN"/>
              </w:rPr>
              <w:t>CA_n25A-n38A</w:t>
            </w:r>
          </w:p>
          <w:p w14:paraId="1E218B4E" w14:textId="77777777" w:rsidR="00256590" w:rsidRPr="00C222E5" w:rsidRDefault="00256590" w:rsidP="007E42E9">
            <w:pPr>
              <w:pStyle w:val="TAC"/>
              <w:rPr>
                <w:rFonts w:eastAsia="等线"/>
                <w:b/>
                <w:lang w:eastAsia="zh-CN"/>
              </w:rPr>
            </w:pPr>
            <w:r w:rsidRPr="00C222E5">
              <w:rPr>
                <w:rFonts w:eastAsia="等线"/>
                <w:lang w:eastAsia="zh-CN"/>
              </w:rPr>
              <w:t>CA_n25A-n66A</w:t>
            </w:r>
          </w:p>
          <w:p w14:paraId="07E9F207" w14:textId="77777777" w:rsidR="00256590" w:rsidRPr="00C222E5" w:rsidRDefault="00256590" w:rsidP="007E42E9">
            <w:pPr>
              <w:pStyle w:val="TAC"/>
              <w:rPr>
                <w:rFonts w:eastAsia="等线"/>
                <w:b/>
                <w:lang w:eastAsia="zh-CN"/>
              </w:rPr>
            </w:pPr>
            <w:r w:rsidRPr="00C222E5">
              <w:rPr>
                <w:rFonts w:eastAsia="等线"/>
                <w:lang w:eastAsia="zh-CN"/>
              </w:rPr>
              <w:t>CA_n25A-n78A</w:t>
            </w:r>
          </w:p>
          <w:p w14:paraId="34F69CFB" w14:textId="77777777" w:rsidR="00256590" w:rsidRPr="00C222E5" w:rsidRDefault="00256590" w:rsidP="007E42E9">
            <w:pPr>
              <w:pStyle w:val="TAC"/>
              <w:rPr>
                <w:rFonts w:eastAsia="等线"/>
                <w:b/>
                <w:lang w:eastAsia="zh-CN"/>
              </w:rPr>
            </w:pPr>
            <w:r w:rsidRPr="00C222E5">
              <w:rPr>
                <w:rFonts w:eastAsia="等线"/>
                <w:lang w:eastAsia="zh-CN"/>
              </w:rPr>
              <w:t>CA_n38A-n66A</w:t>
            </w:r>
          </w:p>
          <w:p w14:paraId="73F129FD" w14:textId="77777777" w:rsidR="00256590" w:rsidRPr="00C222E5" w:rsidRDefault="00256590" w:rsidP="007E42E9">
            <w:pPr>
              <w:pStyle w:val="TAC"/>
              <w:rPr>
                <w:rFonts w:eastAsia="等线"/>
                <w:b/>
                <w:lang w:eastAsia="zh-CN"/>
              </w:rPr>
            </w:pPr>
            <w:r w:rsidRPr="00C222E5">
              <w:rPr>
                <w:rFonts w:eastAsia="等线"/>
                <w:lang w:eastAsia="zh-CN"/>
              </w:rPr>
              <w:t>CA_n38A-n78A</w:t>
            </w:r>
          </w:p>
          <w:p w14:paraId="05E4C2D4"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12F27E"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5ED9D7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BDF7CE"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9E46392" w14:textId="77777777" w:rsidTr="007E42E9">
        <w:trPr>
          <w:jc w:val="center"/>
        </w:trPr>
        <w:tc>
          <w:tcPr>
            <w:tcW w:w="1959" w:type="dxa"/>
            <w:tcBorders>
              <w:top w:val="nil"/>
              <w:left w:val="single" w:sz="4" w:space="0" w:color="auto"/>
              <w:bottom w:val="nil"/>
              <w:right w:val="single" w:sz="4" w:space="0" w:color="auto"/>
            </w:tcBorders>
            <w:vAlign w:val="center"/>
          </w:tcPr>
          <w:p w14:paraId="221CF99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C9EFBB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2BF66D" w14:textId="77777777" w:rsidR="00256590" w:rsidRPr="00C222E5" w:rsidRDefault="00256590" w:rsidP="007E42E9">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53995DA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DA9E5DF" w14:textId="77777777" w:rsidR="00256590" w:rsidRPr="00C222E5" w:rsidRDefault="00256590" w:rsidP="007E42E9">
            <w:pPr>
              <w:pStyle w:val="TAC"/>
              <w:rPr>
                <w:rFonts w:eastAsia="等线"/>
                <w:lang w:eastAsia="zh-CN" w:bidi="ar"/>
              </w:rPr>
            </w:pPr>
          </w:p>
        </w:tc>
      </w:tr>
      <w:tr w:rsidR="00256590" w:rsidRPr="00C222E5" w14:paraId="155E84DA" w14:textId="77777777" w:rsidTr="007E42E9">
        <w:trPr>
          <w:jc w:val="center"/>
        </w:trPr>
        <w:tc>
          <w:tcPr>
            <w:tcW w:w="1959" w:type="dxa"/>
            <w:tcBorders>
              <w:top w:val="nil"/>
              <w:left w:val="single" w:sz="4" w:space="0" w:color="auto"/>
              <w:bottom w:val="nil"/>
              <w:right w:val="single" w:sz="4" w:space="0" w:color="auto"/>
            </w:tcBorders>
            <w:vAlign w:val="center"/>
          </w:tcPr>
          <w:p w14:paraId="09CC9D6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9C019B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76762"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635F5A4"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2F1D62A8" w14:textId="77777777" w:rsidR="00256590" w:rsidRPr="00C222E5" w:rsidRDefault="00256590" w:rsidP="007E42E9">
            <w:pPr>
              <w:pStyle w:val="TAC"/>
              <w:rPr>
                <w:rFonts w:eastAsia="等线"/>
                <w:lang w:eastAsia="zh-CN" w:bidi="ar"/>
              </w:rPr>
            </w:pPr>
          </w:p>
        </w:tc>
      </w:tr>
      <w:tr w:rsidR="00256590" w:rsidRPr="00C222E5" w14:paraId="1C503442" w14:textId="77777777" w:rsidTr="007E42E9">
        <w:trPr>
          <w:jc w:val="center"/>
        </w:trPr>
        <w:tc>
          <w:tcPr>
            <w:tcW w:w="1959" w:type="dxa"/>
            <w:tcBorders>
              <w:top w:val="nil"/>
              <w:left w:val="single" w:sz="4" w:space="0" w:color="auto"/>
              <w:bottom w:val="nil"/>
              <w:right w:val="single" w:sz="4" w:space="0" w:color="auto"/>
            </w:tcBorders>
            <w:vAlign w:val="center"/>
          </w:tcPr>
          <w:p w14:paraId="661B4D0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4067CBD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046C1E"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69B4B9C0"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46E872" w14:textId="77777777" w:rsidR="00256590" w:rsidRPr="00C222E5" w:rsidRDefault="00256590" w:rsidP="007E42E9">
            <w:pPr>
              <w:pStyle w:val="TAC"/>
              <w:rPr>
                <w:rFonts w:eastAsia="等线"/>
                <w:lang w:eastAsia="zh-CN" w:bidi="ar"/>
              </w:rPr>
            </w:pPr>
          </w:p>
        </w:tc>
      </w:tr>
      <w:tr w:rsidR="00256590" w:rsidRPr="00C222E5" w14:paraId="564BDE0E" w14:textId="77777777" w:rsidTr="007E42E9">
        <w:trPr>
          <w:jc w:val="center"/>
        </w:trPr>
        <w:tc>
          <w:tcPr>
            <w:tcW w:w="1959" w:type="dxa"/>
            <w:tcBorders>
              <w:top w:val="single" w:sz="4" w:space="0" w:color="auto"/>
              <w:left w:val="single" w:sz="4" w:space="0" w:color="auto"/>
              <w:bottom w:val="nil"/>
              <w:right w:val="single" w:sz="4" w:space="0" w:color="auto"/>
            </w:tcBorders>
          </w:tcPr>
          <w:p w14:paraId="4BF18F75" w14:textId="77777777" w:rsidR="00256590" w:rsidRPr="00C222E5" w:rsidRDefault="00256590" w:rsidP="007E42E9">
            <w:pPr>
              <w:pStyle w:val="TAC"/>
              <w:rPr>
                <w:rFonts w:eastAsia="等线"/>
                <w:lang w:eastAsia="zh-CN" w:bidi="ar"/>
              </w:rPr>
            </w:pPr>
            <w:r w:rsidRPr="00C222E5">
              <w:rPr>
                <w:rFonts w:eastAsia="等线"/>
              </w:rPr>
              <w:t>CA_n25A-n38A-n66A-n78(2A)</w:t>
            </w:r>
          </w:p>
        </w:tc>
        <w:tc>
          <w:tcPr>
            <w:tcW w:w="2036" w:type="dxa"/>
            <w:tcBorders>
              <w:top w:val="single" w:sz="4" w:space="0" w:color="auto"/>
              <w:left w:val="single" w:sz="4" w:space="0" w:color="auto"/>
              <w:bottom w:val="nil"/>
              <w:right w:val="single" w:sz="4" w:space="0" w:color="auto"/>
            </w:tcBorders>
          </w:tcPr>
          <w:p w14:paraId="0D196049" w14:textId="77777777" w:rsidR="00256590" w:rsidRPr="00C222E5" w:rsidRDefault="00256590" w:rsidP="007E42E9">
            <w:pPr>
              <w:pStyle w:val="TAC"/>
              <w:rPr>
                <w:rFonts w:eastAsia="等线"/>
                <w:b/>
                <w:lang w:eastAsia="zh-CN"/>
              </w:rPr>
            </w:pPr>
            <w:r w:rsidRPr="00C222E5">
              <w:rPr>
                <w:rFonts w:eastAsia="等线"/>
                <w:lang w:eastAsia="zh-CN"/>
              </w:rPr>
              <w:t>CA_n25A-n38A</w:t>
            </w:r>
          </w:p>
          <w:p w14:paraId="218F8FC3" w14:textId="77777777" w:rsidR="00256590" w:rsidRPr="00C222E5" w:rsidRDefault="00256590" w:rsidP="007E42E9">
            <w:pPr>
              <w:pStyle w:val="TAC"/>
              <w:rPr>
                <w:rFonts w:eastAsia="等线"/>
                <w:b/>
                <w:lang w:eastAsia="zh-CN"/>
              </w:rPr>
            </w:pPr>
            <w:r w:rsidRPr="00C222E5">
              <w:rPr>
                <w:rFonts w:eastAsia="等线"/>
                <w:lang w:eastAsia="zh-CN"/>
              </w:rPr>
              <w:t>CA_n25A-n66A</w:t>
            </w:r>
          </w:p>
          <w:p w14:paraId="1B8AEB02" w14:textId="77777777" w:rsidR="00256590" w:rsidRPr="00C222E5" w:rsidRDefault="00256590" w:rsidP="007E42E9">
            <w:pPr>
              <w:pStyle w:val="TAC"/>
              <w:rPr>
                <w:rFonts w:eastAsia="等线"/>
                <w:b/>
                <w:lang w:eastAsia="zh-CN"/>
              </w:rPr>
            </w:pPr>
            <w:r w:rsidRPr="00C222E5">
              <w:rPr>
                <w:rFonts w:eastAsia="等线"/>
                <w:lang w:eastAsia="zh-CN"/>
              </w:rPr>
              <w:t>CA_n25A-n78A</w:t>
            </w:r>
          </w:p>
          <w:p w14:paraId="3B6663EC" w14:textId="77777777" w:rsidR="00256590" w:rsidRPr="00C222E5" w:rsidRDefault="00256590" w:rsidP="007E42E9">
            <w:pPr>
              <w:pStyle w:val="TAC"/>
              <w:rPr>
                <w:rFonts w:eastAsia="等线"/>
                <w:b/>
                <w:lang w:eastAsia="zh-CN"/>
              </w:rPr>
            </w:pPr>
            <w:r w:rsidRPr="00C222E5">
              <w:rPr>
                <w:rFonts w:eastAsia="等线"/>
                <w:lang w:eastAsia="zh-CN"/>
              </w:rPr>
              <w:t>CA_n38A-n66A</w:t>
            </w:r>
          </w:p>
          <w:p w14:paraId="6214376A" w14:textId="77777777" w:rsidR="00256590" w:rsidRPr="00C222E5" w:rsidRDefault="00256590" w:rsidP="007E42E9">
            <w:pPr>
              <w:pStyle w:val="TAC"/>
              <w:rPr>
                <w:rFonts w:eastAsia="等线"/>
                <w:b/>
                <w:lang w:eastAsia="zh-CN"/>
              </w:rPr>
            </w:pPr>
            <w:r w:rsidRPr="00C222E5">
              <w:rPr>
                <w:rFonts w:eastAsia="等线"/>
                <w:lang w:eastAsia="zh-CN"/>
              </w:rPr>
              <w:t>CA_n38A-n78A</w:t>
            </w:r>
          </w:p>
          <w:p w14:paraId="3C9EBFD0"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317464"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14AF466"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8EBF4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B484309" w14:textId="77777777" w:rsidTr="007E42E9">
        <w:trPr>
          <w:jc w:val="center"/>
        </w:trPr>
        <w:tc>
          <w:tcPr>
            <w:tcW w:w="1959" w:type="dxa"/>
            <w:tcBorders>
              <w:top w:val="nil"/>
              <w:left w:val="single" w:sz="4" w:space="0" w:color="auto"/>
              <w:bottom w:val="nil"/>
              <w:right w:val="single" w:sz="4" w:space="0" w:color="auto"/>
            </w:tcBorders>
            <w:vAlign w:val="center"/>
          </w:tcPr>
          <w:p w14:paraId="379296D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DB1116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50304" w14:textId="77777777" w:rsidR="00256590" w:rsidRPr="00C222E5" w:rsidRDefault="00256590" w:rsidP="007E42E9">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3E819A8D"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D12F4DC" w14:textId="77777777" w:rsidR="00256590" w:rsidRPr="00C222E5" w:rsidRDefault="00256590" w:rsidP="007E42E9">
            <w:pPr>
              <w:pStyle w:val="TAC"/>
              <w:rPr>
                <w:rFonts w:eastAsia="等线"/>
                <w:lang w:eastAsia="zh-CN" w:bidi="ar"/>
              </w:rPr>
            </w:pPr>
          </w:p>
        </w:tc>
      </w:tr>
      <w:tr w:rsidR="00256590" w:rsidRPr="00C222E5" w14:paraId="5A03CFCB" w14:textId="77777777" w:rsidTr="007E42E9">
        <w:trPr>
          <w:jc w:val="center"/>
        </w:trPr>
        <w:tc>
          <w:tcPr>
            <w:tcW w:w="1959" w:type="dxa"/>
            <w:tcBorders>
              <w:top w:val="nil"/>
              <w:left w:val="single" w:sz="4" w:space="0" w:color="auto"/>
              <w:bottom w:val="nil"/>
              <w:right w:val="single" w:sz="4" w:space="0" w:color="auto"/>
            </w:tcBorders>
            <w:vAlign w:val="center"/>
          </w:tcPr>
          <w:p w14:paraId="0E40831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BF0F20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80C723"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8645B15"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D073EDF" w14:textId="77777777" w:rsidR="00256590" w:rsidRPr="00C222E5" w:rsidRDefault="00256590" w:rsidP="007E42E9">
            <w:pPr>
              <w:pStyle w:val="TAC"/>
              <w:rPr>
                <w:rFonts w:eastAsia="等线"/>
                <w:lang w:eastAsia="zh-CN" w:bidi="ar"/>
              </w:rPr>
            </w:pPr>
          </w:p>
        </w:tc>
      </w:tr>
      <w:tr w:rsidR="00256590" w:rsidRPr="00C222E5" w14:paraId="619E81BA" w14:textId="77777777" w:rsidTr="007E42E9">
        <w:trPr>
          <w:jc w:val="center"/>
        </w:trPr>
        <w:tc>
          <w:tcPr>
            <w:tcW w:w="1959" w:type="dxa"/>
            <w:tcBorders>
              <w:top w:val="nil"/>
              <w:left w:val="single" w:sz="4" w:space="0" w:color="auto"/>
              <w:bottom w:val="nil"/>
              <w:right w:val="single" w:sz="4" w:space="0" w:color="auto"/>
            </w:tcBorders>
            <w:vAlign w:val="center"/>
          </w:tcPr>
          <w:p w14:paraId="5F47965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85F10D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52F3D"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1C22708"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606018A6" w14:textId="77777777" w:rsidR="00256590" w:rsidRPr="00C222E5" w:rsidRDefault="00256590" w:rsidP="007E42E9">
            <w:pPr>
              <w:pStyle w:val="TAC"/>
              <w:rPr>
                <w:rFonts w:eastAsia="等线"/>
                <w:lang w:eastAsia="zh-CN" w:bidi="ar"/>
              </w:rPr>
            </w:pPr>
          </w:p>
        </w:tc>
      </w:tr>
      <w:tr w:rsidR="00256590" w:rsidRPr="00C222E5" w14:paraId="067D936F" w14:textId="77777777" w:rsidTr="007E42E9">
        <w:trPr>
          <w:jc w:val="center"/>
        </w:trPr>
        <w:tc>
          <w:tcPr>
            <w:tcW w:w="1959" w:type="dxa"/>
            <w:tcBorders>
              <w:top w:val="single" w:sz="4" w:space="0" w:color="auto"/>
              <w:left w:val="single" w:sz="4" w:space="0" w:color="auto"/>
              <w:bottom w:val="nil"/>
              <w:right w:val="single" w:sz="4" w:space="0" w:color="auto"/>
            </w:tcBorders>
          </w:tcPr>
          <w:p w14:paraId="18E3AC37" w14:textId="77777777" w:rsidR="00256590" w:rsidRPr="00C222E5" w:rsidRDefault="00256590" w:rsidP="007E42E9">
            <w:pPr>
              <w:pStyle w:val="TAC"/>
              <w:rPr>
                <w:rFonts w:eastAsia="等线"/>
                <w:lang w:eastAsia="zh-CN" w:bidi="ar"/>
              </w:rPr>
            </w:pPr>
            <w:r w:rsidRPr="00C222E5">
              <w:rPr>
                <w:rFonts w:eastAsia="等线"/>
              </w:rPr>
              <w:t>CA_n25(2A)-n38A-n66(2A)-n78A</w:t>
            </w:r>
          </w:p>
        </w:tc>
        <w:tc>
          <w:tcPr>
            <w:tcW w:w="2036" w:type="dxa"/>
            <w:tcBorders>
              <w:top w:val="single" w:sz="4" w:space="0" w:color="auto"/>
              <w:left w:val="single" w:sz="4" w:space="0" w:color="auto"/>
              <w:bottom w:val="nil"/>
              <w:right w:val="single" w:sz="4" w:space="0" w:color="auto"/>
            </w:tcBorders>
          </w:tcPr>
          <w:p w14:paraId="7152862E" w14:textId="77777777" w:rsidR="00256590" w:rsidRPr="00C222E5" w:rsidRDefault="00256590" w:rsidP="007E42E9">
            <w:pPr>
              <w:pStyle w:val="TAC"/>
              <w:rPr>
                <w:rFonts w:eastAsia="等线"/>
                <w:b/>
                <w:lang w:eastAsia="zh-CN"/>
              </w:rPr>
            </w:pPr>
            <w:r w:rsidRPr="00C222E5">
              <w:rPr>
                <w:rFonts w:eastAsia="等线"/>
                <w:lang w:eastAsia="zh-CN"/>
              </w:rPr>
              <w:t>CA_n25A-n38A</w:t>
            </w:r>
          </w:p>
          <w:p w14:paraId="05F28881" w14:textId="77777777" w:rsidR="00256590" w:rsidRPr="00C222E5" w:rsidRDefault="00256590" w:rsidP="007E42E9">
            <w:pPr>
              <w:pStyle w:val="TAC"/>
              <w:rPr>
                <w:rFonts w:eastAsia="等线"/>
                <w:b/>
                <w:lang w:eastAsia="zh-CN"/>
              </w:rPr>
            </w:pPr>
            <w:r w:rsidRPr="00C222E5">
              <w:rPr>
                <w:rFonts w:eastAsia="等线"/>
                <w:lang w:eastAsia="zh-CN"/>
              </w:rPr>
              <w:t>CA_n25A-n66A</w:t>
            </w:r>
          </w:p>
          <w:p w14:paraId="446B5EA8" w14:textId="77777777" w:rsidR="00256590" w:rsidRPr="00C222E5" w:rsidRDefault="00256590" w:rsidP="007E42E9">
            <w:pPr>
              <w:pStyle w:val="TAC"/>
              <w:rPr>
                <w:rFonts w:eastAsia="等线"/>
                <w:b/>
                <w:lang w:eastAsia="zh-CN"/>
              </w:rPr>
            </w:pPr>
            <w:r w:rsidRPr="00C222E5">
              <w:rPr>
                <w:rFonts w:eastAsia="等线"/>
                <w:lang w:eastAsia="zh-CN"/>
              </w:rPr>
              <w:t>CA_n25A-n78A</w:t>
            </w:r>
          </w:p>
          <w:p w14:paraId="661B29CC" w14:textId="77777777" w:rsidR="00256590" w:rsidRPr="00C222E5" w:rsidRDefault="00256590" w:rsidP="007E42E9">
            <w:pPr>
              <w:pStyle w:val="TAC"/>
              <w:rPr>
                <w:rFonts w:eastAsia="等线"/>
                <w:b/>
                <w:lang w:eastAsia="zh-CN"/>
              </w:rPr>
            </w:pPr>
            <w:r w:rsidRPr="00C222E5">
              <w:rPr>
                <w:rFonts w:eastAsia="等线"/>
                <w:lang w:eastAsia="zh-CN"/>
              </w:rPr>
              <w:t>CA_n38A-n66A</w:t>
            </w:r>
          </w:p>
          <w:p w14:paraId="3B1F5DFD" w14:textId="77777777" w:rsidR="00256590" w:rsidRPr="00C222E5" w:rsidRDefault="00256590" w:rsidP="007E42E9">
            <w:pPr>
              <w:pStyle w:val="TAC"/>
              <w:rPr>
                <w:rFonts w:eastAsia="等线"/>
                <w:b/>
                <w:lang w:eastAsia="zh-CN"/>
              </w:rPr>
            </w:pPr>
            <w:r w:rsidRPr="00C222E5">
              <w:rPr>
                <w:rFonts w:eastAsia="等线"/>
                <w:lang w:eastAsia="zh-CN"/>
              </w:rPr>
              <w:t>CA_n38A-n78A</w:t>
            </w:r>
          </w:p>
          <w:p w14:paraId="3D657572"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577BA4"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F2F2BA1"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single" w:sz="4" w:space="0" w:color="auto"/>
              <w:left w:val="single" w:sz="4" w:space="0" w:color="auto"/>
              <w:bottom w:val="nil"/>
              <w:right w:val="single" w:sz="4" w:space="0" w:color="auto"/>
            </w:tcBorders>
          </w:tcPr>
          <w:p w14:paraId="5FA98C7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8A27E86" w14:textId="77777777" w:rsidTr="007E42E9">
        <w:trPr>
          <w:jc w:val="center"/>
        </w:trPr>
        <w:tc>
          <w:tcPr>
            <w:tcW w:w="1959" w:type="dxa"/>
            <w:tcBorders>
              <w:top w:val="nil"/>
              <w:left w:val="single" w:sz="4" w:space="0" w:color="auto"/>
              <w:bottom w:val="nil"/>
              <w:right w:val="single" w:sz="4" w:space="0" w:color="auto"/>
            </w:tcBorders>
          </w:tcPr>
          <w:p w14:paraId="1A8DCEA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D3CF75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A94CF" w14:textId="77777777" w:rsidR="00256590" w:rsidRPr="00C222E5" w:rsidRDefault="00256590" w:rsidP="007E42E9">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605BA3D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6AA26E2" w14:textId="77777777" w:rsidR="00256590" w:rsidRPr="00C222E5" w:rsidRDefault="00256590" w:rsidP="007E42E9">
            <w:pPr>
              <w:pStyle w:val="TAC"/>
              <w:rPr>
                <w:rFonts w:eastAsia="等线"/>
                <w:lang w:eastAsia="zh-CN" w:bidi="ar"/>
              </w:rPr>
            </w:pPr>
          </w:p>
        </w:tc>
      </w:tr>
      <w:tr w:rsidR="00256590" w:rsidRPr="00C222E5" w14:paraId="49B49D90" w14:textId="77777777" w:rsidTr="007E42E9">
        <w:trPr>
          <w:jc w:val="center"/>
        </w:trPr>
        <w:tc>
          <w:tcPr>
            <w:tcW w:w="1959" w:type="dxa"/>
            <w:tcBorders>
              <w:top w:val="nil"/>
              <w:left w:val="single" w:sz="4" w:space="0" w:color="auto"/>
              <w:bottom w:val="nil"/>
              <w:right w:val="single" w:sz="4" w:space="0" w:color="auto"/>
            </w:tcBorders>
            <w:vAlign w:val="center"/>
          </w:tcPr>
          <w:p w14:paraId="4CDCAD0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8E6B0E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1E1D3B"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F5455EB"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61711161" w14:textId="77777777" w:rsidR="00256590" w:rsidRPr="00C222E5" w:rsidRDefault="00256590" w:rsidP="007E42E9">
            <w:pPr>
              <w:pStyle w:val="TAC"/>
              <w:rPr>
                <w:rFonts w:eastAsia="等线"/>
                <w:lang w:eastAsia="zh-CN" w:bidi="ar"/>
              </w:rPr>
            </w:pPr>
          </w:p>
        </w:tc>
      </w:tr>
      <w:tr w:rsidR="00256590" w:rsidRPr="00C222E5" w14:paraId="68807600" w14:textId="77777777" w:rsidTr="007E42E9">
        <w:trPr>
          <w:jc w:val="center"/>
        </w:trPr>
        <w:tc>
          <w:tcPr>
            <w:tcW w:w="1959" w:type="dxa"/>
            <w:tcBorders>
              <w:top w:val="nil"/>
              <w:left w:val="single" w:sz="4" w:space="0" w:color="auto"/>
              <w:bottom w:val="nil"/>
              <w:right w:val="single" w:sz="4" w:space="0" w:color="auto"/>
            </w:tcBorders>
            <w:vAlign w:val="center"/>
          </w:tcPr>
          <w:p w14:paraId="310D89A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6F66E4E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68107D"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084D6973"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D312AF" w14:textId="77777777" w:rsidR="00256590" w:rsidRPr="00C222E5" w:rsidRDefault="00256590" w:rsidP="007E42E9">
            <w:pPr>
              <w:pStyle w:val="TAC"/>
              <w:rPr>
                <w:rFonts w:eastAsia="等线"/>
                <w:lang w:eastAsia="zh-CN" w:bidi="ar"/>
              </w:rPr>
            </w:pPr>
          </w:p>
        </w:tc>
      </w:tr>
      <w:tr w:rsidR="00256590" w:rsidRPr="00C222E5" w14:paraId="7C5D3CC9" w14:textId="77777777" w:rsidTr="007E42E9">
        <w:trPr>
          <w:jc w:val="center"/>
        </w:trPr>
        <w:tc>
          <w:tcPr>
            <w:tcW w:w="1959" w:type="dxa"/>
            <w:tcBorders>
              <w:top w:val="single" w:sz="4" w:space="0" w:color="auto"/>
              <w:left w:val="single" w:sz="4" w:space="0" w:color="auto"/>
              <w:bottom w:val="nil"/>
              <w:right w:val="single" w:sz="4" w:space="0" w:color="auto"/>
            </w:tcBorders>
          </w:tcPr>
          <w:p w14:paraId="233BC135" w14:textId="77777777" w:rsidR="00256590" w:rsidRPr="00C222E5" w:rsidRDefault="00256590" w:rsidP="007E42E9">
            <w:pPr>
              <w:pStyle w:val="TAC"/>
              <w:rPr>
                <w:rFonts w:eastAsia="等线"/>
                <w:lang w:eastAsia="zh-CN" w:bidi="ar"/>
              </w:rPr>
            </w:pPr>
            <w:r w:rsidRPr="00C222E5">
              <w:rPr>
                <w:rFonts w:eastAsia="等线"/>
              </w:rPr>
              <w:t>CA_n25(2A)-n38A-n66A-n78(2A)</w:t>
            </w:r>
          </w:p>
        </w:tc>
        <w:tc>
          <w:tcPr>
            <w:tcW w:w="2036" w:type="dxa"/>
            <w:tcBorders>
              <w:top w:val="single" w:sz="4" w:space="0" w:color="auto"/>
              <w:left w:val="single" w:sz="4" w:space="0" w:color="auto"/>
              <w:bottom w:val="nil"/>
              <w:right w:val="single" w:sz="4" w:space="0" w:color="auto"/>
            </w:tcBorders>
          </w:tcPr>
          <w:p w14:paraId="466FD49D" w14:textId="77777777" w:rsidR="00256590" w:rsidRPr="00C222E5" w:rsidRDefault="00256590" w:rsidP="007E42E9">
            <w:pPr>
              <w:pStyle w:val="TAC"/>
              <w:rPr>
                <w:rFonts w:eastAsia="等线"/>
                <w:b/>
                <w:lang w:eastAsia="zh-CN"/>
              </w:rPr>
            </w:pPr>
            <w:r w:rsidRPr="00C222E5">
              <w:rPr>
                <w:rFonts w:eastAsia="等线"/>
                <w:lang w:eastAsia="zh-CN"/>
              </w:rPr>
              <w:t>CA_n25A-n38A</w:t>
            </w:r>
          </w:p>
          <w:p w14:paraId="4B3C5404" w14:textId="77777777" w:rsidR="00256590" w:rsidRPr="00C222E5" w:rsidRDefault="00256590" w:rsidP="007E42E9">
            <w:pPr>
              <w:pStyle w:val="TAC"/>
              <w:rPr>
                <w:rFonts w:eastAsia="等线"/>
                <w:b/>
                <w:lang w:eastAsia="zh-CN"/>
              </w:rPr>
            </w:pPr>
            <w:r w:rsidRPr="00C222E5">
              <w:rPr>
                <w:rFonts w:eastAsia="等线"/>
                <w:lang w:eastAsia="zh-CN"/>
              </w:rPr>
              <w:t>CA_n25A-n66A</w:t>
            </w:r>
          </w:p>
          <w:p w14:paraId="646FF425" w14:textId="77777777" w:rsidR="00256590" w:rsidRPr="00C222E5" w:rsidRDefault="00256590" w:rsidP="007E42E9">
            <w:pPr>
              <w:pStyle w:val="TAC"/>
              <w:rPr>
                <w:rFonts w:eastAsia="等线"/>
                <w:b/>
                <w:lang w:eastAsia="zh-CN"/>
              </w:rPr>
            </w:pPr>
            <w:r w:rsidRPr="00C222E5">
              <w:rPr>
                <w:rFonts w:eastAsia="等线"/>
                <w:lang w:eastAsia="zh-CN"/>
              </w:rPr>
              <w:t>CA_n25A-n78A</w:t>
            </w:r>
          </w:p>
          <w:p w14:paraId="35F60F5A" w14:textId="77777777" w:rsidR="00256590" w:rsidRPr="00C222E5" w:rsidRDefault="00256590" w:rsidP="007E42E9">
            <w:pPr>
              <w:pStyle w:val="TAC"/>
              <w:rPr>
                <w:rFonts w:eastAsia="等线"/>
                <w:b/>
                <w:lang w:eastAsia="zh-CN"/>
              </w:rPr>
            </w:pPr>
            <w:r w:rsidRPr="00C222E5">
              <w:rPr>
                <w:rFonts w:eastAsia="等线"/>
                <w:lang w:eastAsia="zh-CN"/>
              </w:rPr>
              <w:t>CA_n38A-n66A</w:t>
            </w:r>
          </w:p>
          <w:p w14:paraId="3BB7B65A" w14:textId="77777777" w:rsidR="00256590" w:rsidRPr="00C222E5" w:rsidRDefault="00256590" w:rsidP="007E42E9">
            <w:pPr>
              <w:pStyle w:val="TAC"/>
              <w:rPr>
                <w:rFonts w:eastAsia="等线"/>
                <w:b/>
                <w:lang w:eastAsia="zh-CN"/>
              </w:rPr>
            </w:pPr>
            <w:r w:rsidRPr="00C222E5">
              <w:rPr>
                <w:rFonts w:eastAsia="等线"/>
                <w:lang w:eastAsia="zh-CN"/>
              </w:rPr>
              <w:t>CA_n38A-n78A</w:t>
            </w:r>
          </w:p>
          <w:p w14:paraId="11DB7F8D"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CB90A6F"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1D1FF5E"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single" w:sz="4" w:space="0" w:color="auto"/>
              <w:left w:val="single" w:sz="4" w:space="0" w:color="auto"/>
              <w:bottom w:val="nil"/>
              <w:right w:val="single" w:sz="4" w:space="0" w:color="auto"/>
            </w:tcBorders>
          </w:tcPr>
          <w:p w14:paraId="003E9816"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15A9C26" w14:textId="77777777" w:rsidTr="007E42E9">
        <w:trPr>
          <w:jc w:val="center"/>
        </w:trPr>
        <w:tc>
          <w:tcPr>
            <w:tcW w:w="1959" w:type="dxa"/>
            <w:tcBorders>
              <w:top w:val="nil"/>
              <w:left w:val="single" w:sz="4" w:space="0" w:color="auto"/>
              <w:bottom w:val="nil"/>
              <w:right w:val="single" w:sz="4" w:space="0" w:color="auto"/>
            </w:tcBorders>
          </w:tcPr>
          <w:p w14:paraId="1FF1DF1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D081EC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21661" w14:textId="77777777" w:rsidR="00256590" w:rsidRPr="00C222E5" w:rsidRDefault="00256590" w:rsidP="007E42E9">
            <w:pPr>
              <w:pStyle w:val="TAC"/>
              <w:rPr>
                <w:rFonts w:eastAsia="等线"/>
                <w:lang w:eastAsia="zh-CN" w:bidi="ar"/>
              </w:rPr>
            </w:pPr>
            <w:r w:rsidRPr="00C222E5">
              <w:rPr>
                <w:rFonts w:eastAsia="等线" w:hint="eastAsia"/>
                <w:lang w:eastAsia="zh-CN"/>
              </w:rPr>
              <w:t>n</w:t>
            </w:r>
            <w:r w:rsidRPr="00C222E5">
              <w:rPr>
                <w:rFonts w:eastAsia="等线"/>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E716FC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0D97497" w14:textId="77777777" w:rsidR="00256590" w:rsidRPr="00C222E5" w:rsidRDefault="00256590" w:rsidP="007E42E9">
            <w:pPr>
              <w:pStyle w:val="TAC"/>
              <w:rPr>
                <w:rFonts w:eastAsia="等线"/>
                <w:lang w:eastAsia="zh-CN" w:bidi="ar"/>
              </w:rPr>
            </w:pPr>
          </w:p>
        </w:tc>
      </w:tr>
      <w:tr w:rsidR="00256590" w:rsidRPr="00C222E5" w14:paraId="00588240" w14:textId="77777777" w:rsidTr="007E42E9">
        <w:trPr>
          <w:jc w:val="center"/>
        </w:trPr>
        <w:tc>
          <w:tcPr>
            <w:tcW w:w="1959" w:type="dxa"/>
            <w:tcBorders>
              <w:top w:val="nil"/>
              <w:left w:val="single" w:sz="4" w:space="0" w:color="auto"/>
              <w:bottom w:val="nil"/>
              <w:right w:val="single" w:sz="4" w:space="0" w:color="auto"/>
            </w:tcBorders>
            <w:vAlign w:val="center"/>
          </w:tcPr>
          <w:p w14:paraId="2C2528B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898805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0BE2E"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F0CE179"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C32B50D" w14:textId="77777777" w:rsidR="00256590" w:rsidRPr="00C222E5" w:rsidRDefault="00256590" w:rsidP="007E42E9">
            <w:pPr>
              <w:pStyle w:val="TAC"/>
              <w:rPr>
                <w:rFonts w:eastAsia="等线"/>
                <w:lang w:eastAsia="zh-CN" w:bidi="ar"/>
              </w:rPr>
            </w:pPr>
          </w:p>
        </w:tc>
      </w:tr>
      <w:tr w:rsidR="00256590" w:rsidRPr="00C222E5" w14:paraId="534CC1EB" w14:textId="77777777" w:rsidTr="007E42E9">
        <w:trPr>
          <w:jc w:val="center"/>
        </w:trPr>
        <w:tc>
          <w:tcPr>
            <w:tcW w:w="1959" w:type="dxa"/>
            <w:tcBorders>
              <w:top w:val="nil"/>
              <w:left w:val="single" w:sz="4" w:space="0" w:color="auto"/>
              <w:bottom w:val="nil"/>
              <w:right w:val="single" w:sz="4" w:space="0" w:color="auto"/>
            </w:tcBorders>
            <w:vAlign w:val="center"/>
          </w:tcPr>
          <w:p w14:paraId="5E89928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EC68D7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D3F2F"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CDDAFB7"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7FAAB773" w14:textId="77777777" w:rsidR="00256590" w:rsidRPr="00C222E5" w:rsidRDefault="00256590" w:rsidP="007E42E9">
            <w:pPr>
              <w:pStyle w:val="TAC"/>
              <w:rPr>
                <w:rFonts w:eastAsia="等线"/>
                <w:lang w:eastAsia="zh-CN" w:bidi="ar"/>
              </w:rPr>
            </w:pPr>
          </w:p>
        </w:tc>
      </w:tr>
      <w:tr w:rsidR="00256590" w:rsidRPr="00C222E5" w14:paraId="49CC6FF5" w14:textId="77777777" w:rsidTr="007E42E9">
        <w:trPr>
          <w:jc w:val="center"/>
        </w:trPr>
        <w:tc>
          <w:tcPr>
            <w:tcW w:w="1959" w:type="dxa"/>
            <w:tcBorders>
              <w:top w:val="single" w:sz="4" w:space="0" w:color="auto"/>
              <w:left w:val="single" w:sz="4" w:space="0" w:color="auto"/>
              <w:bottom w:val="nil"/>
              <w:right w:val="single" w:sz="4" w:space="0" w:color="auto"/>
            </w:tcBorders>
          </w:tcPr>
          <w:p w14:paraId="42B83A0D" w14:textId="77777777" w:rsidR="00256590" w:rsidRPr="00C222E5" w:rsidRDefault="00256590" w:rsidP="007E42E9">
            <w:pPr>
              <w:pStyle w:val="TAC"/>
              <w:rPr>
                <w:rFonts w:eastAsia="等线"/>
                <w:lang w:eastAsia="zh-CN" w:bidi="ar"/>
              </w:rPr>
            </w:pPr>
            <w:r w:rsidRPr="00C222E5">
              <w:rPr>
                <w:rFonts w:eastAsia="等线"/>
              </w:rPr>
              <w:t>CA_n25A-n38A-n66(2A)-n78(2A)</w:t>
            </w:r>
          </w:p>
        </w:tc>
        <w:tc>
          <w:tcPr>
            <w:tcW w:w="2036" w:type="dxa"/>
            <w:tcBorders>
              <w:top w:val="single" w:sz="4" w:space="0" w:color="auto"/>
              <w:left w:val="single" w:sz="4" w:space="0" w:color="auto"/>
              <w:bottom w:val="nil"/>
              <w:right w:val="single" w:sz="4" w:space="0" w:color="auto"/>
            </w:tcBorders>
          </w:tcPr>
          <w:p w14:paraId="3097CADB" w14:textId="77777777" w:rsidR="00256590" w:rsidRPr="00C222E5" w:rsidRDefault="00256590" w:rsidP="007E42E9">
            <w:pPr>
              <w:pStyle w:val="TAC"/>
              <w:rPr>
                <w:rFonts w:eastAsia="等线"/>
                <w:b/>
                <w:lang w:eastAsia="zh-CN"/>
              </w:rPr>
            </w:pPr>
            <w:r w:rsidRPr="00C222E5">
              <w:rPr>
                <w:rFonts w:eastAsia="等线"/>
                <w:lang w:eastAsia="zh-CN"/>
              </w:rPr>
              <w:t>CA_n25A-n38A</w:t>
            </w:r>
          </w:p>
          <w:p w14:paraId="4A4E0DFF" w14:textId="77777777" w:rsidR="00256590" w:rsidRPr="00C222E5" w:rsidRDefault="00256590" w:rsidP="007E42E9">
            <w:pPr>
              <w:pStyle w:val="TAC"/>
              <w:rPr>
                <w:rFonts w:eastAsia="等线"/>
                <w:b/>
                <w:lang w:eastAsia="zh-CN"/>
              </w:rPr>
            </w:pPr>
            <w:r w:rsidRPr="00C222E5">
              <w:rPr>
                <w:rFonts w:eastAsia="等线"/>
                <w:lang w:eastAsia="zh-CN"/>
              </w:rPr>
              <w:t>CA_n25A-n66A</w:t>
            </w:r>
          </w:p>
          <w:p w14:paraId="2F7BD2B1" w14:textId="77777777" w:rsidR="00256590" w:rsidRPr="00C222E5" w:rsidRDefault="00256590" w:rsidP="007E42E9">
            <w:pPr>
              <w:pStyle w:val="TAC"/>
              <w:rPr>
                <w:rFonts w:eastAsia="等线"/>
                <w:b/>
                <w:lang w:eastAsia="zh-CN"/>
              </w:rPr>
            </w:pPr>
            <w:r w:rsidRPr="00C222E5">
              <w:rPr>
                <w:rFonts w:eastAsia="等线"/>
                <w:lang w:eastAsia="zh-CN"/>
              </w:rPr>
              <w:t>CA_n25A-n78A</w:t>
            </w:r>
          </w:p>
          <w:p w14:paraId="3C4EAF16" w14:textId="77777777" w:rsidR="00256590" w:rsidRPr="00C222E5" w:rsidRDefault="00256590" w:rsidP="007E42E9">
            <w:pPr>
              <w:pStyle w:val="TAC"/>
              <w:rPr>
                <w:rFonts w:eastAsia="等线"/>
                <w:b/>
                <w:lang w:eastAsia="zh-CN"/>
              </w:rPr>
            </w:pPr>
            <w:r w:rsidRPr="00C222E5">
              <w:rPr>
                <w:rFonts w:eastAsia="等线"/>
                <w:lang w:eastAsia="zh-CN"/>
              </w:rPr>
              <w:t>CA_n38A-n66A</w:t>
            </w:r>
          </w:p>
          <w:p w14:paraId="319FB037" w14:textId="77777777" w:rsidR="00256590" w:rsidRPr="00C222E5" w:rsidRDefault="00256590" w:rsidP="007E42E9">
            <w:pPr>
              <w:pStyle w:val="TAC"/>
              <w:rPr>
                <w:rFonts w:eastAsia="等线"/>
                <w:b/>
                <w:lang w:eastAsia="zh-CN"/>
              </w:rPr>
            </w:pPr>
            <w:r w:rsidRPr="00C222E5">
              <w:rPr>
                <w:rFonts w:eastAsia="等线"/>
                <w:lang w:eastAsia="zh-CN"/>
              </w:rPr>
              <w:t>CA_n38A-n78A</w:t>
            </w:r>
          </w:p>
          <w:p w14:paraId="563803EC"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DFB5BB0"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EF9387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69F72828"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54CD8A7" w14:textId="77777777" w:rsidTr="007E42E9">
        <w:trPr>
          <w:jc w:val="center"/>
        </w:trPr>
        <w:tc>
          <w:tcPr>
            <w:tcW w:w="1959" w:type="dxa"/>
            <w:tcBorders>
              <w:top w:val="nil"/>
              <w:left w:val="single" w:sz="4" w:space="0" w:color="auto"/>
              <w:bottom w:val="nil"/>
              <w:right w:val="single" w:sz="4" w:space="0" w:color="auto"/>
            </w:tcBorders>
            <w:vAlign w:val="center"/>
          </w:tcPr>
          <w:p w14:paraId="42EFD34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58963B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37FA3" w14:textId="77777777" w:rsidR="00256590" w:rsidRPr="00C222E5" w:rsidRDefault="00256590" w:rsidP="007E42E9">
            <w:pPr>
              <w:pStyle w:val="TAC"/>
              <w:rPr>
                <w:rFonts w:eastAsia="等线"/>
                <w:lang w:eastAsia="zh-CN" w:bidi="ar"/>
              </w:rPr>
            </w:pPr>
            <w:r w:rsidRPr="00C222E5">
              <w:rPr>
                <w:rFonts w:eastAsia="等线" w:hint="eastAsia"/>
                <w:lang w:eastAsia="zh-CN"/>
              </w:rPr>
              <w:t>n</w:t>
            </w:r>
            <w:r w:rsidRPr="00C222E5">
              <w:rPr>
                <w:rFonts w:eastAsia="等线"/>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104320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8FF4D7F" w14:textId="77777777" w:rsidR="00256590" w:rsidRPr="00C222E5" w:rsidRDefault="00256590" w:rsidP="007E42E9">
            <w:pPr>
              <w:pStyle w:val="TAC"/>
              <w:rPr>
                <w:rFonts w:eastAsia="等线"/>
                <w:lang w:eastAsia="zh-CN" w:bidi="ar"/>
              </w:rPr>
            </w:pPr>
          </w:p>
        </w:tc>
      </w:tr>
      <w:tr w:rsidR="00256590" w:rsidRPr="00C222E5" w14:paraId="669E45DF" w14:textId="77777777" w:rsidTr="007E42E9">
        <w:trPr>
          <w:jc w:val="center"/>
        </w:trPr>
        <w:tc>
          <w:tcPr>
            <w:tcW w:w="1959" w:type="dxa"/>
            <w:tcBorders>
              <w:top w:val="nil"/>
              <w:left w:val="single" w:sz="4" w:space="0" w:color="auto"/>
              <w:bottom w:val="nil"/>
              <w:right w:val="single" w:sz="4" w:space="0" w:color="auto"/>
            </w:tcBorders>
            <w:vAlign w:val="center"/>
          </w:tcPr>
          <w:p w14:paraId="60205E8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4D63A8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11C33"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EF3965D"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1DC2C5A" w14:textId="77777777" w:rsidR="00256590" w:rsidRPr="00C222E5" w:rsidRDefault="00256590" w:rsidP="007E42E9">
            <w:pPr>
              <w:pStyle w:val="TAC"/>
              <w:rPr>
                <w:rFonts w:eastAsia="等线"/>
                <w:lang w:eastAsia="zh-CN" w:bidi="ar"/>
              </w:rPr>
            </w:pPr>
          </w:p>
        </w:tc>
      </w:tr>
      <w:tr w:rsidR="00256590" w:rsidRPr="00C222E5" w14:paraId="20D28D86" w14:textId="77777777" w:rsidTr="007E42E9">
        <w:trPr>
          <w:jc w:val="center"/>
        </w:trPr>
        <w:tc>
          <w:tcPr>
            <w:tcW w:w="1959" w:type="dxa"/>
            <w:tcBorders>
              <w:top w:val="nil"/>
              <w:left w:val="single" w:sz="4" w:space="0" w:color="auto"/>
              <w:bottom w:val="nil"/>
              <w:right w:val="single" w:sz="4" w:space="0" w:color="auto"/>
            </w:tcBorders>
            <w:vAlign w:val="center"/>
          </w:tcPr>
          <w:p w14:paraId="60EB594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3FCD97E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9EE02"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283CA230"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3926CEA6" w14:textId="77777777" w:rsidR="00256590" w:rsidRPr="00C222E5" w:rsidRDefault="00256590" w:rsidP="007E42E9">
            <w:pPr>
              <w:pStyle w:val="TAC"/>
              <w:rPr>
                <w:rFonts w:eastAsia="等线"/>
                <w:lang w:eastAsia="zh-CN" w:bidi="ar"/>
              </w:rPr>
            </w:pPr>
          </w:p>
        </w:tc>
      </w:tr>
      <w:tr w:rsidR="00256590" w:rsidRPr="00C222E5" w14:paraId="631E82DD" w14:textId="77777777" w:rsidTr="007E42E9">
        <w:trPr>
          <w:jc w:val="center"/>
        </w:trPr>
        <w:tc>
          <w:tcPr>
            <w:tcW w:w="1959" w:type="dxa"/>
            <w:tcBorders>
              <w:top w:val="single" w:sz="4" w:space="0" w:color="auto"/>
              <w:left w:val="single" w:sz="4" w:space="0" w:color="auto"/>
              <w:bottom w:val="nil"/>
              <w:right w:val="single" w:sz="4" w:space="0" w:color="auto"/>
            </w:tcBorders>
          </w:tcPr>
          <w:p w14:paraId="488C11A4" w14:textId="77777777" w:rsidR="00256590" w:rsidRPr="00C222E5" w:rsidRDefault="00256590" w:rsidP="007E42E9">
            <w:pPr>
              <w:pStyle w:val="TAC"/>
              <w:rPr>
                <w:rFonts w:eastAsia="等线"/>
                <w:lang w:eastAsia="zh-CN" w:bidi="ar"/>
              </w:rPr>
            </w:pPr>
            <w:r w:rsidRPr="00C222E5">
              <w:rPr>
                <w:rFonts w:eastAsia="等线"/>
              </w:rPr>
              <w:t>CA_n25(2A)-n38A-n66(2A)-n78(2A)</w:t>
            </w:r>
          </w:p>
        </w:tc>
        <w:tc>
          <w:tcPr>
            <w:tcW w:w="2036" w:type="dxa"/>
            <w:tcBorders>
              <w:top w:val="single" w:sz="4" w:space="0" w:color="auto"/>
              <w:left w:val="single" w:sz="4" w:space="0" w:color="auto"/>
              <w:bottom w:val="nil"/>
              <w:right w:val="single" w:sz="4" w:space="0" w:color="auto"/>
            </w:tcBorders>
          </w:tcPr>
          <w:p w14:paraId="408D90C0" w14:textId="77777777" w:rsidR="00256590" w:rsidRPr="00C222E5" w:rsidRDefault="00256590" w:rsidP="007E42E9">
            <w:pPr>
              <w:pStyle w:val="TAC"/>
              <w:rPr>
                <w:rFonts w:eastAsia="等线"/>
                <w:b/>
                <w:lang w:eastAsia="zh-CN"/>
              </w:rPr>
            </w:pPr>
            <w:r w:rsidRPr="00C222E5">
              <w:rPr>
                <w:rFonts w:eastAsia="等线"/>
                <w:lang w:eastAsia="zh-CN"/>
              </w:rPr>
              <w:t>CA_n25A-n38A</w:t>
            </w:r>
          </w:p>
          <w:p w14:paraId="11F6FD3B" w14:textId="77777777" w:rsidR="00256590" w:rsidRPr="00C222E5" w:rsidRDefault="00256590" w:rsidP="007E42E9">
            <w:pPr>
              <w:pStyle w:val="TAC"/>
              <w:rPr>
                <w:rFonts w:eastAsia="等线"/>
                <w:b/>
                <w:lang w:eastAsia="zh-CN"/>
              </w:rPr>
            </w:pPr>
            <w:r w:rsidRPr="00C222E5">
              <w:rPr>
                <w:rFonts w:eastAsia="等线"/>
                <w:lang w:eastAsia="zh-CN"/>
              </w:rPr>
              <w:t>CA_n25A-n66A</w:t>
            </w:r>
          </w:p>
          <w:p w14:paraId="4B5D6DFD" w14:textId="77777777" w:rsidR="00256590" w:rsidRPr="00C222E5" w:rsidRDefault="00256590" w:rsidP="007E42E9">
            <w:pPr>
              <w:pStyle w:val="TAC"/>
              <w:rPr>
                <w:rFonts w:eastAsia="等线"/>
                <w:b/>
                <w:lang w:eastAsia="zh-CN"/>
              </w:rPr>
            </w:pPr>
            <w:r w:rsidRPr="00C222E5">
              <w:rPr>
                <w:rFonts w:eastAsia="等线"/>
                <w:lang w:eastAsia="zh-CN"/>
              </w:rPr>
              <w:t>CA_n25A-n78A</w:t>
            </w:r>
          </w:p>
          <w:p w14:paraId="5A516D88" w14:textId="77777777" w:rsidR="00256590" w:rsidRPr="00C222E5" w:rsidRDefault="00256590" w:rsidP="007E42E9">
            <w:pPr>
              <w:pStyle w:val="TAC"/>
              <w:rPr>
                <w:rFonts w:eastAsia="等线"/>
                <w:b/>
                <w:lang w:eastAsia="zh-CN"/>
              </w:rPr>
            </w:pPr>
            <w:r w:rsidRPr="00C222E5">
              <w:rPr>
                <w:rFonts w:eastAsia="等线"/>
                <w:lang w:eastAsia="zh-CN"/>
              </w:rPr>
              <w:t>CA_n38A-n66A</w:t>
            </w:r>
          </w:p>
          <w:p w14:paraId="00E3E675" w14:textId="77777777" w:rsidR="00256590" w:rsidRPr="00C222E5" w:rsidRDefault="00256590" w:rsidP="007E42E9">
            <w:pPr>
              <w:pStyle w:val="TAC"/>
              <w:rPr>
                <w:rFonts w:eastAsia="等线"/>
                <w:b/>
                <w:lang w:eastAsia="zh-CN"/>
              </w:rPr>
            </w:pPr>
            <w:r w:rsidRPr="00C222E5">
              <w:rPr>
                <w:rFonts w:eastAsia="等线"/>
                <w:lang w:eastAsia="zh-CN"/>
              </w:rPr>
              <w:t>CA_n38A-n78A</w:t>
            </w:r>
          </w:p>
          <w:p w14:paraId="420CC722"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F4038C4"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DCEC591" w14:textId="77777777" w:rsidR="00256590" w:rsidRPr="00C222E5" w:rsidRDefault="00256590" w:rsidP="007E42E9">
            <w:pPr>
              <w:pStyle w:val="TAC"/>
              <w:rPr>
                <w:rFonts w:eastAsia="等线"/>
                <w:lang w:eastAsia="zh-CN" w:bidi="ar"/>
              </w:rPr>
            </w:pPr>
            <w:r w:rsidRPr="00C222E5">
              <w:rPr>
                <w:rFonts w:eastAsia="等线"/>
              </w:rPr>
              <w:t>CA_n25(2A)_BCS0</w:t>
            </w:r>
          </w:p>
        </w:tc>
        <w:tc>
          <w:tcPr>
            <w:tcW w:w="1837" w:type="dxa"/>
            <w:tcBorders>
              <w:top w:val="single" w:sz="4" w:space="0" w:color="auto"/>
              <w:left w:val="single" w:sz="4" w:space="0" w:color="auto"/>
              <w:bottom w:val="nil"/>
              <w:right w:val="single" w:sz="4" w:space="0" w:color="auto"/>
            </w:tcBorders>
          </w:tcPr>
          <w:p w14:paraId="607E2A02"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F89849F" w14:textId="77777777" w:rsidTr="007E42E9">
        <w:trPr>
          <w:jc w:val="center"/>
        </w:trPr>
        <w:tc>
          <w:tcPr>
            <w:tcW w:w="1959" w:type="dxa"/>
            <w:tcBorders>
              <w:top w:val="nil"/>
              <w:left w:val="single" w:sz="4" w:space="0" w:color="auto"/>
              <w:bottom w:val="nil"/>
              <w:right w:val="single" w:sz="4" w:space="0" w:color="auto"/>
            </w:tcBorders>
          </w:tcPr>
          <w:p w14:paraId="248F46F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7A1E35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B859B" w14:textId="77777777" w:rsidR="00256590" w:rsidRPr="00C222E5" w:rsidRDefault="00256590" w:rsidP="007E42E9">
            <w:pPr>
              <w:pStyle w:val="TAC"/>
              <w:rPr>
                <w:rFonts w:eastAsia="等线"/>
                <w:lang w:eastAsia="zh-CN" w:bidi="ar"/>
              </w:rPr>
            </w:pPr>
            <w:r w:rsidRPr="00C222E5">
              <w:rPr>
                <w:rFonts w:eastAsia="等线" w:hint="eastAsia"/>
                <w:lang w:eastAsia="zh-CN"/>
              </w:rPr>
              <w:t>n</w:t>
            </w:r>
            <w:r w:rsidRPr="00C222E5">
              <w:rPr>
                <w:rFonts w:eastAsia="等线"/>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51614E98"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D10FB68" w14:textId="77777777" w:rsidR="00256590" w:rsidRPr="00C222E5" w:rsidRDefault="00256590" w:rsidP="007E42E9">
            <w:pPr>
              <w:pStyle w:val="TAC"/>
              <w:rPr>
                <w:rFonts w:eastAsia="等线"/>
                <w:lang w:eastAsia="zh-CN" w:bidi="ar"/>
              </w:rPr>
            </w:pPr>
          </w:p>
        </w:tc>
      </w:tr>
      <w:tr w:rsidR="00256590" w:rsidRPr="00C222E5" w14:paraId="689F4E8F" w14:textId="77777777" w:rsidTr="007E42E9">
        <w:trPr>
          <w:jc w:val="center"/>
        </w:trPr>
        <w:tc>
          <w:tcPr>
            <w:tcW w:w="1959" w:type="dxa"/>
            <w:tcBorders>
              <w:top w:val="nil"/>
              <w:left w:val="single" w:sz="4" w:space="0" w:color="auto"/>
              <w:bottom w:val="nil"/>
              <w:right w:val="single" w:sz="4" w:space="0" w:color="auto"/>
            </w:tcBorders>
            <w:vAlign w:val="center"/>
          </w:tcPr>
          <w:p w14:paraId="49B1984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D2CF2A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65D65A"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DDCDA77"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CB5E1AB" w14:textId="77777777" w:rsidR="00256590" w:rsidRPr="00C222E5" w:rsidRDefault="00256590" w:rsidP="007E42E9">
            <w:pPr>
              <w:pStyle w:val="TAC"/>
              <w:rPr>
                <w:rFonts w:eastAsia="等线"/>
                <w:lang w:eastAsia="zh-CN" w:bidi="ar"/>
              </w:rPr>
            </w:pPr>
          </w:p>
        </w:tc>
      </w:tr>
      <w:tr w:rsidR="00256590" w:rsidRPr="00C222E5" w14:paraId="592A3CBC" w14:textId="77777777" w:rsidTr="007E42E9">
        <w:trPr>
          <w:jc w:val="center"/>
        </w:trPr>
        <w:tc>
          <w:tcPr>
            <w:tcW w:w="1959" w:type="dxa"/>
            <w:tcBorders>
              <w:top w:val="nil"/>
              <w:left w:val="single" w:sz="4" w:space="0" w:color="auto"/>
              <w:bottom w:val="nil"/>
              <w:right w:val="single" w:sz="4" w:space="0" w:color="auto"/>
            </w:tcBorders>
            <w:vAlign w:val="center"/>
          </w:tcPr>
          <w:p w14:paraId="4295C47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69E5D5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6F0210"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31AEC92D"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19688104" w14:textId="77777777" w:rsidR="00256590" w:rsidRPr="00C222E5" w:rsidRDefault="00256590" w:rsidP="007E42E9">
            <w:pPr>
              <w:pStyle w:val="TAC"/>
              <w:rPr>
                <w:rFonts w:eastAsia="等线"/>
                <w:lang w:eastAsia="zh-CN" w:bidi="ar"/>
              </w:rPr>
            </w:pPr>
          </w:p>
        </w:tc>
      </w:tr>
      <w:tr w:rsidR="00256590" w:rsidRPr="00C222E5" w14:paraId="4106A700" w14:textId="77777777" w:rsidTr="007E42E9">
        <w:trPr>
          <w:jc w:val="center"/>
        </w:trPr>
        <w:tc>
          <w:tcPr>
            <w:tcW w:w="1959" w:type="dxa"/>
            <w:tcBorders>
              <w:top w:val="single" w:sz="4" w:space="0" w:color="auto"/>
              <w:left w:val="single" w:sz="4" w:space="0" w:color="auto"/>
              <w:bottom w:val="nil"/>
              <w:right w:val="single" w:sz="4" w:space="0" w:color="auto"/>
            </w:tcBorders>
          </w:tcPr>
          <w:p w14:paraId="4468E0AC" w14:textId="77777777" w:rsidR="00256590" w:rsidRPr="00C222E5" w:rsidRDefault="00256590" w:rsidP="007E42E9">
            <w:pPr>
              <w:pStyle w:val="TAC"/>
              <w:rPr>
                <w:rFonts w:eastAsia="等线"/>
                <w:lang w:eastAsia="zh-CN" w:bidi="ar"/>
              </w:rPr>
            </w:pPr>
            <w:r w:rsidRPr="00C222E5">
              <w:rPr>
                <w:rFonts w:eastAsia="等线"/>
                <w:lang w:eastAsia="zh-CN"/>
              </w:rPr>
              <w:t>CA_n25A-n41A-n66A-n71A</w:t>
            </w:r>
          </w:p>
        </w:tc>
        <w:tc>
          <w:tcPr>
            <w:tcW w:w="2036" w:type="dxa"/>
            <w:tcBorders>
              <w:top w:val="single" w:sz="4" w:space="0" w:color="auto"/>
              <w:left w:val="single" w:sz="4" w:space="0" w:color="auto"/>
              <w:bottom w:val="nil"/>
              <w:right w:val="single" w:sz="4" w:space="0" w:color="auto"/>
            </w:tcBorders>
          </w:tcPr>
          <w:p w14:paraId="0680014D" w14:textId="77777777" w:rsidR="00256590" w:rsidRPr="00C222E5" w:rsidRDefault="00256590" w:rsidP="007E42E9">
            <w:pPr>
              <w:pStyle w:val="TAC"/>
              <w:rPr>
                <w:rFonts w:eastAsia="等线"/>
                <w:lang w:eastAsia="zh-CN" w:bidi="ar"/>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77BEA024"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712759E"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4A372802"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17514E2" w14:textId="77777777" w:rsidTr="007E42E9">
        <w:trPr>
          <w:jc w:val="center"/>
        </w:trPr>
        <w:tc>
          <w:tcPr>
            <w:tcW w:w="1959" w:type="dxa"/>
            <w:tcBorders>
              <w:top w:val="nil"/>
              <w:left w:val="single" w:sz="4" w:space="0" w:color="auto"/>
              <w:bottom w:val="nil"/>
              <w:right w:val="single" w:sz="4" w:space="0" w:color="auto"/>
            </w:tcBorders>
          </w:tcPr>
          <w:p w14:paraId="37416F6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5BE2C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747F4" w14:textId="77777777" w:rsidR="00256590" w:rsidRPr="00C222E5" w:rsidRDefault="00256590" w:rsidP="007E42E9">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C3031CE"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10, 15, 20, 30, 40, 50, 60, 80, 90, 100</w:t>
            </w:r>
          </w:p>
        </w:tc>
        <w:tc>
          <w:tcPr>
            <w:tcW w:w="1837" w:type="dxa"/>
            <w:tcBorders>
              <w:top w:val="nil"/>
              <w:left w:val="single" w:sz="4" w:space="0" w:color="auto"/>
              <w:bottom w:val="nil"/>
              <w:right w:val="single" w:sz="4" w:space="0" w:color="auto"/>
            </w:tcBorders>
          </w:tcPr>
          <w:p w14:paraId="5FF3A7B1" w14:textId="77777777" w:rsidR="00256590" w:rsidRPr="00C222E5" w:rsidRDefault="00256590" w:rsidP="007E42E9">
            <w:pPr>
              <w:pStyle w:val="TAC"/>
              <w:rPr>
                <w:rFonts w:eastAsia="等线"/>
                <w:lang w:eastAsia="zh-CN" w:bidi="ar"/>
              </w:rPr>
            </w:pPr>
          </w:p>
        </w:tc>
      </w:tr>
      <w:tr w:rsidR="00256590" w:rsidRPr="00C222E5" w14:paraId="038ED2B7" w14:textId="77777777" w:rsidTr="007E42E9">
        <w:trPr>
          <w:jc w:val="center"/>
        </w:trPr>
        <w:tc>
          <w:tcPr>
            <w:tcW w:w="1959" w:type="dxa"/>
            <w:tcBorders>
              <w:top w:val="nil"/>
              <w:left w:val="single" w:sz="4" w:space="0" w:color="auto"/>
              <w:bottom w:val="nil"/>
              <w:right w:val="single" w:sz="4" w:space="0" w:color="auto"/>
            </w:tcBorders>
          </w:tcPr>
          <w:p w14:paraId="23AEE4F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791A5E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974DA9"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8B410F" w14:textId="77777777" w:rsidR="00256590" w:rsidRPr="00C222E5" w:rsidRDefault="00256590" w:rsidP="007E42E9">
            <w:pPr>
              <w:pStyle w:val="TAC"/>
              <w:rPr>
                <w:rFonts w:eastAsia="等线"/>
                <w:lang w:eastAsia="zh-CN" w:bidi="ar"/>
              </w:rPr>
            </w:pPr>
            <w:r w:rsidRPr="00C222E5">
              <w:rPr>
                <w:rFonts w:eastAsia="等线"/>
                <w:lang w:eastAsia="zh-CN" w:bidi="ar"/>
              </w:rPr>
              <w:t>5, 10, 15, 20, 40</w:t>
            </w:r>
          </w:p>
        </w:tc>
        <w:tc>
          <w:tcPr>
            <w:tcW w:w="1837" w:type="dxa"/>
            <w:tcBorders>
              <w:top w:val="nil"/>
              <w:left w:val="single" w:sz="4" w:space="0" w:color="auto"/>
              <w:bottom w:val="nil"/>
              <w:right w:val="single" w:sz="4" w:space="0" w:color="auto"/>
            </w:tcBorders>
          </w:tcPr>
          <w:p w14:paraId="454BAF3F" w14:textId="77777777" w:rsidR="00256590" w:rsidRPr="00C222E5" w:rsidRDefault="00256590" w:rsidP="007E42E9">
            <w:pPr>
              <w:pStyle w:val="TAC"/>
              <w:rPr>
                <w:rFonts w:eastAsia="等线"/>
                <w:lang w:eastAsia="zh-CN" w:bidi="ar"/>
              </w:rPr>
            </w:pPr>
          </w:p>
        </w:tc>
      </w:tr>
      <w:tr w:rsidR="00256590" w:rsidRPr="00C222E5" w14:paraId="55A578B4" w14:textId="77777777" w:rsidTr="007E42E9">
        <w:trPr>
          <w:jc w:val="center"/>
        </w:trPr>
        <w:tc>
          <w:tcPr>
            <w:tcW w:w="1959" w:type="dxa"/>
            <w:tcBorders>
              <w:top w:val="nil"/>
              <w:left w:val="single" w:sz="4" w:space="0" w:color="auto"/>
              <w:bottom w:val="nil"/>
              <w:right w:val="single" w:sz="4" w:space="0" w:color="auto"/>
            </w:tcBorders>
          </w:tcPr>
          <w:p w14:paraId="19366D4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80A27F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CD26E" w14:textId="77777777" w:rsidR="00256590" w:rsidRPr="00C222E5" w:rsidRDefault="00256590" w:rsidP="007E42E9">
            <w:pPr>
              <w:pStyle w:val="TAC"/>
              <w:rPr>
                <w:rFonts w:eastAsia="等线"/>
                <w:lang w:eastAsia="zh-CN" w:bidi="ar"/>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9117E4F"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6F2766F3" w14:textId="77777777" w:rsidR="00256590" w:rsidRPr="00C222E5" w:rsidRDefault="00256590" w:rsidP="007E42E9">
            <w:pPr>
              <w:pStyle w:val="TAC"/>
              <w:rPr>
                <w:rFonts w:eastAsia="等线"/>
                <w:lang w:eastAsia="zh-CN" w:bidi="ar"/>
              </w:rPr>
            </w:pPr>
          </w:p>
        </w:tc>
      </w:tr>
      <w:tr w:rsidR="00256590" w:rsidRPr="00C222E5" w14:paraId="377528CD" w14:textId="77777777" w:rsidTr="007E42E9">
        <w:trPr>
          <w:jc w:val="center"/>
        </w:trPr>
        <w:tc>
          <w:tcPr>
            <w:tcW w:w="1959" w:type="dxa"/>
            <w:tcBorders>
              <w:top w:val="nil"/>
              <w:left w:val="single" w:sz="4" w:space="0" w:color="auto"/>
              <w:bottom w:val="nil"/>
              <w:right w:val="single" w:sz="4" w:space="0" w:color="auto"/>
            </w:tcBorders>
          </w:tcPr>
          <w:p w14:paraId="4814781E"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5450F1DC" w14:textId="77777777" w:rsidR="00256590" w:rsidRPr="00C222E5" w:rsidRDefault="00256590" w:rsidP="007E42E9">
            <w:pPr>
              <w:pStyle w:val="TAC"/>
              <w:rPr>
                <w:rFonts w:eastAsia="等线"/>
                <w:vertAlign w:val="superscript"/>
                <w:lang w:val="en-US"/>
              </w:rPr>
            </w:pPr>
            <w:r w:rsidRPr="00C222E5">
              <w:rPr>
                <w:rFonts w:eastAsia="等线"/>
                <w:lang w:val="en-US"/>
              </w:rPr>
              <w:t>n25</w:t>
            </w:r>
            <w:r w:rsidRPr="00C222E5">
              <w:rPr>
                <w:rFonts w:eastAsia="等线"/>
                <w:vertAlign w:val="superscript"/>
                <w:lang w:val="en-US"/>
              </w:rPr>
              <w:t>5</w:t>
            </w:r>
          </w:p>
          <w:p w14:paraId="405B7264"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0F404EA2" w14:textId="77777777" w:rsidR="00256590" w:rsidRPr="00C222E5" w:rsidRDefault="00256590" w:rsidP="007E42E9">
            <w:pPr>
              <w:pStyle w:val="TAC"/>
              <w:rPr>
                <w:rFonts w:eastAsia="等线"/>
                <w:lang w:val="en-US"/>
              </w:rPr>
            </w:pPr>
            <w:r w:rsidRPr="00C222E5">
              <w:rPr>
                <w:rFonts w:eastAsia="等线"/>
                <w:lang w:val="en-US"/>
              </w:rPr>
              <w:t>n66</w:t>
            </w:r>
            <w:r w:rsidRPr="00C222E5">
              <w:rPr>
                <w:rFonts w:eastAsia="等线"/>
                <w:vertAlign w:val="superscript"/>
                <w:lang w:val="en-US"/>
              </w:rPr>
              <w:t>5</w:t>
            </w:r>
          </w:p>
          <w:p w14:paraId="31154A56" w14:textId="77777777" w:rsidR="00256590" w:rsidRPr="00C222E5" w:rsidRDefault="00256590" w:rsidP="007E42E9">
            <w:pPr>
              <w:pStyle w:val="TAC"/>
              <w:rPr>
                <w:rFonts w:eastAsia="等线"/>
                <w:vertAlign w:val="superscript"/>
                <w:lang w:val="en-US"/>
              </w:rPr>
            </w:pPr>
            <w:r w:rsidRPr="00C222E5">
              <w:rPr>
                <w:rFonts w:eastAsia="等线"/>
                <w:lang w:val="en-US"/>
              </w:rPr>
              <w:t>n71</w:t>
            </w:r>
            <w:r w:rsidRPr="00C222E5">
              <w:rPr>
                <w:rFonts w:eastAsia="等线"/>
                <w:vertAlign w:val="superscript"/>
                <w:lang w:val="en-US"/>
              </w:rPr>
              <w:t>5</w:t>
            </w:r>
          </w:p>
          <w:p w14:paraId="18D18289" w14:textId="77777777" w:rsidR="00256590" w:rsidRPr="00C222E5" w:rsidRDefault="00256590" w:rsidP="007E42E9">
            <w:pPr>
              <w:pStyle w:val="TAC"/>
              <w:rPr>
                <w:rFonts w:eastAsia="等线"/>
              </w:rPr>
            </w:pPr>
            <w:r w:rsidRPr="00C222E5">
              <w:rPr>
                <w:rFonts w:eastAsia="等线"/>
              </w:rPr>
              <w:t>CA_n25A-n41A</w:t>
            </w:r>
            <w:r w:rsidRPr="00C222E5">
              <w:rPr>
                <w:rFonts w:eastAsia="等线"/>
                <w:vertAlign w:val="superscript"/>
                <w:lang w:val="en-US"/>
              </w:rPr>
              <w:t>5</w:t>
            </w:r>
          </w:p>
          <w:p w14:paraId="38898B93" w14:textId="77777777" w:rsidR="00256590" w:rsidRPr="00C222E5" w:rsidRDefault="00256590" w:rsidP="007E42E9">
            <w:pPr>
              <w:pStyle w:val="TAC"/>
              <w:rPr>
                <w:rFonts w:eastAsia="等线"/>
              </w:rPr>
            </w:pPr>
            <w:r w:rsidRPr="00C222E5">
              <w:rPr>
                <w:rFonts w:eastAsia="等线"/>
              </w:rPr>
              <w:t>CA_n25A-n66A</w:t>
            </w:r>
            <w:r w:rsidRPr="00C222E5">
              <w:rPr>
                <w:rFonts w:eastAsia="等线"/>
                <w:vertAlign w:val="superscript"/>
                <w:lang w:val="en-US"/>
              </w:rPr>
              <w:t>5</w:t>
            </w:r>
          </w:p>
          <w:p w14:paraId="0FBC5D06" w14:textId="77777777" w:rsidR="00256590" w:rsidRPr="00C222E5" w:rsidRDefault="00256590" w:rsidP="007E42E9">
            <w:pPr>
              <w:pStyle w:val="TAC"/>
              <w:rPr>
                <w:rFonts w:eastAsia="等线"/>
              </w:rPr>
            </w:pPr>
            <w:r w:rsidRPr="00C222E5">
              <w:rPr>
                <w:rFonts w:eastAsia="等线"/>
              </w:rPr>
              <w:t>CA_n25A-n71A</w:t>
            </w:r>
            <w:r w:rsidRPr="00C222E5">
              <w:rPr>
                <w:rFonts w:eastAsia="等线"/>
                <w:vertAlign w:val="superscript"/>
                <w:lang w:val="en-US"/>
              </w:rPr>
              <w:t>5</w:t>
            </w:r>
          </w:p>
          <w:p w14:paraId="484961C2"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val="en-US"/>
              </w:rPr>
              <w:t>5</w:t>
            </w:r>
          </w:p>
          <w:p w14:paraId="42381A41" w14:textId="77777777" w:rsidR="00256590" w:rsidRPr="00C222E5" w:rsidRDefault="00256590" w:rsidP="007E42E9">
            <w:pPr>
              <w:pStyle w:val="TAC"/>
              <w:rPr>
                <w:rFonts w:eastAsia="等线"/>
              </w:rPr>
            </w:pPr>
            <w:r w:rsidRPr="00C222E5">
              <w:rPr>
                <w:rFonts w:eastAsia="等线"/>
              </w:rPr>
              <w:t>CA_n41A-n71A</w:t>
            </w:r>
            <w:r w:rsidRPr="00C222E5">
              <w:rPr>
                <w:rFonts w:eastAsia="等线"/>
                <w:vertAlign w:val="superscript"/>
                <w:lang w:val="en-US"/>
              </w:rPr>
              <w:t>5</w:t>
            </w:r>
          </w:p>
          <w:p w14:paraId="7D541417" w14:textId="77777777" w:rsidR="00256590" w:rsidRPr="00C222E5" w:rsidRDefault="00256590" w:rsidP="007E42E9">
            <w:pPr>
              <w:pStyle w:val="TAC"/>
              <w:rPr>
                <w:rFonts w:eastAsia="等线"/>
              </w:rPr>
            </w:pPr>
            <w:r w:rsidRPr="00C222E5">
              <w:rPr>
                <w:rFonts w:eastAsia="等线"/>
              </w:rPr>
              <w:t>CA_n66A-n71A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D93A673"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465596D"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F2487A8" w14:textId="77777777" w:rsidR="00256590" w:rsidRPr="00C222E5" w:rsidRDefault="00256590" w:rsidP="007E42E9">
            <w:pPr>
              <w:pStyle w:val="TAC"/>
              <w:rPr>
                <w:rFonts w:eastAsia="等线"/>
                <w:lang w:eastAsia="zh-CN" w:bidi="ar"/>
              </w:rPr>
            </w:pPr>
            <w:r w:rsidRPr="00C222E5">
              <w:rPr>
                <w:rFonts w:eastAsia="等线"/>
                <w:lang w:eastAsia="zh-CN" w:bidi="ar"/>
              </w:rPr>
              <w:t>1</w:t>
            </w:r>
          </w:p>
        </w:tc>
      </w:tr>
      <w:tr w:rsidR="00256590" w:rsidRPr="00C222E5" w14:paraId="18DBA8F0" w14:textId="77777777" w:rsidTr="007E42E9">
        <w:trPr>
          <w:jc w:val="center"/>
        </w:trPr>
        <w:tc>
          <w:tcPr>
            <w:tcW w:w="1959" w:type="dxa"/>
            <w:tcBorders>
              <w:top w:val="nil"/>
              <w:left w:val="single" w:sz="4" w:space="0" w:color="auto"/>
              <w:bottom w:val="nil"/>
              <w:right w:val="single" w:sz="4" w:space="0" w:color="auto"/>
            </w:tcBorders>
          </w:tcPr>
          <w:p w14:paraId="24AB023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7FAA6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814E4" w14:textId="77777777" w:rsidR="00256590" w:rsidRPr="00C222E5" w:rsidRDefault="00256590" w:rsidP="007E42E9">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4065DE0"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034C1559" w14:textId="77777777" w:rsidR="00256590" w:rsidRPr="00C222E5" w:rsidRDefault="00256590" w:rsidP="007E42E9">
            <w:pPr>
              <w:pStyle w:val="TAC"/>
              <w:rPr>
                <w:rFonts w:eastAsia="等线"/>
                <w:lang w:eastAsia="zh-CN" w:bidi="ar"/>
              </w:rPr>
            </w:pPr>
          </w:p>
        </w:tc>
      </w:tr>
      <w:tr w:rsidR="00256590" w:rsidRPr="00C222E5" w14:paraId="337568E2" w14:textId="77777777" w:rsidTr="007E42E9">
        <w:trPr>
          <w:jc w:val="center"/>
        </w:trPr>
        <w:tc>
          <w:tcPr>
            <w:tcW w:w="1959" w:type="dxa"/>
            <w:tcBorders>
              <w:top w:val="nil"/>
              <w:left w:val="single" w:sz="4" w:space="0" w:color="auto"/>
              <w:bottom w:val="nil"/>
              <w:right w:val="single" w:sz="4" w:space="0" w:color="auto"/>
            </w:tcBorders>
          </w:tcPr>
          <w:p w14:paraId="3DECBC1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DF93C2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4ECE0"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F7FFEE8"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C62C03B" w14:textId="77777777" w:rsidR="00256590" w:rsidRPr="00C222E5" w:rsidRDefault="00256590" w:rsidP="007E42E9">
            <w:pPr>
              <w:pStyle w:val="TAC"/>
              <w:rPr>
                <w:rFonts w:eastAsia="等线"/>
                <w:lang w:eastAsia="zh-CN" w:bidi="ar"/>
              </w:rPr>
            </w:pPr>
          </w:p>
        </w:tc>
      </w:tr>
      <w:tr w:rsidR="00256590" w:rsidRPr="00C222E5" w14:paraId="669DE6C8" w14:textId="77777777" w:rsidTr="007E42E9">
        <w:trPr>
          <w:jc w:val="center"/>
        </w:trPr>
        <w:tc>
          <w:tcPr>
            <w:tcW w:w="1959" w:type="dxa"/>
            <w:tcBorders>
              <w:top w:val="nil"/>
              <w:left w:val="single" w:sz="4" w:space="0" w:color="auto"/>
              <w:bottom w:val="nil"/>
              <w:right w:val="single" w:sz="4" w:space="0" w:color="auto"/>
            </w:tcBorders>
          </w:tcPr>
          <w:p w14:paraId="3A456A9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416D71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460B42"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92AB984"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571BF549" w14:textId="77777777" w:rsidR="00256590" w:rsidRPr="00C222E5" w:rsidRDefault="00256590" w:rsidP="007E42E9">
            <w:pPr>
              <w:pStyle w:val="TAC"/>
              <w:rPr>
                <w:rFonts w:eastAsia="等线"/>
                <w:lang w:eastAsia="zh-CN" w:bidi="ar"/>
              </w:rPr>
            </w:pPr>
          </w:p>
        </w:tc>
      </w:tr>
      <w:tr w:rsidR="00256590" w:rsidRPr="00C222E5" w14:paraId="54ED5CC3" w14:textId="77777777" w:rsidTr="007E42E9">
        <w:trPr>
          <w:jc w:val="center"/>
        </w:trPr>
        <w:tc>
          <w:tcPr>
            <w:tcW w:w="1959" w:type="dxa"/>
            <w:tcBorders>
              <w:top w:val="nil"/>
              <w:left w:val="single" w:sz="4" w:space="0" w:color="auto"/>
              <w:bottom w:val="nil"/>
              <w:right w:val="single" w:sz="4" w:space="0" w:color="auto"/>
            </w:tcBorders>
          </w:tcPr>
          <w:p w14:paraId="52AB6AC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2B881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0BE9C"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76D41DD"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nil"/>
              <w:right w:val="single" w:sz="4" w:space="0" w:color="auto"/>
            </w:tcBorders>
            <w:vAlign w:val="center"/>
          </w:tcPr>
          <w:p w14:paraId="558470EF"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944E70B" w14:textId="77777777" w:rsidTr="007E42E9">
        <w:trPr>
          <w:jc w:val="center"/>
        </w:trPr>
        <w:tc>
          <w:tcPr>
            <w:tcW w:w="1959" w:type="dxa"/>
            <w:tcBorders>
              <w:top w:val="nil"/>
              <w:left w:val="single" w:sz="4" w:space="0" w:color="auto"/>
              <w:bottom w:val="nil"/>
              <w:right w:val="single" w:sz="4" w:space="0" w:color="auto"/>
            </w:tcBorders>
          </w:tcPr>
          <w:p w14:paraId="310C79C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6A9D34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B9698"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6D47D2"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00690DD9" w14:textId="77777777" w:rsidR="00256590" w:rsidRPr="00C222E5" w:rsidRDefault="00256590" w:rsidP="007E42E9">
            <w:pPr>
              <w:pStyle w:val="TAC"/>
              <w:rPr>
                <w:rFonts w:eastAsia="等线"/>
                <w:lang w:eastAsia="zh-CN" w:bidi="ar"/>
              </w:rPr>
            </w:pPr>
          </w:p>
        </w:tc>
      </w:tr>
      <w:tr w:rsidR="00256590" w:rsidRPr="00C222E5" w14:paraId="54307AA5" w14:textId="77777777" w:rsidTr="007E42E9">
        <w:trPr>
          <w:jc w:val="center"/>
        </w:trPr>
        <w:tc>
          <w:tcPr>
            <w:tcW w:w="1959" w:type="dxa"/>
            <w:tcBorders>
              <w:top w:val="nil"/>
              <w:left w:val="single" w:sz="4" w:space="0" w:color="auto"/>
              <w:bottom w:val="nil"/>
              <w:right w:val="single" w:sz="4" w:space="0" w:color="auto"/>
            </w:tcBorders>
          </w:tcPr>
          <w:p w14:paraId="4360671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5FBA4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9A589"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D042A7"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7099B7E3" w14:textId="77777777" w:rsidR="00256590" w:rsidRPr="00C222E5" w:rsidRDefault="00256590" w:rsidP="007E42E9">
            <w:pPr>
              <w:pStyle w:val="TAC"/>
              <w:rPr>
                <w:rFonts w:eastAsia="等线"/>
                <w:lang w:eastAsia="zh-CN" w:bidi="ar"/>
              </w:rPr>
            </w:pPr>
          </w:p>
        </w:tc>
      </w:tr>
      <w:tr w:rsidR="00256590" w:rsidRPr="00C222E5" w14:paraId="1BF98F7D" w14:textId="77777777" w:rsidTr="007E42E9">
        <w:trPr>
          <w:jc w:val="center"/>
        </w:trPr>
        <w:tc>
          <w:tcPr>
            <w:tcW w:w="1959" w:type="dxa"/>
            <w:tcBorders>
              <w:top w:val="nil"/>
              <w:left w:val="single" w:sz="4" w:space="0" w:color="auto"/>
              <w:bottom w:val="single" w:sz="4" w:space="0" w:color="auto"/>
              <w:right w:val="single" w:sz="4" w:space="0" w:color="auto"/>
            </w:tcBorders>
          </w:tcPr>
          <w:p w14:paraId="62DDFD7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951527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D5545B"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11F8A7"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A7D1774" w14:textId="77777777" w:rsidR="00256590" w:rsidRPr="00C222E5" w:rsidRDefault="00256590" w:rsidP="007E42E9">
            <w:pPr>
              <w:pStyle w:val="TAC"/>
              <w:rPr>
                <w:rFonts w:eastAsia="等线"/>
                <w:lang w:eastAsia="zh-CN" w:bidi="ar"/>
              </w:rPr>
            </w:pPr>
          </w:p>
        </w:tc>
      </w:tr>
      <w:tr w:rsidR="00256590" w:rsidRPr="00C222E5" w14:paraId="096178B0"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500279CA" w14:textId="77777777" w:rsidR="00256590" w:rsidRPr="00C222E5" w:rsidRDefault="00256590" w:rsidP="007E42E9">
            <w:pPr>
              <w:pStyle w:val="TAC"/>
              <w:rPr>
                <w:rFonts w:eastAsia="等线"/>
                <w:lang w:eastAsia="zh-CN" w:bidi="ar"/>
              </w:rPr>
            </w:pPr>
            <w:r w:rsidRPr="00C222E5">
              <w:rPr>
                <w:rFonts w:eastAsia="等线"/>
              </w:rPr>
              <w:t>CA_n25A-n41(A-C)-n66A-n71A</w:t>
            </w:r>
          </w:p>
        </w:tc>
        <w:tc>
          <w:tcPr>
            <w:tcW w:w="2036" w:type="dxa"/>
            <w:tcBorders>
              <w:top w:val="single" w:sz="4" w:space="0" w:color="auto"/>
              <w:left w:val="single" w:sz="4" w:space="0" w:color="auto"/>
              <w:bottom w:val="nil"/>
              <w:right w:val="single" w:sz="4" w:space="0" w:color="auto"/>
            </w:tcBorders>
            <w:vAlign w:val="center"/>
          </w:tcPr>
          <w:p w14:paraId="0A0709E3"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4B12F23A"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CA_n25A-n71A</w:t>
            </w:r>
            <w:r w:rsidRPr="00C222E5">
              <w:rPr>
                <w:rFonts w:eastAsia="等线"/>
              </w:rPr>
              <w:b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CA_n41C</w:t>
            </w:r>
            <w:r w:rsidRPr="00C222E5">
              <w:rPr>
                <w:rFonts w:eastAsia="等线"/>
                <w:vertAlign w:val="superscript"/>
                <w:lang w:val="en-US"/>
              </w:rPr>
              <w:t>5</w:t>
            </w:r>
            <w:r w:rsidRPr="00C222E5">
              <w:rPr>
                <w:rFonts w:eastAsia="等线"/>
              </w:rPr>
              <w:br/>
              <w:t>CA_n66A-n71A</w:t>
            </w:r>
          </w:p>
        </w:tc>
        <w:tc>
          <w:tcPr>
            <w:tcW w:w="950" w:type="dxa"/>
            <w:tcBorders>
              <w:top w:val="single" w:sz="4" w:space="0" w:color="auto"/>
              <w:left w:val="single" w:sz="4" w:space="0" w:color="auto"/>
              <w:bottom w:val="single" w:sz="4" w:space="0" w:color="auto"/>
              <w:right w:val="single" w:sz="4" w:space="0" w:color="auto"/>
            </w:tcBorders>
          </w:tcPr>
          <w:p w14:paraId="30E36DB8"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FF4ECBC"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122AA751"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4487CC37" w14:textId="77777777" w:rsidTr="007E42E9">
        <w:trPr>
          <w:jc w:val="center"/>
        </w:trPr>
        <w:tc>
          <w:tcPr>
            <w:tcW w:w="1959" w:type="dxa"/>
            <w:tcBorders>
              <w:top w:val="nil"/>
              <w:left w:val="single" w:sz="4" w:space="0" w:color="auto"/>
              <w:bottom w:val="nil"/>
              <w:right w:val="single" w:sz="4" w:space="0" w:color="auto"/>
            </w:tcBorders>
          </w:tcPr>
          <w:p w14:paraId="7B5FBC7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2CF35B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BB453"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D5192A5" w14:textId="77777777" w:rsidR="00256590" w:rsidRPr="00C222E5" w:rsidRDefault="00256590" w:rsidP="007E42E9">
            <w:pPr>
              <w:pStyle w:val="TAC"/>
              <w:rPr>
                <w:rFonts w:eastAsia="等线"/>
              </w:rPr>
            </w:pPr>
            <w:r w:rsidRPr="00C222E5">
              <w:rPr>
                <w:rFonts w:eastAsia="等线"/>
              </w:rPr>
              <w:t>CA_n41(A-C)_BCS 4 and 5</w:t>
            </w:r>
          </w:p>
        </w:tc>
        <w:tc>
          <w:tcPr>
            <w:tcW w:w="1837" w:type="dxa"/>
            <w:tcBorders>
              <w:top w:val="nil"/>
              <w:left w:val="single" w:sz="4" w:space="0" w:color="auto"/>
              <w:bottom w:val="nil"/>
              <w:right w:val="single" w:sz="4" w:space="0" w:color="auto"/>
            </w:tcBorders>
          </w:tcPr>
          <w:p w14:paraId="2D738A27" w14:textId="77777777" w:rsidR="00256590" w:rsidRPr="00C222E5" w:rsidRDefault="00256590" w:rsidP="007E42E9">
            <w:pPr>
              <w:pStyle w:val="TAC"/>
              <w:rPr>
                <w:rFonts w:eastAsia="等线"/>
                <w:lang w:eastAsia="zh-CN" w:bidi="ar"/>
              </w:rPr>
            </w:pPr>
          </w:p>
        </w:tc>
      </w:tr>
      <w:tr w:rsidR="00256590" w:rsidRPr="00C222E5" w14:paraId="75F44C60" w14:textId="77777777" w:rsidTr="007E42E9">
        <w:trPr>
          <w:jc w:val="center"/>
        </w:trPr>
        <w:tc>
          <w:tcPr>
            <w:tcW w:w="1959" w:type="dxa"/>
            <w:tcBorders>
              <w:top w:val="nil"/>
              <w:left w:val="single" w:sz="4" w:space="0" w:color="auto"/>
              <w:bottom w:val="nil"/>
              <w:right w:val="single" w:sz="4" w:space="0" w:color="auto"/>
            </w:tcBorders>
          </w:tcPr>
          <w:p w14:paraId="28B22FD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E277D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B5A8D"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96DB3F5"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409D8496" w14:textId="77777777" w:rsidR="00256590" w:rsidRPr="00C222E5" w:rsidRDefault="00256590" w:rsidP="007E42E9">
            <w:pPr>
              <w:pStyle w:val="TAC"/>
              <w:rPr>
                <w:rFonts w:eastAsia="等线"/>
                <w:lang w:eastAsia="zh-CN" w:bidi="ar"/>
              </w:rPr>
            </w:pPr>
          </w:p>
        </w:tc>
      </w:tr>
      <w:tr w:rsidR="00256590" w:rsidRPr="00C222E5" w14:paraId="71FCB0E2" w14:textId="77777777" w:rsidTr="007E42E9">
        <w:trPr>
          <w:jc w:val="center"/>
        </w:trPr>
        <w:tc>
          <w:tcPr>
            <w:tcW w:w="1959" w:type="dxa"/>
            <w:tcBorders>
              <w:top w:val="nil"/>
              <w:left w:val="single" w:sz="4" w:space="0" w:color="auto"/>
              <w:bottom w:val="single" w:sz="4" w:space="0" w:color="auto"/>
              <w:right w:val="single" w:sz="4" w:space="0" w:color="auto"/>
            </w:tcBorders>
          </w:tcPr>
          <w:p w14:paraId="3822EF9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F4D6EB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9CF836"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8EAFD05"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79F974A4" w14:textId="77777777" w:rsidR="00256590" w:rsidRPr="00C222E5" w:rsidRDefault="00256590" w:rsidP="007E42E9">
            <w:pPr>
              <w:pStyle w:val="TAC"/>
              <w:rPr>
                <w:rFonts w:eastAsia="等线"/>
                <w:lang w:eastAsia="zh-CN" w:bidi="ar"/>
              </w:rPr>
            </w:pPr>
          </w:p>
        </w:tc>
      </w:tr>
      <w:tr w:rsidR="00256590" w:rsidRPr="00C222E5" w14:paraId="0B7B3F8E" w14:textId="77777777" w:rsidTr="007E42E9">
        <w:trPr>
          <w:jc w:val="center"/>
        </w:trPr>
        <w:tc>
          <w:tcPr>
            <w:tcW w:w="1959" w:type="dxa"/>
            <w:tcBorders>
              <w:top w:val="single" w:sz="4" w:space="0" w:color="auto"/>
              <w:left w:val="single" w:sz="4" w:space="0" w:color="auto"/>
              <w:bottom w:val="nil"/>
              <w:right w:val="single" w:sz="4" w:space="0" w:color="auto"/>
            </w:tcBorders>
          </w:tcPr>
          <w:p w14:paraId="061AD14E" w14:textId="77777777" w:rsidR="00256590" w:rsidRPr="00C222E5" w:rsidRDefault="00256590" w:rsidP="007E42E9">
            <w:pPr>
              <w:pStyle w:val="TAC"/>
              <w:rPr>
                <w:rFonts w:eastAsia="等线"/>
                <w:lang w:eastAsia="zh-CN"/>
              </w:rPr>
            </w:pPr>
            <w:r w:rsidRPr="00C222E5">
              <w:rPr>
                <w:rFonts w:eastAsia="等线"/>
                <w:lang w:eastAsia="zh-CN" w:bidi="ar"/>
              </w:rPr>
              <w:t>CA_n25A-n41A-n66(2A)-n71A</w:t>
            </w:r>
          </w:p>
        </w:tc>
        <w:tc>
          <w:tcPr>
            <w:tcW w:w="2036" w:type="dxa"/>
            <w:tcBorders>
              <w:top w:val="single" w:sz="4" w:space="0" w:color="auto"/>
              <w:left w:val="single" w:sz="4" w:space="0" w:color="auto"/>
              <w:bottom w:val="nil"/>
              <w:right w:val="single" w:sz="4" w:space="0" w:color="auto"/>
            </w:tcBorders>
          </w:tcPr>
          <w:p w14:paraId="4DDC52E9" w14:textId="77777777" w:rsidR="00256590" w:rsidRPr="00DD4870" w:rsidRDefault="00256590" w:rsidP="007E42E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1865899E" w14:textId="77777777" w:rsidR="00256590" w:rsidRDefault="00256590" w:rsidP="007E42E9">
            <w:pPr>
              <w:pStyle w:val="TAC"/>
              <w:keepNext w:val="0"/>
              <w:keepLines w:val="0"/>
              <w:rPr>
                <w:vertAlign w:val="superscript"/>
              </w:rPr>
            </w:pPr>
            <w:r w:rsidRPr="001141C9">
              <w:t>n41</w:t>
            </w:r>
            <w:r w:rsidRPr="001141C9">
              <w:rPr>
                <w:vertAlign w:val="superscript"/>
              </w:rPr>
              <w:t>5,6</w:t>
            </w:r>
          </w:p>
          <w:p w14:paraId="0A5D2521" w14:textId="77777777" w:rsidR="00256590" w:rsidRPr="00DD4870" w:rsidRDefault="00256590" w:rsidP="007E42E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32661557" w14:textId="77777777" w:rsidR="00256590" w:rsidRPr="001141C9" w:rsidRDefault="00256590" w:rsidP="007E42E9">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114D86D8" w14:textId="77777777" w:rsidR="00256590" w:rsidRPr="001141C9" w:rsidRDefault="00256590" w:rsidP="007E42E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63AD6F2" w14:textId="77777777" w:rsidR="00256590" w:rsidRPr="001141C9" w:rsidRDefault="00256590" w:rsidP="007E42E9">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A54F0E1" w14:textId="77777777" w:rsidR="00256590" w:rsidRPr="001141C9" w:rsidRDefault="00256590" w:rsidP="007E42E9">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7A9E851" w14:textId="77777777" w:rsidR="00256590" w:rsidRPr="001141C9" w:rsidRDefault="00256590" w:rsidP="007E42E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C423994" w14:textId="77777777" w:rsidR="00256590" w:rsidRPr="001141C9" w:rsidRDefault="00256590" w:rsidP="007E42E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53A7A78D" w14:textId="77777777" w:rsidR="00256590" w:rsidRPr="00C222E5" w:rsidRDefault="00256590" w:rsidP="007E42E9">
            <w:pPr>
              <w:pStyle w:val="TAC"/>
              <w:rPr>
                <w:rFonts w:eastAsia="等线"/>
                <w:lang w:eastAsia="zh-CN"/>
              </w:rPr>
            </w:pPr>
            <w:r w:rsidRPr="001141C9">
              <w:rPr>
                <w:rFonts w:eastAsiaTheme="minorEastAsia"/>
              </w:rPr>
              <w:t>CA_n66A-n71A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D39C52"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E20D64D" w14:textId="77777777" w:rsidR="00256590" w:rsidRPr="00C222E5" w:rsidRDefault="00256590" w:rsidP="007E42E9">
            <w:pPr>
              <w:pStyle w:val="TAC"/>
              <w:rPr>
                <w:rFonts w:eastAsia="等线"/>
                <w:lang w:eastAsia="zh-CN" w:bidi="ar"/>
              </w:rPr>
            </w:pPr>
            <w:r w:rsidRPr="00C222E5">
              <w:rPr>
                <w:rFonts w:eastAsia="等线"/>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1CC9F9A7"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262214B0" w14:textId="77777777" w:rsidTr="007E42E9">
        <w:trPr>
          <w:jc w:val="center"/>
        </w:trPr>
        <w:tc>
          <w:tcPr>
            <w:tcW w:w="1959" w:type="dxa"/>
            <w:tcBorders>
              <w:top w:val="nil"/>
              <w:left w:val="single" w:sz="4" w:space="0" w:color="auto"/>
              <w:bottom w:val="nil"/>
              <w:right w:val="single" w:sz="4" w:space="0" w:color="auto"/>
            </w:tcBorders>
          </w:tcPr>
          <w:p w14:paraId="1241F3CB"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073277F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631ABBB"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A95ECB7"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54A702C5" w14:textId="77777777" w:rsidR="00256590" w:rsidRPr="00C222E5" w:rsidRDefault="00256590" w:rsidP="007E42E9">
            <w:pPr>
              <w:pStyle w:val="TAC"/>
              <w:rPr>
                <w:rFonts w:eastAsia="等线"/>
                <w:lang w:eastAsia="zh-CN" w:bidi="ar"/>
              </w:rPr>
            </w:pPr>
          </w:p>
        </w:tc>
      </w:tr>
      <w:tr w:rsidR="00256590" w:rsidRPr="00C222E5" w14:paraId="62B8B9BF" w14:textId="77777777" w:rsidTr="007E42E9">
        <w:trPr>
          <w:jc w:val="center"/>
        </w:trPr>
        <w:tc>
          <w:tcPr>
            <w:tcW w:w="1959" w:type="dxa"/>
            <w:tcBorders>
              <w:top w:val="nil"/>
              <w:left w:val="single" w:sz="4" w:space="0" w:color="auto"/>
              <w:bottom w:val="nil"/>
              <w:right w:val="single" w:sz="4" w:space="0" w:color="auto"/>
            </w:tcBorders>
          </w:tcPr>
          <w:p w14:paraId="0480649B"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4CA0386B"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9A13DDC"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9CEE45B" w14:textId="77777777" w:rsidR="00256590" w:rsidRPr="00C222E5" w:rsidRDefault="00256590" w:rsidP="007E42E9">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111B632F" w14:textId="77777777" w:rsidR="00256590" w:rsidRPr="00C222E5" w:rsidRDefault="00256590" w:rsidP="007E42E9">
            <w:pPr>
              <w:pStyle w:val="TAC"/>
              <w:rPr>
                <w:rFonts w:eastAsia="等线"/>
                <w:lang w:eastAsia="zh-CN" w:bidi="ar"/>
              </w:rPr>
            </w:pPr>
          </w:p>
        </w:tc>
      </w:tr>
      <w:tr w:rsidR="00256590" w:rsidRPr="00C222E5" w14:paraId="7E2A5BA9" w14:textId="77777777" w:rsidTr="007E42E9">
        <w:trPr>
          <w:jc w:val="center"/>
        </w:trPr>
        <w:tc>
          <w:tcPr>
            <w:tcW w:w="1959" w:type="dxa"/>
            <w:tcBorders>
              <w:top w:val="nil"/>
              <w:left w:val="single" w:sz="4" w:space="0" w:color="auto"/>
              <w:bottom w:val="single" w:sz="4" w:space="0" w:color="auto"/>
              <w:right w:val="single" w:sz="4" w:space="0" w:color="auto"/>
            </w:tcBorders>
          </w:tcPr>
          <w:p w14:paraId="63BAACA7"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0B7E5B7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9877AB6"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7B5E7A"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70E4374C" w14:textId="77777777" w:rsidR="00256590" w:rsidRPr="00C222E5" w:rsidRDefault="00256590" w:rsidP="007E42E9">
            <w:pPr>
              <w:pStyle w:val="TAC"/>
              <w:rPr>
                <w:rFonts w:eastAsia="等线"/>
                <w:lang w:eastAsia="zh-CN" w:bidi="ar"/>
              </w:rPr>
            </w:pPr>
          </w:p>
        </w:tc>
      </w:tr>
      <w:tr w:rsidR="00256590" w:rsidRPr="00C222E5" w14:paraId="7194C8C2"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3A0B68BE" w14:textId="77777777" w:rsidR="00256590" w:rsidRPr="00C222E5" w:rsidRDefault="00256590" w:rsidP="007E42E9">
            <w:pPr>
              <w:pStyle w:val="TAC"/>
              <w:rPr>
                <w:rFonts w:eastAsia="等线"/>
                <w:lang w:eastAsia="zh-CN"/>
              </w:rPr>
            </w:pPr>
            <w:r w:rsidRPr="00C222E5">
              <w:rPr>
                <w:rFonts w:eastAsia="等线"/>
              </w:rPr>
              <w:t>CA_n25A-n41A-n66(2A)-n71(2A)</w:t>
            </w:r>
          </w:p>
        </w:tc>
        <w:tc>
          <w:tcPr>
            <w:tcW w:w="2036" w:type="dxa"/>
            <w:tcBorders>
              <w:top w:val="single" w:sz="4" w:space="0" w:color="auto"/>
              <w:left w:val="single" w:sz="4" w:space="0" w:color="auto"/>
              <w:bottom w:val="nil"/>
              <w:right w:val="single" w:sz="4" w:space="0" w:color="auto"/>
            </w:tcBorders>
            <w:vAlign w:val="center"/>
          </w:tcPr>
          <w:p w14:paraId="62BE0EB9" w14:textId="77777777" w:rsidR="00256590" w:rsidRDefault="00256590" w:rsidP="007E42E9">
            <w:pPr>
              <w:pStyle w:val="TAC"/>
              <w:keepNext w:val="0"/>
              <w:keepLines w:val="0"/>
              <w:rPr>
                <w:rFonts w:cs="Arial"/>
                <w:color w:val="000000"/>
                <w:szCs w:val="18"/>
              </w:rPr>
            </w:pPr>
            <w:r w:rsidRPr="001141C9">
              <w:t>n41</w:t>
            </w:r>
            <w:r w:rsidRPr="001141C9">
              <w:rPr>
                <w:vertAlign w:val="superscript"/>
              </w:rPr>
              <w:t>5,6</w:t>
            </w:r>
          </w:p>
          <w:p w14:paraId="3047B6E9" w14:textId="77777777" w:rsidR="00256590" w:rsidRPr="00C222E5" w:rsidRDefault="00256590" w:rsidP="007E42E9">
            <w:pPr>
              <w:pStyle w:val="TAC"/>
              <w:rPr>
                <w:rFonts w:eastAsia="等线"/>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A40CB1B"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BCA912"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AAEDE5A"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6EECE85B" w14:textId="77777777" w:rsidTr="007E42E9">
        <w:trPr>
          <w:jc w:val="center"/>
        </w:trPr>
        <w:tc>
          <w:tcPr>
            <w:tcW w:w="1959" w:type="dxa"/>
            <w:tcBorders>
              <w:top w:val="nil"/>
              <w:left w:val="single" w:sz="4" w:space="0" w:color="auto"/>
              <w:bottom w:val="nil"/>
              <w:right w:val="single" w:sz="4" w:space="0" w:color="auto"/>
            </w:tcBorders>
            <w:vAlign w:val="center"/>
          </w:tcPr>
          <w:p w14:paraId="73E69ECD"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vAlign w:val="center"/>
          </w:tcPr>
          <w:p w14:paraId="7167271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52961D"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4558F69"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616B5D73" w14:textId="77777777" w:rsidR="00256590" w:rsidRPr="00C222E5" w:rsidRDefault="00256590" w:rsidP="007E42E9">
            <w:pPr>
              <w:pStyle w:val="TAC"/>
              <w:rPr>
                <w:rFonts w:eastAsia="等线"/>
                <w:lang w:eastAsia="zh-CN" w:bidi="ar"/>
              </w:rPr>
            </w:pPr>
          </w:p>
        </w:tc>
      </w:tr>
      <w:tr w:rsidR="00256590" w:rsidRPr="00C222E5" w14:paraId="63018D89" w14:textId="77777777" w:rsidTr="007E42E9">
        <w:trPr>
          <w:jc w:val="center"/>
        </w:trPr>
        <w:tc>
          <w:tcPr>
            <w:tcW w:w="1959" w:type="dxa"/>
            <w:tcBorders>
              <w:top w:val="nil"/>
              <w:left w:val="single" w:sz="4" w:space="0" w:color="auto"/>
              <w:bottom w:val="nil"/>
              <w:right w:val="single" w:sz="4" w:space="0" w:color="auto"/>
            </w:tcBorders>
            <w:vAlign w:val="center"/>
          </w:tcPr>
          <w:p w14:paraId="119AD443"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vAlign w:val="center"/>
          </w:tcPr>
          <w:p w14:paraId="7BCDC2B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FB3BF0C"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DB4FDCF" w14:textId="77777777" w:rsidR="00256590" w:rsidRPr="00C222E5" w:rsidRDefault="00256590" w:rsidP="007E42E9">
            <w:pPr>
              <w:pStyle w:val="TAC"/>
              <w:rPr>
                <w:rFonts w:eastAsia="等线"/>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3379CEDC" w14:textId="77777777" w:rsidR="00256590" w:rsidRPr="00C222E5" w:rsidRDefault="00256590" w:rsidP="007E42E9">
            <w:pPr>
              <w:pStyle w:val="TAC"/>
              <w:rPr>
                <w:rFonts w:eastAsia="等线"/>
                <w:lang w:eastAsia="zh-CN" w:bidi="ar"/>
              </w:rPr>
            </w:pPr>
          </w:p>
        </w:tc>
      </w:tr>
      <w:tr w:rsidR="00256590" w:rsidRPr="00C222E5" w14:paraId="7765EB44"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4D9FA2C6"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vAlign w:val="center"/>
          </w:tcPr>
          <w:p w14:paraId="0034764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A93370"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2746C0" w14:textId="77777777" w:rsidR="00256590" w:rsidRPr="00C222E5" w:rsidRDefault="00256590" w:rsidP="007E42E9">
            <w:pPr>
              <w:pStyle w:val="TAC"/>
              <w:rPr>
                <w:rFonts w:eastAsia="等线"/>
              </w:rPr>
            </w:pPr>
            <w:r w:rsidRPr="00C222E5">
              <w:rPr>
                <w:rFonts w:eastAsia="等线"/>
              </w:rPr>
              <w:t>CA_n71(2A)</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4AD20DBD" w14:textId="77777777" w:rsidR="00256590" w:rsidRPr="00C222E5" w:rsidRDefault="00256590" w:rsidP="007E42E9">
            <w:pPr>
              <w:pStyle w:val="TAC"/>
              <w:rPr>
                <w:rFonts w:eastAsia="等线"/>
                <w:lang w:eastAsia="zh-CN" w:bidi="ar"/>
              </w:rPr>
            </w:pPr>
          </w:p>
        </w:tc>
      </w:tr>
      <w:tr w:rsidR="00256590" w:rsidRPr="00C222E5" w14:paraId="218510A8"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1BFF8737" w14:textId="77777777" w:rsidR="00256590" w:rsidRPr="00C222E5" w:rsidRDefault="00256590" w:rsidP="007E42E9">
            <w:pPr>
              <w:pStyle w:val="TAC"/>
              <w:rPr>
                <w:rFonts w:eastAsia="等线"/>
                <w:lang w:eastAsia="zh-CN"/>
              </w:rPr>
            </w:pPr>
            <w:r w:rsidRPr="00C222E5">
              <w:rPr>
                <w:rFonts w:eastAsia="等线"/>
              </w:rPr>
              <w:lastRenderedPageBreak/>
              <w:t>CA_n25A-n41A-n66(2A)-n71B</w:t>
            </w:r>
          </w:p>
        </w:tc>
        <w:tc>
          <w:tcPr>
            <w:tcW w:w="2036" w:type="dxa"/>
            <w:tcBorders>
              <w:top w:val="single" w:sz="4" w:space="0" w:color="auto"/>
              <w:left w:val="single" w:sz="4" w:space="0" w:color="auto"/>
              <w:bottom w:val="nil"/>
              <w:right w:val="single" w:sz="4" w:space="0" w:color="auto"/>
            </w:tcBorders>
            <w:vAlign w:val="center"/>
          </w:tcPr>
          <w:p w14:paraId="34F31808" w14:textId="77777777" w:rsidR="00256590" w:rsidRDefault="00256590" w:rsidP="007E42E9">
            <w:pPr>
              <w:pStyle w:val="TAC"/>
              <w:keepNext w:val="0"/>
              <w:keepLines w:val="0"/>
              <w:rPr>
                <w:rFonts w:cs="Arial"/>
                <w:color w:val="000000"/>
                <w:szCs w:val="18"/>
              </w:rPr>
            </w:pPr>
            <w:r w:rsidRPr="001141C9">
              <w:t>n41</w:t>
            </w:r>
            <w:r w:rsidRPr="001141C9">
              <w:rPr>
                <w:vertAlign w:val="superscript"/>
              </w:rPr>
              <w:t>5,6</w:t>
            </w:r>
          </w:p>
          <w:p w14:paraId="6CEDB695" w14:textId="77777777" w:rsidR="00256590" w:rsidRPr="00C222E5" w:rsidRDefault="00256590" w:rsidP="007E42E9">
            <w:pPr>
              <w:pStyle w:val="TAC"/>
              <w:rPr>
                <w:rFonts w:eastAsia="等线"/>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6825D80"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249DC95"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69FF4F4"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5B786303" w14:textId="77777777" w:rsidTr="007E42E9">
        <w:trPr>
          <w:jc w:val="center"/>
        </w:trPr>
        <w:tc>
          <w:tcPr>
            <w:tcW w:w="1959" w:type="dxa"/>
            <w:tcBorders>
              <w:top w:val="nil"/>
              <w:left w:val="single" w:sz="4" w:space="0" w:color="auto"/>
              <w:bottom w:val="nil"/>
              <w:right w:val="single" w:sz="4" w:space="0" w:color="auto"/>
            </w:tcBorders>
            <w:vAlign w:val="center"/>
          </w:tcPr>
          <w:p w14:paraId="08DCC99D"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vAlign w:val="center"/>
          </w:tcPr>
          <w:p w14:paraId="192F3194"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8DAE51"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653211"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553E8B71" w14:textId="77777777" w:rsidR="00256590" w:rsidRPr="00C222E5" w:rsidRDefault="00256590" w:rsidP="007E42E9">
            <w:pPr>
              <w:pStyle w:val="TAC"/>
              <w:rPr>
                <w:rFonts w:eastAsia="等线"/>
                <w:lang w:eastAsia="zh-CN" w:bidi="ar"/>
              </w:rPr>
            </w:pPr>
          </w:p>
        </w:tc>
      </w:tr>
      <w:tr w:rsidR="00256590" w:rsidRPr="00C222E5" w14:paraId="4653D935" w14:textId="77777777" w:rsidTr="007E42E9">
        <w:trPr>
          <w:jc w:val="center"/>
        </w:trPr>
        <w:tc>
          <w:tcPr>
            <w:tcW w:w="1959" w:type="dxa"/>
            <w:tcBorders>
              <w:top w:val="nil"/>
              <w:left w:val="single" w:sz="4" w:space="0" w:color="auto"/>
              <w:bottom w:val="nil"/>
              <w:right w:val="single" w:sz="4" w:space="0" w:color="auto"/>
            </w:tcBorders>
            <w:vAlign w:val="center"/>
          </w:tcPr>
          <w:p w14:paraId="347B58AF"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vAlign w:val="center"/>
          </w:tcPr>
          <w:p w14:paraId="7B060F4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2862C75"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644790" w14:textId="77777777" w:rsidR="00256590" w:rsidRPr="00C222E5" w:rsidRDefault="00256590" w:rsidP="007E42E9">
            <w:pPr>
              <w:pStyle w:val="TAC"/>
              <w:rPr>
                <w:rFonts w:eastAsia="等线"/>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021A4EF6" w14:textId="77777777" w:rsidR="00256590" w:rsidRPr="00C222E5" w:rsidRDefault="00256590" w:rsidP="007E42E9">
            <w:pPr>
              <w:pStyle w:val="TAC"/>
              <w:rPr>
                <w:rFonts w:eastAsia="等线"/>
                <w:lang w:eastAsia="zh-CN" w:bidi="ar"/>
              </w:rPr>
            </w:pPr>
          </w:p>
        </w:tc>
      </w:tr>
      <w:tr w:rsidR="00256590" w:rsidRPr="00C222E5" w14:paraId="35EDBD83"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19C095AF"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vAlign w:val="center"/>
          </w:tcPr>
          <w:p w14:paraId="0C3B136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162F136"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CC8C51" w14:textId="77777777" w:rsidR="00256590" w:rsidRPr="00C222E5" w:rsidRDefault="00256590" w:rsidP="007E42E9">
            <w:pPr>
              <w:pStyle w:val="TAC"/>
              <w:rPr>
                <w:rFonts w:eastAsia="等线"/>
              </w:rPr>
            </w:pPr>
            <w:r w:rsidRPr="00C222E5">
              <w:rPr>
                <w:rFonts w:eastAsia="等线"/>
              </w:rPr>
              <w:t>CA_n71B</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512FE840" w14:textId="77777777" w:rsidR="00256590" w:rsidRPr="00C222E5" w:rsidRDefault="00256590" w:rsidP="007E42E9">
            <w:pPr>
              <w:pStyle w:val="TAC"/>
              <w:rPr>
                <w:rFonts w:eastAsia="等线"/>
                <w:lang w:eastAsia="zh-CN" w:bidi="ar"/>
              </w:rPr>
            </w:pPr>
          </w:p>
        </w:tc>
      </w:tr>
      <w:tr w:rsidR="00256590" w:rsidRPr="00C222E5" w14:paraId="3CA15954" w14:textId="77777777" w:rsidTr="007E42E9">
        <w:trPr>
          <w:jc w:val="center"/>
        </w:trPr>
        <w:tc>
          <w:tcPr>
            <w:tcW w:w="1959" w:type="dxa"/>
            <w:tcBorders>
              <w:top w:val="single" w:sz="4" w:space="0" w:color="auto"/>
              <w:left w:val="single" w:sz="4" w:space="0" w:color="auto"/>
              <w:bottom w:val="nil"/>
              <w:right w:val="single" w:sz="4" w:space="0" w:color="auto"/>
            </w:tcBorders>
          </w:tcPr>
          <w:p w14:paraId="7C8C1165" w14:textId="77777777" w:rsidR="00256590" w:rsidRPr="00C222E5" w:rsidRDefault="00256590" w:rsidP="007E42E9">
            <w:pPr>
              <w:pStyle w:val="TAC"/>
              <w:rPr>
                <w:rFonts w:eastAsia="等线"/>
                <w:lang w:eastAsia="zh-CN"/>
              </w:rPr>
            </w:pPr>
            <w:r w:rsidRPr="00C222E5">
              <w:rPr>
                <w:rFonts w:eastAsia="等线"/>
                <w:lang w:eastAsia="zh-CN" w:bidi="ar"/>
              </w:rPr>
              <w:t>CA_n25A-n41A-n66A-n71(2A)</w:t>
            </w:r>
          </w:p>
        </w:tc>
        <w:tc>
          <w:tcPr>
            <w:tcW w:w="2036" w:type="dxa"/>
            <w:tcBorders>
              <w:top w:val="single" w:sz="4" w:space="0" w:color="auto"/>
              <w:left w:val="single" w:sz="4" w:space="0" w:color="auto"/>
              <w:bottom w:val="nil"/>
              <w:right w:val="single" w:sz="4" w:space="0" w:color="auto"/>
            </w:tcBorders>
          </w:tcPr>
          <w:p w14:paraId="2484427C" w14:textId="77777777" w:rsidR="00256590" w:rsidRDefault="00256590" w:rsidP="007E42E9">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00F74D04" w14:textId="77777777" w:rsidR="00256590" w:rsidRDefault="00256590" w:rsidP="007E42E9">
            <w:pPr>
              <w:pStyle w:val="TAC"/>
              <w:keepNext w:val="0"/>
              <w:keepLines w:val="0"/>
              <w:rPr>
                <w:vertAlign w:val="superscript"/>
              </w:rPr>
            </w:pPr>
            <w:r w:rsidRPr="001141C9">
              <w:t>n41</w:t>
            </w:r>
            <w:r w:rsidRPr="001141C9">
              <w:rPr>
                <w:vertAlign w:val="superscript"/>
              </w:rPr>
              <w:t>5,6</w:t>
            </w:r>
          </w:p>
          <w:p w14:paraId="2A524E3F" w14:textId="77777777" w:rsidR="00256590" w:rsidRDefault="00256590" w:rsidP="007E42E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2909EC8" w14:textId="77777777" w:rsidR="00256590" w:rsidRPr="001141C9" w:rsidRDefault="00256590" w:rsidP="007E42E9">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128201A" w14:textId="77777777" w:rsidR="00256590" w:rsidRPr="001141C9" w:rsidRDefault="00256590" w:rsidP="007E42E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2B648BE8" w14:textId="77777777" w:rsidR="00256590" w:rsidRPr="001141C9" w:rsidRDefault="00256590" w:rsidP="007E42E9">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4B58084A" w14:textId="77777777" w:rsidR="00256590" w:rsidRPr="001141C9" w:rsidRDefault="00256590" w:rsidP="007E42E9">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0B42E3E4" w14:textId="77777777" w:rsidR="00256590" w:rsidRPr="001141C9" w:rsidRDefault="00256590" w:rsidP="007E42E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02D4F9D" w14:textId="77777777" w:rsidR="00256590" w:rsidRPr="001141C9" w:rsidRDefault="00256590" w:rsidP="007E42E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553ECD7" w14:textId="77777777" w:rsidR="00256590" w:rsidRPr="00C222E5" w:rsidRDefault="00256590" w:rsidP="007E42E9">
            <w:pPr>
              <w:pStyle w:val="TAC"/>
              <w:rPr>
                <w:rFonts w:eastAsia="等线"/>
                <w:lang w:eastAsia="zh-CN"/>
              </w:rPr>
            </w:pPr>
            <w:r w:rsidRPr="001141C9">
              <w:rPr>
                <w:rFonts w:eastAsiaTheme="minorEastAsia"/>
              </w:rPr>
              <w:t>CA_n66A-n71A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FB1AD6C"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E5706B6" w14:textId="77777777" w:rsidR="00256590" w:rsidRPr="00C222E5" w:rsidRDefault="00256590" w:rsidP="007E42E9">
            <w:pPr>
              <w:pStyle w:val="TAC"/>
              <w:rPr>
                <w:rFonts w:eastAsia="等线"/>
                <w:lang w:eastAsia="zh-CN" w:bidi="ar"/>
              </w:rPr>
            </w:pPr>
            <w:r w:rsidRPr="00C222E5">
              <w:rPr>
                <w:rFonts w:eastAsia="等线"/>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4BA96555"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007CED84" w14:textId="77777777" w:rsidTr="007E42E9">
        <w:trPr>
          <w:jc w:val="center"/>
        </w:trPr>
        <w:tc>
          <w:tcPr>
            <w:tcW w:w="1959" w:type="dxa"/>
            <w:tcBorders>
              <w:top w:val="nil"/>
              <w:left w:val="single" w:sz="4" w:space="0" w:color="auto"/>
              <w:bottom w:val="nil"/>
              <w:right w:val="single" w:sz="4" w:space="0" w:color="auto"/>
            </w:tcBorders>
          </w:tcPr>
          <w:p w14:paraId="14ECB121"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5753E8A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91101D8"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C8097A2"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5C45E55C" w14:textId="77777777" w:rsidR="00256590" w:rsidRPr="00C222E5" w:rsidRDefault="00256590" w:rsidP="007E42E9">
            <w:pPr>
              <w:pStyle w:val="TAC"/>
              <w:rPr>
                <w:rFonts w:eastAsia="等线"/>
                <w:lang w:eastAsia="zh-CN" w:bidi="ar"/>
              </w:rPr>
            </w:pPr>
          </w:p>
        </w:tc>
      </w:tr>
      <w:tr w:rsidR="00256590" w:rsidRPr="00C222E5" w14:paraId="4E3615DD" w14:textId="77777777" w:rsidTr="007E42E9">
        <w:trPr>
          <w:jc w:val="center"/>
        </w:trPr>
        <w:tc>
          <w:tcPr>
            <w:tcW w:w="1959" w:type="dxa"/>
            <w:tcBorders>
              <w:top w:val="nil"/>
              <w:left w:val="single" w:sz="4" w:space="0" w:color="auto"/>
              <w:bottom w:val="nil"/>
              <w:right w:val="single" w:sz="4" w:space="0" w:color="auto"/>
            </w:tcBorders>
          </w:tcPr>
          <w:p w14:paraId="53B0946E"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383B11A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D2058B4"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F7DDF6"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C0B07C5" w14:textId="77777777" w:rsidR="00256590" w:rsidRPr="00C222E5" w:rsidRDefault="00256590" w:rsidP="007E42E9">
            <w:pPr>
              <w:pStyle w:val="TAC"/>
              <w:rPr>
                <w:rFonts w:eastAsia="等线"/>
                <w:lang w:eastAsia="zh-CN" w:bidi="ar"/>
              </w:rPr>
            </w:pPr>
          </w:p>
        </w:tc>
      </w:tr>
      <w:tr w:rsidR="00256590" w:rsidRPr="00C222E5" w14:paraId="68FD08F7" w14:textId="77777777" w:rsidTr="007E42E9">
        <w:trPr>
          <w:jc w:val="center"/>
        </w:trPr>
        <w:tc>
          <w:tcPr>
            <w:tcW w:w="1959" w:type="dxa"/>
            <w:tcBorders>
              <w:top w:val="nil"/>
              <w:left w:val="single" w:sz="4" w:space="0" w:color="auto"/>
              <w:bottom w:val="single" w:sz="4" w:space="0" w:color="auto"/>
              <w:right w:val="single" w:sz="4" w:space="0" w:color="auto"/>
            </w:tcBorders>
          </w:tcPr>
          <w:p w14:paraId="0BF19E86"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4F5B28F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7402F20"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45CC7D2" w14:textId="77777777" w:rsidR="00256590" w:rsidRPr="00C222E5" w:rsidRDefault="00256590" w:rsidP="007E42E9">
            <w:pPr>
              <w:pStyle w:val="TAC"/>
              <w:rPr>
                <w:rFonts w:eastAsia="等线"/>
                <w:lang w:eastAsia="zh-CN" w:bidi="ar"/>
              </w:rPr>
            </w:pPr>
            <w:r w:rsidRPr="00C222E5">
              <w:rPr>
                <w:rFonts w:eastAsia="等线"/>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266AC464" w14:textId="77777777" w:rsidR="00256590" w:rsidRPr="00C222E5" w:rsidRDefault="00256590" w:rsidP="007E42E9">
            <w:pPr>
              <w:pStyle w:val="TAC"/>
              <w:rPr>
                <w:rFonts w:eastAsia="等线"/>
                <w:lang w:eastAsia="zh-CN" w:bidi="ar"/>
              </w:rPr>
            </w:pPr>
          </w:p>
        </w:tc>
      </w:tr>
      <w:tr w:rsidR="00256590" w:rsidRPr="00C222E5" w14:paraId="600A65FE" w14:textId="77777777" w:rsidTr="007E42E9">
        <w:trPr>
          <w:jc w:val="center"/>
        </w:trPr>
        <w:tc>
          <w:tcPr>
            <w:tcW w:w="1959" w:type="dxa"/>
            <w:tcBorders>
              <w:top w:val="single" w:sz="4" w:space="0" w:color="auto"/>
              <w:left w:val="single" w:sz="4" w:space="0" w:color="auto"/>
              <w:bottom w:val="nil"/>
              <w:right w:val="single" w:sz="4" w:space="0" w:color="auto"/>
            </w:tcBorders>
          </w:tcPr>
          <w:p w14:paraId="4E4DE75D" w14:textId="77777777" w:rsidR="00256590" w:rsidRPr="00C222E5" w:rsidRDefault="00256590" w:rsidP="007E42E9">
            <w:pPr>
              <w:pStyle w:val="TAC"/>
              <w:rPr>
                <w:rFonts w:eastAsia="等线"/>
                <w:lang w:eastAsia="zh-CN"/>
              </w:rPr>
            </w:pPr>
            <w:r w:rsidRPr="00C222E5">
              <w:rPr>
                <w:rFonts w:eastAsia="等线"/>
                <w:lang w:eastAsia="zh-CN" w:bidi="ar"/>
              </w:rPr>
              <w:t>CA_n25A-n41A-n66A-n71B</w:t>
            </w:r>
          </w:p>
        </w:tc>
        <w:tc>
          <w:tcPr>
            <w:tcW w:w="2036" w:type="dxa"/>
            <w:tcBorders>
              <w:top w:val="single" w:sz="4" w:space="0" w:color="auto"/>
              <w:left w:val="single" w:sz="4" w:space="0" w:color="auto"/>
              <w:bottom w:val="nil"/>
              <w:right w:val="single" w:sz="4" w:space="0" w:color="auto"/>
            </w:tcBorders>
          </w:tcPr>
          <w:p w14:paraId="1DB1A963" w14:textId="77777777" w:rsidR="00256590" w:rsidRDefault="00256590" w:rsidP="007E42E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43BC0332" w14:textId="77777777" w:rsidR="00256590" w:rsidRDefault="00256590" w:rsidP="007E42E9">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1ED372E7" w14:textId="77777777" w:rsidR="00256590" w:rsidRDefault="00256590" w:rsidP="007E42E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0EBC450" w14:textId="77777777" w:rsidR="00256590" w:rsidRPr="001141C9" w:rsidRDefault="00256590" w:rsidP="007E42E9">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5FD6F3F9" w14:textId="77777777" w:rsidR="00256590" w:rsidRPr="001141C9" w:rsidRDefault="00256590" w:rsidP="007E42E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45A792A" w14:textId="77777777" w:rsidR="00256590" w:rsidRPr="001141C9" w:rsidRDefault="00256590" w:rsidP="007E42E9">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DE714B4" w14:textId="77777777" w:rsidR="00256590" w:rsidRPr="001141C9" w:rsidRDefault="00256590" w:rsidP="007E42E9">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15120C11" w14:textId="77777777" w:rsidR="00256590" w:rsidRPr="001141C9" w:rsidRDefault="00256590" w:rsidP="007E42E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065B75F" w14:textId="77777777" w:rsidR="00256590" w:rsidRPr="001141C9" w:rsidRDefault="00256590" w:rsidP="007E42E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938B77E" w14:textId="77777777" w:rsidR="00256590" w:rsidRPr="00C222E5" w:rsidRDefault="00256590" w:rsidP="007E42E9">
            <w:pPr>
              <w:pStyle w:val="TAC"/>
              <w:rPr>
                <w:rFonts w:eastAsia="等线"/>
                <w:lang w:eastAsia="zh-CN"/>
              </w:rPr>
            </w:pPr>
            <w:r w:rsidRPr="001141C9">
              <w:rPr>
                <w:rFonts w:eastAsiaTheme="minorEastAsia"/>
              </w:rPr>
              <w:t>CA_n66A-n71A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FE4198A"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CB4A8E3"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49BFD991"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99DB8C4" w14:textId="77777777" w:rsidTr="007E42E9">
        <w:trPr>
          <w:jc w:val="center"/>
        </w:trPr>
        <w:tc>
          <w:tcPr>
            <w:tcW w:w="1959" w:type="dxa"/>
            <w:tcBorders>
              <w:top w:val="nil"/>
              <w:left w:val="single" w:sz="4" w:space="0" w:color="auto"/>
              <w:bottom w:val="nil"/>
              <w:right w:val="single" w:sz="4" w:space="0" w:color="auto"/>
            </w:tcBorders>
          </w:tcPr>
          <w:p w14:paraId="09F7A4B5"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7C7668A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599B1A5"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4410532"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5D712B79" w14:textId="77777777" w:rsidR="00256590" w:rsidRPr="00C222E5" w:rsidRDefault="00256590" w:rsidP="007E42E9">
            <w:pPr>
              <w:pStyle w:val="TAC"/>
              <w:rPr>
                <w:rFonts w:eastAsia="等线"/>
                <w:lang w:eastAsia="zh-CN" w:bidi="ar"/>
              </w:rPr>
            </w:pPr>
          </w:p>
        </w:tc>
      </w:tr>
      <w:tr w:rsidR="00256590" w:rsidRPr="00C222E5" w14:paraId="4665241A" w14:textId="77777777" w:rsidTr="007E42E9">
        <w:trPr>
          <w:jc w:val="center"/>
        </w:trPr>
        <w:tc>
          <w:tcPr>
            <w:tcW w:w="1959" w:type="dxa"/>
            <w:tcBorders>
              <w:top w:val="nil"/>
              <w:left w:val="single" w:sz="4" w:space="0" w:color="auto"/>
              <w:bottom w:val="nil"/>
              <w:right w:val="single" w:sz="4" w:space="0" w:color="auto"/>
            </w:tcBorders>
          </w:tcPr>
          <w:p w14:paraId="12C6220E"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5615274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491F2B2"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1846D7"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4629E71" w14:textId="77777777" w:rsidR="00256590" w:rsidRPr="00C222E5" w:rsidRDefault="00256590" w:rsidP="007E42E9">
            <w:pPr>
              <w:pStyle w:val="TAC"/>
              <w:rPr>
                <w:rFonts w:eastAsia="等线"/>
                <w:lang w:eastAsia="zh-CN" w:bidi="ar"/>
              </w:rPr>
            </w:pPr>
          </w:p>
        </w:tc>
      </w:tr>
      <w:tr w:rsidR="00256590" w:rsidRPr="00C222E5" w14:paraId="1295C646" w14:textId="77777777" w:rsidTr="007E42E9">
        <w:trPr>
          <w:jc w:val="center"/>
        </w:trPr>
        <w:tc>
          <w:tcPr>
            <w:tcW w:w="1959" w:type="dxa"/>
            <w:tcBorders>
              <w:top w:val="nil"/>
              <w:left w:val="single" w:sz="4" w:space="0" w:color="auto"/>
              <w:bottom w:val="nil"/>
              <w:right w:val="single" w:sz="4" w:space="0" w:color="auto"/>
            </w:tcBorders>
          </w:tcPr>
          <w:p w14:paraId="3126C520"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376521A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DC828DB"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2D42DB4" w14:textId="77777777" w:rsidR="00256590" w:rsidRPr="00C222E5" w:rsidRDefault="00256590" w:rsidP="007E42E9">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single" w:sz="4" w:space="0" w:color="auto"/>
              <w:right w:val="single" w:sz="4" w:space="0" w:color="auto"/>
            </w:tcBorders>
          </w:tcPr>
          <w:p w14:paraId="60EA2B8E" w14:textId="77777777" w:rsidR="00256590" w:rsidRPr="00C222E5" w:rsidRDefault="00256590" w:rsidP="007E42E9">
            <w:pPr>
              <w:pStyle w:val="TAC"/>
              <w:rPr>
                <w:rFonts w:eastAsia="等线"/>
                <w:lang w:eastAsia="zh-CN" w:bidi="ar"/>
              </w:rPr>
            </w:pPr>
          </w:p>
        </w:tc>
      </w:tr>
      <w:tr w:rsidR="00256590" w:rsidRPr="00C222E5" w14:paraId="7DBEEEEF" w14:textId="77777777" w:rsidTr="007E42E9">
        <w:trPr>
          <w:jc w:val="center"/>
        </w:trPr>
        <w:tc>
          <w:tcPr>
            <w:tcW w:w="1959" w:type="dxa"/>
            <w:tcBorders>
              <w:top w:val="single" w:sz="4" w:space="0" w:color="auto"/>
              <w:left w:val="single" w:sz="4" w:space="0" w:color="auto"/>
              <w:bottom w:val="nil"/>
              <w:right w:val="single" w:sz="4" w:space="0" w:color="auto"/>
            </w:tcBorders>
          </w:tcPr>
          <w:p w14:paraId="16E41D2F" w14:textId="77777777" w:rsidR="00256590" w:rsidRPr="00C222E5" w:rsidRDefault="00256590" w:rsidP="007E42E9">
            <w:pPr>
              <w:pStyle w:val="TAC"/>
              <w:rPr>
                <w:rFonts w:eastAsia="等线"/>
                <w:lang w:eastAsia="zh-CN" w:bidi="ar"/>
              </w:rPr>
            </w:pPr>
            <w:r w:rsidRPr="00C222E5">
              <w:rPr>
                <w:rFonts w:eastAsia="等线"/>
                <w:lang w:eastAsia="zh-CN"/>
              </w:rPr>
              <w:t>CA_n25A-n41(2A)-n66A-n71A</w:t>
            </w:r>
          </w:p>
        </w:tc>
        <w:tc>
          <w:tcPr>
            <w:tcW w:w="2036" w:type="dxa"/>
            <w:tcBorders>
              <w:top w:val="single" w:sz="4" w:space="0" w:color="auto"/>
              <w:left w:val="single" w:sz="4" w:space="0" w:color="auto"/>
              <w:bottom w:val="nil"/>
              <w:right w:val="single" w:sz="4" w:space="0" w:color="auto"/>
            </w:tcBorders>
          </w:tcPr>
          <w:p w14:paraId="48405EED" w14:textId="77777777" w:rsidR="00256590" w:rsidRPr="00C222E5" w:rsidRDefault="00256590" w:rsidP="007E42E9">
            <w:pPr>
              <w:pStyle w:val="TAC"/>
              <w:rPr>
                <w:rFonts w:eastAsia="等线"/>
                <w:lang w:eastAsia="zh-CN" w:bidi="ar"/>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6886958B"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E23E179"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18D889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7A0956F9" w14:textId="77777777" w:rsidTr="007E42E9">
        <w:trPr>
          <w:jc w:val="center"/>
        </w:trPr>
        <w:tc>
          <w:tcPr>
            <w:tcW w:w="1959" w:type="dxa"/>
            <w:tcBorders>
              <w:top w:val="nil"/>
              <w:left w:val="single" w:sz="4" w:space="0" w:color="auto"/>
              <w:bottom w:val="nil"/>
              <w:right w:val="single" w:sz="4" w:space="0" w:color="auto"/>
            </w:tcBorders>
          </w:tcPr>
          <w:p w14:paraId="20E1495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DC7C55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B0EB8" w14:textId="77777777" w:rsidR="00256590" w:rsidRPr="00C222E5" w:rsidRDefault="00256590" w:rsidP="007E42E9">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BA0A0F5" w14:textId="77777777" w:rsidR="00256590" w:rsidRPr="00C222E5" w:rsidRDefault="00256590" w:rsidP="007E42E9">
            <w:pPr>
              <w:pStyle w:val="TAC"/>
              <w:rPr>
                <w:rFonts w:eastAsia="等线"/>
                <w:lang w:eastAsia="zh-CN" w:bidi="ar"/>
              </w:rPr>
            </w:pPr>
            <w:r w:rsidRPr="00C222E5">
              <w:rPr>
                <w:rFonts w:eastAsia="等线"/>
                <w:lang w:eastAsia="zh-CN"/>
              </w:rPr>
              <w:t>CA_n41(2A)_BCS0</w:t>
            </w:r>
          </w:p>
        </w:tc>
        <w:tc>
          <w:tcPr>
            <w:tcW w:w="1837" w:type="dxa"/>
            <w:tcBorders>
              <w:top w:val="nil"/>
              <w:left w:val="single" w:sz="4" w:space="0" w:color="auto"/>
              <w:bottom w:val="nil"/>
              <w:right w:val="single" w:sz="4" w:space="0" w:color="auto"/>
            </w:tcBorders>
          </w:tcPr>
          <w:p w14:paraId="7C4B9112" w14:textId="77777777" w:rsidR="00256590" w:rsidRPr="00C222E5" w:rsidRDefault="00256590" w:rsidP="007E42E9">
            <w:pPr>
              <w:pStyle w:val="TAC"/>
              <w:rPr>
                <w:rFonts w:eastAsia="等线"/>
                <w:lang w:eastAsia="zh-CN" w:bidi="ar"/>
              </w:rPr>
            </w:pPr>
          </w:p>
        </w:tc>
      </w:tr>
      <w:tr w:rsidR="00256590" w:rsidRPr="00C222E5" w14:paraId="312F4CE9" w14:textId="77777777" w:rsidTr="007E42E9">
        <w:trPr>
          <w:jc w:val="center"/>
        </w:trPr>
        <w:tc>
          <w:tcPr>
            <w:tcW w:w="1959" w:type="dxa"/>
            <w:tcBorders>
              <w:top w:val="nil"/>
              <w:left w:val="single" w:sz="4" w:space="0" w:color="auto"/>
              <w:bottom w:val="nil"/>
              <w:right w:val="single" w:sz="4" w:space="0" w:color="auto"/>
            </w:tcBorders>
          </w:tcPr>
          <w:p w14:paraId="535A7CF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17959A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71963E"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9D86F1"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054E8ACB" w14:textId="77777777" w:rsidR="00256590" w:rsidRPr="00C222E5" w:rsidRDefault="00256590" w:rsidP="007E42E9">
            <w:pPr>
              <w:pStyle w:val="TAC"/>
              <w:rPr>
                <w:rFonts w:eastAsia="等线"/>
                <w:lang w:eastAsia="zh-CN" w:bidi="ar"/>
              </w:rPr>
            </w:pPr>
          </w:p>
        </w:tc>
      </w:tr>
      <w:tr w:rsidR="00256590" w:rsidRPr="00C222E5" w14:paraId="30FD1F30" w14:textId="77777777" w:rsidTr="007E42E9">
        <w:trPr>
          <w:jc w:val="center"/>
        </w:trPr>
        <w:tc>
          <w:tcPr>
            <w:tcW w:w="1959" w:type="dxa"/>
            <w:tcBorders>
              <w:top w:val="nil"/>
              <w:left w:val="single" w:sz="4" w:space="0" w:color="auto"/>
              <w:bottom w:val="nil"/>
              <w:right w:val="single" w:sz="4" w:space="0" w:color="auto"/>
            </w:tcBorders>
          </w:tcPr>
          <w:p w14:paraId="7EA6653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0855E9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9E96C" w14:textId="77777777" w:rsidR="00256590" w:rsidRPr="00C222E5" w:rsidRDefault="00256590" w:rsidP="007E42E9">
            <w:pPr>
              <w:pStyle w:val="TAC"/>
              <w:rPr>
                <w:rFonts w:eastAsia="等线"/>
                <w:lang w:eastAsia="zh-CN" w:bidi="ar"/>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0CC9AAA"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74566211" w14:textId="77777777" w:rsidR="00256590" w:rsidRPr="00C222E5" w:rsidRDefault="00256590" w:rsidP="007E42E9">
            <w:pPr>
              <w:pStyle w:val="TAC"/>
              <w:rPr>
                <w:rFonts w:eastAsia="等线"/>
                <w:lang w:eastAsia="zh-CN" w:bidi="ar"/>
              </w:rPr>
            </w:pPr>
          </w:p>
        </w:tc>
      </w:tr>
      <w:tr w:rsidR="00256590" w:rsidRPr="00C222E5" w14:paraId="36E2CEA5" w14:textId="77777777" w:rsidTr="007E42E9">
        <w:trPr>
          <w:jc w:val="center"/>
        </w:trPr>
        <w:tc>
          <w:tcPr>
            <w:tcW w:w="1959" w:type="dxa"/>
            <w:tcBorders>
              <w:top w:val="nil"/>
              <w:left w:val="single" w:sz="4" w:space="0" w:color="auto"/>
              <w:bottom w:val="nil"/>
              <w:right w:val="single" w:sz="4" w:space="0" w:color="auto"/>
            </w:tcBorders>
          </w:tcPr>
          <w:p w14:paraId="79A23566"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5EE77666" w14:textId="77777777" w:rsidR="00256590" w:rsidRPr="00C222E5" w:rsidRDefault="00256590" w:rsidP="007E42E9">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70B61A11"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1512F76A" w14:textId="77777777" w:rsidR="00256590" w:rsidRPr="00C222E5" w:rsidRDefault="00256590" w:rsidP="007E42E9">
            <w:pPr>
              <w:pStyle w:val="TAC"/>
              <w:rPr>
                <w:rFonts w:eastAsia="等线"/>
                <w:vertAlign w:val="superscript"/>
                <w:lang w:eastAsia="zh-CN"/>
              </w:rPr>
            </w:pPr>
            <w:r w:rsidRPr="00C222E5">
              <w:rPr>
                <w:rFonts w:eastAsia="等线"/>
                <w:lang w:eastAsia="zh-CN"/>
              </w:rPr>
              <w:t>n66</w:t>
            </w:r>
            <w:r w:rsidRPr="00C222E5">
              <w:rPr>
                <w:rFonts w:eastAsia="等线"/>
                <w:vertAlign w:val="superscript"/>
                <w:lang w:eastAsia="zh-CN"/>
              </w:rPr>
              <w:t>5</w:t>
            </w:r>
          </w:p>
          <w:p w14:paraId="13AA4D17" w14:textId="77777777" w:rsidR="00256590" w:rsidRPr="00C222E5" w:rsidRDefault="00256590" w:rsidP="007E42E9">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075C2BF3" w14:textId="77777777" w:rsidR="00256590" w:rsidRPr="00C222E5" w:rsidRDefault="00256590" w:rsidP="007E42E9">
            <w:pPr>
              <w:pStyle w:val="TAC"/>
              <w:rPr>
                <w:rFonts w:eastAsia="等线"/>
              </w:rPr>
            </w:pPr>
            <w:r w:rsidRPr="00C222E5">
              <w:rPr>
                <w:rFonts w:eastAsia="等线"/>
              </w:rPr>
              <w:t>CA_n25A-n41A</w:t>
            </w:r>
            <w:r w:rsidRPr="00C222E5">
              <w:rPr>
                <w:rFonts w:eastAsia="等线"/>
                <w:vertAlign w:val="superscript"/>
                <w:lang w:eastAsia="zh-CN"/>
              </w:rPr>
              <w:t>5</w:t>
            </w:r>
          </w:p>
          <w:p w14:paraId="760EAC6A" w14:textId="77777777" w:rsidR="00256590" w:rsidRPr="00C222E5" w:rsidRDefault="00256590" w:rsidP="007E42E9">
            <w:pPr>
              <w:pStyle w:val="TAC"/>
              <w:rPr>
                <w:rFonts w:eastAsia="等线"/>
              </w:rPr>
            </w:pPr>
            <w:r w:rsidRPr="00C222E5">
              <w:rPr>
                <w:rFonts w:eastAsia="等线"/>
              </w:rPr>
              <w:t>CA_n25A-n66A</w:t>
            </w:r>
            <w:r w:rsidRPr="00C222E5">
              <w:rPr>
                <w:rFonts w:eastAsia="等线"/>
                <w:vertAlign w:val="superscript"/>
                <w:lang w:eastAsia="zh-CN"/>
              </w:rPr>
              <w:t>5</w:t>
            </w:r>
          </w:p>
          <w:p w14:paraId="2BF965FB" w14:textId="77777777" w:rsidR="00256590" w:rsidRPr="00C222E5" w:rsidRDefault="00256590" w:rsidP="007E42E9">
            <w:pPr>
              <w:pStyle w:val="TAC"/>
              <w:rPr>
                <w:rFonts w:eastAsia="等线"/>
              </w:rPr>
            </w:pPr>
            <w:r w:rsidRPr="00C222E5">
              <w:rPr>
                <w:rFonts w:eastAsia="等线"/>
              </w:rPr>
              <w:t>CA_n25A-n71A</w:t>
            </w:r>
            <w:r w:rsidRPr="00C222E5">
              <w:rPr>
                <w:rFonts w:eastAsia="等线"/>
                <w:vertAlign w:val="superscript"/>
                <w:lang w:eastAsia="zh-CN"/>
              </w:rPr>
              <w:t>5</w:t>
            </w:r>
          </w:p>
          <w:p w14:paraId="19CA113F"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eastAsia="zh-CN"/>
              </w:rPr>
              <w:t>5</w:t>
            </w:r>
          </w:p>
          <w:p w14:paraId="7804672A" w14:textId="77777777" w:rsidR="00256590" w:rsidRPr="00C222E5" w:rsidRDefault="00256590" w:rsidP="007E42E9">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5BF6A8D2" w14:textId="77777777" w:rsidR="00256590" w:rsidRPr="00C222E5" w:rsidRDefault="00256590" w:rsidP="007E42E9">
            <w:pPr>
              <w:pStyle w:val="TAC"/>
              <w:rPr>
                <w:rFonts w:eastAsia="等线"/>
              </w:rPr>
            </w:pPr>
            <w:r w:rsidRPr="00C222E5">
              <w:rPr>
                <w:rFonts w:eastAsia="等线"/>
              </w:rPr>
              <w:t>CA_n66A-n71A</w:t>
            </w:r>
            <w:r w:rsidRPr="00C222E5">
              <w:rPr>
                <w:rFonts w:eastAsia="等线"/>
                <w:vertAlign w:val="superscript"/>
                <w:lang w:eastAsia="zh-CN"/>
              </w:rPr>
              <w:t>5</w:t>
            </w:r>
          </w:p>
          <w:p w14:paraId="20B7762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3C854B"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1D260E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EDBF214" w14:textId="77777777" w:rsidR="00256590" w:rsidRPr="00C222E5" w:rsidRDefault="00256590" w:rsidP="007E42E9">
            <w:pPr>
              <w:pStyle w:val="TAC"/>
              <w:rPr>
                <w:rFonts w:eastAsia="等线"/>
                <w:lang w:eastAsia="zh-CN" w:bidi="ar"/>
              </w:rPr>
            </w:pPr>
            <w:r w:rsidRPr="00C222E5">
              <w:rPr>
                <w:rFonts w:eastAsia="等线"/>
                <w:lang w:eastAsia="zh-CN" w:bidi="ar"/>
              </w:rPr>
              <w:t>1</w:t>
            </w:r>
          </w:p>
        </w:tc>
      </w:tr>
      <w:tr w:rsidR="00256590" w:rsidRPr="00C222E5" w14:paraId="32009DAB" w14:textId="77777777" w:rsidTr="007E42E9">
        <w:trPr>
          <w:jc w:val="center"/>
        </w:trPr>
        <w:tc>
          <w:tcPr>
            <w:tcW w:w="1959" w:type="dxa"/>
            <w:tcBorders>
              <w:top w:val="nil"/>
              <w:left w:val="single" w:sz="4" w:space="0" w:color="auto"/>
              <w:bottom w:val="nil"/>
              <w:right w:val="single" w:sz="4" w:space="0" w:color="auto"/>
            </w:tcBorders>
          </w:tcPr>
          <w:p w14:paraId="361E609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66B5F3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1625B" w14:textId="77777777" w:rsidR="00256590" w:rsidRPr="00C222E5" w:rsidRDefault="00256590" w:rsidP="007E42E9">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1970391" w14:textId="77777777" w:rsidR="00256590" w:rsidRPr="00C222E5" w:rsidRDefault="00256590" w:rsidP="007E42E9">
            <w:pPr>
              <w:pStyle w:val="TAC"/>
              <w:rPr>
                <w:rFonts w:eastAsia="等线"/>
                <w:lang w:eastAsia="zh-CN" w:bidi="ar"/>
              </w:rPr>
            </w:pPr>
            <w:r w:rsidRPr="00C222E5">
              <w:rPr>
                <w:rFonts w:eastAsia="等线"/>
                <w:lang w:eastAsia="zh-CN"/>
              </w:rPr>
              <w:t>CA_n41(2A)_BCS1</w:t>
            </w:r>
          </w:p>
        </w:tc>
        <w:tc>
          <w:tcPr>
            <w:tcW w:w="1837" w:type="dxa"/>
            <w:tcBorders>
              <w:top w:val="nil"/>
              <w:left w:val="single" w:sz="4" w:space="0" w:color="auto"/>
              <w:bottom w:val="nil"/>
              <w:right w:val="single" w:sz="4" w:space="0" w:color="auto"/>
            </w:tcBorders>
          </w:tcPr>
          <w:p w14:paraId="3970A898" w14:textId="77777777" w:rsidR="00256590" w:rsidRPr="00C222E5" w:rsidRDefault="00256590" w:rsidP="007E42E9">
            <w:pPr>
              <w:pStyle w:val="TAC"/>
              <w:rPr>
                <w:rFonts w:eastAsia="等线"/>
                <w:lang w:eastAsia="zh-CN" w:bidi="ar"/>
              </w:rPr>
            </w:pPr>
          </w:p>
        </w:tc>
      </w:tr>
      <w:tr w:rsidR="00256590" w:rsidRPr="00C222E5" w14:paraId="4BB8A33C" w14:textId="77777777" w:rsidTr="007E42E9">
        <w:trPr>
          <w:jc w:val="center"/>
        </w:trPr>
        <w:tc>
          <w:tcPr>
            <w:tcW w:w="1959" w:type="dxa"/>
            <w:tcBorders>
              <w:top w:val="nil"/>
              <w:left w:val="single" w:sz="4" w:space="0" w:color="auto"/>
              <w:bottom w:val="nil"/>
              <w:right w:val="single" w:sz="4" w:space="0" w:color="auto"/>
            </w:tcBorders>
          </w:tcPr>
          <w:p w14:paraId="5CAD89C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88B7D4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1A212"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8C37CD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E99C21C" w14:textId="77777777" w:rsidR="00256590" w:rsidRPr="00C222E5" w:rsidRDefault="00256590" w:rsidP="007E42E9">
            <w:pPr>
              <w:pStyle w:val="TAC"/>
              <w:rPr>
                <w:rFonts w:eastAsia="等线"/>
                <w:lang w:eastAsia="zh-CN" w:bidi="ar"/>
              </w:rPr>
            </w:pPr>
          </w:p>
        </w:tc>
      </w:tr>
      <w:tr w:rsidR="00256590" w:rsidRPr="00C222E5" w14:paraId="02E64AC8" w14:textId="77777777" w:rsidTr="007E42E9">
        <w:trPr>
          <w:jc w:val="center"/>
        </w:trPr>
        <w:tc>
          <w:tcPr>
            <w:tcW w:w="1959" w:type="dxa"/>
            <w:tcBorders>
              <w:top w:val="nil"/>
              <w:left w:val="single" w:sz="4" w:space="0" w:color="auto"/>
              <w:bottom w:val="nil"/>
              <w:right w:val="single" w:sz="4" w:space="0" w:color="auto"/>
            </w:tcBorders>
          </w:tcPr>
          <w:p w14:paraId="055B005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F284D9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560BE"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2CD060E"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1E6E274C" w14:textId="77777777" w:rsidR="00256590" w:rsidRPr="00C222E5" w:rsidRDefault="00256590" w:rsidP="007E42E9">
            <w:pPr>
              <w:pStyle w:val="TAC"/>
              <w:rPr>
                <w:rFonts w:eastAsia="等线"/>
                <w:lang w:eastAsia="zh-CN" w:bidi="ar"/>
              </w:rPr>
            </w:pPr>
          </w:p>
        </w:tc>
      </w:tr>
      <w:tr w:rsidR="00256590" w:rsidRPr="00C222E5" w14:paraId="215A9C90" w14:textId="77777777" w:rsidTr="007E42E9">
        <w:trPr>
          <w:jc w:val="center"/>
        </w:trPr>
        <w:tc>
          <w:tcPr>
            <w:tcW w:w="1959" w:type="dxa"/>
            <w:tcBorders>
              <w:top w:val="nil"/>
              <w:left w:val="single" w:sz="4" w:space="0" w:color="auto"/>
              <w:bottom w:val="nil"/>
              <w:right w:val="single" w:sz="4" w:space="0" w:color="auto"/>
            </w:tcBorders>
          </w:tcPr>
          <w:p w14:paraId="57CF88A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BAA97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4248E"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4FB2BC3"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vAlign w:val="center"/>
          </w:tcPr>
          <w:p w14:paraId="32CA98F4"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04308A0F" w14:textId="77777777" w:rsidTr="007E42E9">
        <w:trPr>
          <w:jc w:val="center"/>
        </w:trPr>
        <w:tc>
          <w:tcPr>
            <w:tcW w:w="1959" w:type="dxa"/>
            <w:tcBorders>
              <w:top w:val="nil"/>
              <w:left w:val="single" w:sz="4" w:space="0" w:color="auto"/>
              <w:bottom w:val="nil"/>
              <w:right w:val="single" w:sz="4" w:space="0" w:color="auto"/>
            </w:tcBorders>
          </w:tcPr>
          <w:p w14:paraId="2C35049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8FD411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6BFFB"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BEFFBF7" w14:textId="77777777" w:rsidR="00256590" w:rsidRPr="00C222E5" w:rsidRDefault="00256590" w:rsidP="007E42E9">
            <w:pPr>
              <w:pStyle w:val="TAC"/>
              <w:rPr>
                <w:rFonts w:eastAsia="等线"/>
                <w:lang w:eastAsia="zh-CN" w:bidi="ar"/>
              </w:rPr>
            </w:pPr>
            <w:r w:rsidRPr="00C222E5">
              <w:rPr>
                <w:rFonts w:eastAsia="等线"/>
                <w:lang w:eastAsia="zh-CN"/>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vAlign w:val="center"/>
          </w:tcPr>
          <w:p w14:paraId="20A20F45" w14:textId="77777777" w:rsidR="00256590" w:rsidRPr="00C222E5" w:rsidRDefault="00256590" w:rsidP="007E42E9">
            <w:pPr>
              <w:pStyle w:val="TAC"/>
              <w:rPr>
                <w:rFonts w:eastAsia="等线"/>
                <w:lang w:eastAsia="zh-CN" w:bidi="ar"/>
              </w:rPr>
            </w:pPr>
          </w:p>
        </w:tc>
      </w:tr>
      <w:tr w:rsidR="00256590" w:rsidRPr="00C222E5" w14:paraId="4256545B" w14:textId="77777777" w:rsidTr="007E42E9">
        <w:trPr>
          <w:jc w:val="center"/>
        </w:trPr>
        <w:tc>
          <w:tcPr>
            <w:tcW w:w="1959" w:type="dxa"/>
            <w:tcBorders>
              <w:top w:val="nil"/>
              <w:left w:val="single" w:sz="4" w:space="0" w:color="auto"/>
              <w:bottom w:val="nil"/>
              <w:right w:val="single" w:sz="4" w:space="0" w:color="auto"/>
            </w:tcBorders>
          </w:tcPr>
          <w:p w14:paraId="552D199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E3AD1C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8D992D"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3A38CD"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vAlign w:val="center"/>
          </w:tcPr>
          <w:p w14:paraId="34A1E837" w14:textId="77777777" w:rsidR="00256590" w:rsidRPr="00C222E5" w:rsidRDefault="00256590" w:rsidP="007E42E9">
            <w:pPr>
              <w:pStyle w:val="TAC"/>
              <w:rPr>
                <w:rFonts w:eastAsia="等线"/>
                <w:lang w:eastAsia="zh-CN" w:bidi="ar"/>
              </w:rPr>
            </w:pPr>
          </w:p>
        </w:tc>
      </w:tr>
      <w:tr w:rsidR="00256590" w:rsidRPr="00C222E5" w14:paraId="64D5EBDC" w14:textId="77777777" w:rsidTr="007E42E9">
        <w:trPr>
          <w:jc w:val="center"/>
        </w:trPr>
        <w:tc>
          <w:tcPr>
            <w:tcW w:w="1959" w:type="dxa"/>
            <w:tcBorders>
              <w:top w:val="nil"/>
              <w:left w:val="single" w:sz="4" w:space="0" w:color="auto"/>
              <w:bottom w:val="nil"/>
              <w:right w:val="single" w:sz="4" w:space="0" w:color="auto"/>
            </w:tcBorders>
          </w:tcPr>
          <w:p w14:paraId="04EF00C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FFC897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333BAD"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6854FB0"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auto"/>
              <w:right w:val="single" w:sz="4" w:space="0" w:color="auto"/>
            </w:tcBorders>
            <w:vAlign w:val="center"/>
          </w:tcPr>
          <w:p w14:paraId="634EE5E2" w14:textId="77777777" w:rsidR="00256590" w:rsidRPr="00C222E5" w:rsidRDefault="00256590" w:rsidP="007E42E9">
            <w:pPr>
              <w:pStyle w:val="TAC"/>
              <w:rPr>
                <w:rFonts w:eastAsia="等线"/>
                <w:lang w:eastAsia="zh-CN" w:bidi="ar"/>
              </w:rPr>
            </w:pPr>
          </w:p>
        </w:tc>
      </w:tr>
      <w:tr w:rsidR="00256590" w:rsidRPr="00C222E5" w14:paraId="634B5409" w14:textId="77777777" w:rsidTr="007E42E9">
        <w:trPr>
          <w:jc w:val="center"/>
        </w:trPr>
        <w:tc>
          <w:tcPr>
            <w:tcW w:w="1959" w:type="dxa"/>
            <w:tcBorders>
              <w:top w:val="single" w:sz="4" w:space="0" w:color="auto"/>
              <w:left w:val="single" w:sz="4" w:space="0" w:color="auto"/>
              <w:bottom w:val="nil"/>
              <w:right w:val="single" w:sz="4" w:space="0" w:color="auto"/>
            </w:tcBorders>
          </w:tcPr>
          <w:p w14:paraId="7DC6522D" w14:textId="77777777" w:rsidR="00256590" w:rsidRPr="00C222E5" w:rsidRDefault="00256590" w:rsidP="007E42E9">
            <w:pPr>
              <w:pStyle w:val="TAC"/>
              <w:rPr>
                <w:rFonts w:eastAsia="等线"/>
                <w:lang w:eastAsia="zh-CN"/>
              </w:rPr>
            </w:pPr>
            <w:r w:rsidRPr="00C222E5">
              <w:rPr>
                <w:rFonts w:eastAsia="等线"/>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3C4B80D5"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79A4837"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34D141D8"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5AD7C978"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2358DDCE" w14:textId="77777777" w:rsidR="00256590" w:rsidRPr="00C222E5" w:rsidRDefault="00256590" w:rsidP="007E42E9">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2342002E"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360D9E1B" w14:textId="77777777" w:rsidR="00256590" w:rsidRPr="00C222E5" w:rsidRDefault="00256590" w:rsidP="007E42E9">
            <w:pPr>
              <w:pStyle w:val="TAC"/>
              <w:rPr>
                <w:rFonts w:eastAsia="等线"/>
                <w:lang w:eastAsia="zh-CN"/>
              </w:rPr>
            </w:pPr>
            <w:r w:rsidRPr="00C222E5">
              <w:rPr>
                <w:rFonts w:eastAsia="等线"/>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37750E5"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36727EC"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773748F"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350A7DC0" w14:textId="77777777" w:rsidTr="007E42E9">
        <w:trPr>
          <w:jc w:val="center"/>
        </w:trPr>
        <w:tc>
          <w:tcPr>
            <w:tcW w:w="1959" w:type="dxa"/>
            <w:tcBorders>
              <w:top w:val="nil"/>
              <w:left w:val="single" w:sz="4" w:space="0" w:color="auto"/>
              <w:bottom w:val="nil"/>
              <w:right w:val="single" w:sz="4" w:space="0" w:color="auto"/>
            </w:tcBorders>
          </w:tcPr>
          <w:p w14:paraId="5BE3BF0D"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4B25312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CDAD644"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25AE4A4" w14:textId="77777777" w:rsidR="00256590" w:rsidRPr="00C222E5" w:rsidRDefault="00256590" w:rsidP="007E42E9">
            <w:pPr>
              <w:pStyle w:val="TAC"/>
              <w:rPr>
                <w:rFonts w:eastAsia="等线"/>
                <w:lang w:eastAsia="zh-CN" w:bidi="ar"/>
              </w:rPr>
            </w:pPr>
            <w:r w:rsidRPr="00C222E5">
              <w:rPr>
                <w:rFonts w:eastAsia="等线"/>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14023DD3" w14:textId="77777777" w:rsidR="00256590" w:rsidRPr="00C222E5" w:rsidRDefault="00256590" w:rsidP="007E42E9">
            <w:pPr>
              <w:pStyle w:val="TAC"/>
              <w:rPr>
                <w:rFonts w:eastAsia="等线"/>
                <w:lang w:eastAsia="zh-CN" w:bidi="ar"/>
              </w:rPr>
            </w:pPr>
          </w:p>
        </w:tc>
      </w:tr>
      <w:tr w:rsidR="00256590" w:rsidRPr="00C222E5" w14:paraId="75DF23DF" w14:textId="77777777" w:rsidTr="007E42E9">
        <w:trPr>
          <w:jc w:val="center"/>
        </w:trPr>
        <w:tc>
          <w:tcPr>
            <w:tcW w:w="1959" w:type="dxa"/>
            <w:tcBorders>
              <w:top w:val="nil"/>
              <w:left w:val="single" w:sz="4" w:space="0" w:color="auto"/>
              <w:bottom w:val="nil"/>
              <w:right w:val="single" w:sz="4" w:space="0" w:color="auto"/>
            </w:tcBorders>
          </w:tcPr>
          <w:p w14:paraId="6E870E22"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4E3610F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B356258"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A0A8D8F"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21E55448" w14:textId="77777777" w:rsidR="00256590" w:rsidRPr="00C222E5" w:rsidRDefault="00256590" w:rsidP="007E42E9">
            <w:pPr>
              <w:pStyle w:val="TAC"/>
              <w:rPr>
                <w:rFonts w:eastAsia="等线"/>
                <w:lang w:eastAsia="zh-CN" w:bidi="ar"/>
              </w:rPr>
            </w:pPr>
          </w:p>
        </w:tc>
      </w:tr>
      <w:tr w:rsidR="00256590" w:rsidRPr="00C222E5" w14:paraId="0FC3AF06" w14:textId="77777777" w:rsidTr="007E42E9">
        <w:trPr>
          <w:jc w:val="center"/>
        </w:trPr>
        <w:tc>
          <w:tcPr>
            <w:tcW w:w="1959" w:type="dxa"/>
            <w:tcBorders>
              <w:top w:val="nil"/>
              <w:left w:val="single" w:sz="4" w:space="0" w:color="auto"/>
              <w:bottom w:val="single" w:sz="4" w:space="0" w:color="auto"/>
              <w:right w:val="single" w:sz="4" w:space="0" w:color="auto"/>
            </w:tcBorders>
          </w:tcPr>
          <w:p w14:paraId="0C701A6D"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43B2772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092E04D"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B3B37B" w14:textId="77777777" w:rsidR="00256590" w:rsidRPr="00C222E5" w:rsidRDefault="00256590" w:rsidP="007E42E9">
            <w:pPr>
              <w:pStyle w:val="TAC"/>
              <w:rPr>
                <w:rFonts w:eastAsia="等线"/>
                <w:lang w:eastAsia="zh-CN" w:bidi="ar"/>
              </w:rPr>
            </w:pPr>
            <w:r w:rsidRPr="00C222E5">
              <w:rPr>
                <w:rFonts w:eastAsia="等线"/>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41F9306D" w14:textId="77777777" w:rsidR="00256590" w:rsidRPr="00C222E5" w:rsidRDefault="00256590" w:rsidP="007E42E9">
            <w:pPr>
              <w:pStyle w:val="TAC"/>
              <w:rPr>
                <w:rFonts w:eastAsia="等线"/>
                <w:lang w:eastAsia="zh-CN" w:bidi="ar"/>
              </w:rPr>
            </w:pPr>
          </w:p>
        </w:tc>
      </w:tr>
      <w:tr w:rsidR="00256590" w:rsidRPr="00C222E5" w14:paraId="70096EF4" w14:textId="77777777" w:rsidTr="007E42E9">
        <w:trPr>
          <w:jc w:val="center"/>
        </w:trPr>
        <w:tc>
          <w:tcPr>
            <w:tcW w:w="1959" w:type="dxa"/>
            <w:tcBorders>
              <w:top w:val="single" w:sz="4" w:space="0" w:color="auto"/>
              <w:left w:val="single" w:sz="4" w:space="0" w:color="auto"/>
              <w:bottom w:val="nil"/>
              <w:right w:val="single" w:sz="4" w:space="0" w:color="auto"/>
            </w:tcBorders>
          </w:tcPr>
          <w:p w14:paraId="611E4275" w14:textId="77777777" w:rsidR="00256590" w:rsidRPr="00C222E5" w:rsidRDefault="00256590" w:rsidP="007E42E9">
            <w:pPr>
              <w:pStyle w:val="TAC"/>
              <w:rPr>
                <w:rFonts w:eastAsia="等线"/>
                <w:lang w:eastAsia="zh-CN"/>
              </w:rPr>
            </w:pPr>
            <w:r w:rsidRPr="00C222E5">
              <w:rPr>
                <w:rFonts w:eastAsia="等线"/>
                <w:lang w:eastAsia="zh-CN" w:bidi="ar"/>
              </w:rPr>
              <w:t>CA_n25A-n41(2A)-n66A-n71B</w:t>
            </w:r>
          </w:p>
        </w:tc>
        <w:tc>
          <w:tcPr>
            <w:tcW w:w="2036" w:type="dxa"/>
            <w:tcBorders>
              <w:top w:val="single" w:sz="4" w:space="0" w:color="auto"/>
              <w:left w:val="single" w:sz="4" w:space="0" w:color="auto"/>
              <w:bottom w:val="nil"/>
              <w:right w:val="single" w:sz="4" w:space="0" w:color="auto"/>
            </w:tcBorders>
          </w:tcPr>
          <w:p w14:paraId="60E87511"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50E002F6"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3CDE85E3"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3FC32C3B"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3D84BA50" w14:textId="77777777" w:rsidR="00256590" w:rsidRPr="00C222E5" w:rsidRDefault="00256590" w:rsidP="007E42E9">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27EC519A"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30033FD0" w14:textId="77777777" w:rsidR="00256590" w:rsidRPr="00C222E5" w:rsidRDefault="00256590" w:rsidP="007E42E9">
            <w:pPr>
              <w:pStyle w:val="TAC"/>
              <w:rPr>
                <w:rFonts w:eastAsia="等线"/>
                <w:lang w:eastAsia="zh-CN"/>
              </w:rPr>
            </w:pPr>
            <w:r w:rsidRPr="00C222E5">
              <w:rPr>
                <w:rFonts w:eastAsia="等线"/>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7B3D141"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86F510E"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1854089"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3014B6E5" w14:textId="77777777" w:rsidTr="007E42E9">
        <w:trPr>
          <w:jc w:val="center"/>
        </w:trPr>
        <w:tc>
          <w:tcPr>
            <w:tcW w:w="1959" w:type="dxa"/>
            <w:tcBorders>
              <w:top w:val="nil"/>
              <w:left w:val="single" w:sz="4" w:space="0" w:color="auto"/>
              <w:bottom w:val="nil"/>
              <w:right w:val="single" w:sz="4" w:space="0" w:color="auto"/>
            </w:tcBorders>
          </w:tcPr>
          <w:p w14:paraId="34F286C5"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572909C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C6A26A9"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F5A00C7" w14:textId="77777777" w:rsidR="00256590" w:rsidRPr="00C222E5" w:rsidRDefault="00256590" w:rsidP="007E42E9">
            <w:pPr>
              <w:pStyle w:val="TAC"/>
              <w:rPr>
                <w:rFonts w:eastAsia="等线"/>
                <w:lang w:eastAsia="zh-CN" w:bidi="ar"/>
              </w:rPr>
            </w:pPr>
            <w:r w:rsidRPr="00C222E5">
              <w:rPr>
                <w:rFonts w:eastAsia="等线"/>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6ADCB4E5" w14:textId="77777777" w:rsidR="00256590" w:rsidRPr="00C222E5" w:rsidRDefault="00256590" w:rsidP="007E42E9">
            <w:pPr>
              <w:pStyle w:val="TAC"/>
              <w:rPr>
                <w:rFonts w:eastAsia="等线"/>
                <w:lang w:eastAsia="zh-CN" w:bidi="ar"/>
              </w:rPr>
            </w:pPr>
          </w:p>
        </w:tc>
      </w:tr>
      <w:tr w:rsidR="00256590" w:rsidRPr="00C222E5" w14:paraId="50B9151B" w14:textId="77777777" w:rsidTr="007E42E9">
        <w:trPr>
          <w:jc w:val="center"/>
        </w:trPr>
        <w:tc>
          <w:tcPr>
            <w:tcW w:w="1959" w:type="dxa"/>
            <w:tcBorders>
              <w:top w:val="nil"/>
              <w:left w:val="single" w:sz="4" w:space="0" w:color="auto"/>
              <w:bottom w:val="nil"/>
              <w:right w:val="single" w:sz="4" w:space="0" w:color="auto"/>
            </w:tcBorders>
          </w:tcPr>
          <w:p w14:paraId="25B932DB"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4CE0AFD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2C75C84"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5352CBE"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34022102" w14:textId="77777777" w:rsidR="00256590" w:rsidRPr="00C222E5" w:rsidRDefault="00256590" w:rsidP="007E42E9">
            <w:pPr>
              <w:pStyle w:val="TAC"/>
              <w:rPr>
                <w:rFonts w:eastAsia="等线"/>
                <w:lang w:eastAsia="zh-CN" w:bidi="ar"/>
              </w:rPr>
            </w:pPr>
          </w:p>
        </w:tc>
      </w:tr>
      <w:tr w:rsidR="00256590" w:rsidRPr="00C222E5" w14:paraId="367D7399" w14:textId="77777777" w:rsidTr="007E42E9">
        <w:trPr>
          <w:jc w:val="center"/>
        </w:trPr>
        <w:tc>
          <w:tcPr>
            <w:tcW w:w="1959" w:type="dxa"/>
            <w:tcBorders>
              <w:top w:val="nil"/>
              <w:left w:val="single" w:sz="4" w:space="0" w:color="auto"/>
              <w:bottom w:val="single" w:sz="4" w:space="0" w:color="auto"/>
              <w:right w:val="single" w:sz="4" w:space="0" w:color="auto"/>
            </w:tcBorders>
          </w:tcPr>
          <w:p w14:paraId="676B7C4E"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218CB1D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D8EBE4D"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2750DC" w14:textId="77777777" w:rsidR="00256590" w:rsidRPr="00C222E5" w:rsidRDefault="00256590" w:rsidP="007E42E9">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7755ED4C" w14:textId="77777777" w:rsidR="00256590" w:rsidRPr="00C222E5" w:rsidRDefault="00256590" w:rsidP="007E42E9">
            <w:pPr>
              <w:pStyle w:val="TAC"/>
              <w:rPr>
                <w:rFonts w:eastAsia="等线"/>
                <w:lang w:eastAsia="zh-CN" w:bidi="ar"/>
              </w:rPr>
            </w:pPr>
          </w:p>
        </w:tc>
      </w:tr>
      <w:tr w:rsidR="00256590" w:rsidRPr="00C222E5" w14:paraId="737B9D82" w14:textId="77777777" w:rsidTr="007E42E9">
        <w:trPr>
          <w:jc w:val="center"/>
        </w:trPr>
        <w:tc>
          <w:tcPr>
            <w:tcW w:w="1959" w:type="dxa"/>
            <w:tcBorders>
              <w:top w:val="single" w:sz="4" w:space="0" w:color="auto"/>
              <w:left w:val="single" w:sz="4" w:space="0" w:color="auto"/>
              <w:bottom w:val="nil"/>
              <w:right w:val="single" w:sz="4" w:space="0" w:color="auto"/>
            </w:tcBorders>
          </w:tcPr>
          <w:p w14:paraId="05C87925" w14:textId="77777777" w:rsidR="00256590" w:rsidRPr="00C222E5" w:rsidRDefault="00256590" w:rsidP="007E42E9">
            <w:pPr>
              <w:pStyle w:val="TAC"/>
              <w:rPr>
                <w:rFonts w:eastAsia="等线"/>
                <w:lang w:eastAsia="zh-CN"/>
              </w:rPr>
            </w:pPr>
            <w:r w:rsidRPr="00C222E5">
              <w:rPr>
                <w:rFonts w:eastAsia="等线"/>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76DC3BA2"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79E8A2B8"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6CB76A32"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5371FC05"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56DE2F65" w14:textId="77777777" w:rsidR="00256590" w:rsidRPr="00C222E5" w:rsidRDefault="00256590" w:rsidP="007E42E9">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24CD1EE5"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6C26EB90" w14:textId="77777777" w:rsidR="00256590" w:rsidRPr="00C222E5" w:rsidRDefault="00256590" w:rsidP="007E42E9">
            <w:pPr>
              <w:pStyle w:val="TAC"/>
              <w:rPr>
                <w:rFonts w:eastAsia="等线"/>
                <w:lang w:eastAsia="zh-CN"/>
              </w:rPr>
            </w:pPr>
            <w:r w:rsidRPr="00C222E5">
              <w:rPr>
                <w:rFonts w:eastAsia="等线"/>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C27F23E"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38502FA"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0CFEB1D"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120DCDCB" w14:textId="77777777" w:rsidTr="007E42E9">
        <w:trPr>
          <w:jc w:val="center"/>
        </w:trPr>
        <w:tc>
          <w:tcPr>
            <w:tcW w:w="1959" w:type="dxa"/>
            <w:tcBorders>
              <w:top w:val="nil"/>
              <w:left w:val="single" w:sz="4" w:space="0" w:color="auto"/>
              <w:bottom w:val="nil"/>
              <w:right w:val="single" w:sz="4" w:space="0" w:color="auto"/>
            </w:tcBorders>
          </w:tcPr>
          <w:p w14:paraId="68568CAB"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5B5F737B"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7DE1D15"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F0EA1F2" w14:textId="77777777" w:rsidR="00256590" w:rsidRPr="00C222E5" w:rsidRDefault="00256590" w:rsidP="007E42E9">
            <w:pPr>
              <w:pStyle w:val="TAC"/>
              <w:rPr>
                <w:rFonts w:eastAsia="等线"/>
                <w:lang w:eastAsia="zh-CN" w:bidi="ar"/>
              </w:rPr>
            </w:pPr>
            <w:r w:rsidRPr="00C222E5">
              <w:rPr>
                <w:rFonts w:eastAsia="等线"/>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F67895F" w14:textId="77777777" w:rsidR="00256590" w:rsidRPr="00C222E5" w:rsidRDefault="00256590" w:rsidP="007E42E9">
            <w:pPr>
              <w:pStyle w:val="TAC"/>
              <w:rPr>
                <w:rFonts w:eastAsia="等线"/>
                <w:lang w:eastAsia="zh-CN" w:bidi="ar"/>
              </w:rPr>
            </w:pPr>
          </w:p>
        </w:tc>
      </w:tr>
      <w:tr w:rsidR="00256590" w:rsidRPr="00C222E5" w14:paraId="597CB814" w14:textId="77777777" w:rsidTr="007E42E9">
        <w:trPr>
          <w:jc w:val="center"/>
        </w:trPr>
        <w:tc>
          <w:tcPr>
            <w:tcW w:w="1959" w:type="dxa"/>
            <w:tcBorders>
              <w:top w:val="nil"/>
              <w:left w:val="single" w:sz="4" w:space="0" w:color="auto"/>
              <w:bottom w:val="nil"/>
              <w:right w:val="single" w:sz="4" w:space="0" w:color="auto"/>
            </w:tcBorders>
          </w:tcPr>
          <w:p w14:paraId="369C94C7"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30045A54"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20A1FA9"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96D5363" w14:textId="77777777" w:rsidR="00256590" w:rsidRPr="00C222E5" w:rsidRDefault="00256590" w:rsidP="007E42E9">
            <w:pPr>
              <w:pStyle w:val="TAC"/>
              <w:rPr>
                <w:rFonts w:eastAsia="等线"/>
                <w:lang w:eastAsia="zh-CN" w:bidi="ar"/>
              </w:rPr>
            </w:pPr>
            <w:r w:rsidRPr="00C222E5">
              <w:rPr>
                <w:rFonts w:eastAsia="等线"/>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0224D143" w14:textId="77777777" w:rsidR="00256590" w:rsidRPr="00C222E5" w:rsidRDefault="00256590" w:rsidP="007E42E9">
            <w:pPr>
              <w:pStyle w:val="TAC"/>
              <w:rPr>
                <w:rFonts w:eastAsia="等线"/>
                <w:lang w:eastAsia="zh-CN" w:bidi="ar"/>
              </w:rPr>
            </w:pPr>
          </w:p>
        </w:tc>
      </w:tr>
      <w:tr w:rsidR="00256590" w:rsidRPr="00C222E5" w14:paraId="0A99A848" w14:textId="77777777" w:rsidTr="007E42E9">
        <w:trPr>
          <w:jc w:val="center"/>
        </w:trPr>
        <w:tc>
          <w:tcPr>
            <w:tcW w:w="1959" w:type="dxa"/>
            <w:tcBorders>
              <w:top w:val="nil"/>
              <w:left w:val="single" w:sz="4" w:space="0" w:color="auto"/>
              <w:bottom w:val="nil"/>
              <w:right w:val="single" w:sz="4" w:space="0" w:color="auto"/>
            </w:tcBorders>
          </w:tcPr>
          <w:p w14:paraId="20AEAEB6"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6871459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C88C5DE"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61BBF14"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17E052E" w14:textId="77777777" w:rsidR="00256590" w:rsidRPr="00C222E5" w:rsidRDefault="00256590" w:rsidP="007E42E9">
            <w:pPr>
              <w:pStyle w:val="TAC"/>
              <w:rPr>
                <w:rFonts w:eastAsia="等线"/>
                <w:lang w:eastAsia="zh-CN" w:bidi="ar"/>
              </w:rPr>
            </w:pPr>
          </w:p>
        </w:tc>
      </w:tr>
      <w:tr w:rsidR="00256590" w:rsidRPr="00C222E5" w14:paraId="5ADB92E4" w14:textId="77777777" w:rsidTr="007E42E9">
        <w:trPr>
          <w:jc w:val="center"/>
        </w:trPr>
        <w:tc>
          <w:tcPr>
            <w:tcW w:w="1959" w:type="dxa"/>
            <w:tcBorders>
              <w:top w:val="single" w:sz="4" w:space="0" w:color="auto"/>
              <w:left w:val="single" w:sz="4" w:space="0" w:color="auto"/>
              <w:bottom w:val="nil"/>
              <w:right w:val="single" w:sz="4" w:space="0" w:color="auto"/>
            </w:tcBorders>
          </w:tcPr>
          <w:p w14:paraId="43D97B4B" w14:textId="77777777" w:rsidR="00256590" w:rsidRPr="00C222E5" w:rsidRDefault="00256590" w:rsidP="007E42E9">
            <w:pPr>
              <w:pStyle w:val="TAC"/>
              <w:rPr>
                <w:rFonts w:eastAsia="等线"/>
                <w:lang w:eastAsia="zh-CN" w:bidi="ar"/>
              </w:rPr>
            </w:pPr>
            <w:r w:rsidRPr="00C222E5">
              <w:rPr>
                <w:rFonts w:eastAsia="等线"/>
                <w:lang w:eastAsia="zh-CN"/>
              </w:rPr>
              <w:t>CA_n25A-n41C-n66A-n71A</w:t>
            </w:r>
          </w:p>
        </w:tc>
        <w:tc>
          <w:tcPr>
            <w:tcW w:w="2036" w:type="dxa"/>
            <w:tcBorders>
              <w:top w:val="single" w:sz="4" w:space="0" w:color="auto"/>
              <w:left w:val="single" w:sz="4" w:space="0" w:color="auto"/>
              <w:bottom w:val="nil"/>
              <w:right w:val="single" w:sz="4" w:space="0" w:color="auto"/>
            </w:tcBorders>
          </w:tcPr>
          <w:p w14:paraId="095BBB60" w14:textId="77777777" w:rsidR="00256590" w:rsidRPr="00C222E5" w:rsidRDefault="00256590" w:rsidP="007E42E9">
            <w:pPr>
              <w:pStyle w:val="TAC"/>
              <w:rPr>
                <w:rFonts w:eastAsia="等线"/>
                <w:lang w:eastAsia="zh-CN" w:bidi="ar"/>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1F2FFE29"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F362BC9"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C3A7D09"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1AFB3FB" w14:textId="77777777" w:rsidTr="007E42E9">
        <w:trPr>
          <w:jc w:val="center"/>
        </w:trPr>
        <w:tc>
          <w:tcPr>
            <w:tcW w:w="1959" w:type="dxa"/>
            <w:tcBorders>
              <w:top w:val="nil"/>
              <w:left w:val="single" w:sz="4" w:space="0" w:color="auto"/>
              <w:bottom w:val="nil"/>
              <w:right w:val="single" w:sz="4" w:space="0" w:color="auto"/>
            </w:tcBorders>
          </w:tcPr>
          <w:p w14:paraId="349F1FC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791EA4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D69F36" w14:textId="77777777" w:rsidR="00256590" w:rsidRPr="00C222E5" w:rsidRDefault="00256590" w:rsidP="007E42E9">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BA68B2C" w14:textId="77777777" w:rsidR="00256590" w:rsidRPr="00C222E5" w:rsidRDefault="00256590" w:rsidP="007E42E9">
            <w:pPr>
              <w:pStyle w:val="TAC"/>
              <w:rPr>
                <w:rFonts w:eastAsia="等线"/>
                <w:lang w:eastAsia="zh-CN" w:bidi="ar"/>
              </w:rPr>
            </w:pPr>
            <w:r w:rsidRPr="00C222E5">
              <w:rPr>
                <w:rFonts w:eastAsia="等线"/>
                <w:lang w:eastAsia="zh-CN"/>
              </w:rPr>
              <w:t>CA_n41C_BCS0</w:t>
            </w:r>
          </w:p>
        </w:tc>
        <w:tc>
          <w:tcPr>
            <w:tcW w:w="1837" w:type="dxa"/>
            <w:tcBorders>
              <w:top w:val="nil"/>
              <w:left w:val="single" w:sz="4" w:space="0" w:color="auto"/>
              <w:bottom w:val="nil"/>
              <w:right w:val="single" w:sz="4" w:space="0" w:color="auto"/>
            </w:tcBorders>
          </w:tcPr>
          <w:p w14:paraId="2F35E570" w14:textId="77777777" w:rsidR="00256590" w:rsidRPr="00C222E5" w:rsidRDefault="00256590" w:rsidP="007E42E9">
            <w:pPr>
              <w:pStyle w:val="TAC"/>
              <w:rPr>
                <w:rFonts w:eastAsia="等线"/>
                <w:lang w:eastAsia="zh-CN" w:bidi="ar"/>
              </w:rPr>
            </w:pPr>
          </w:p>
        </w:tc>
      </w:tr>
      <w:tr w:rsidR="00256590" w:rsidRPr="00C222E5" w14:paraId="01DF5F7B" w14:textId="77777777" w:rsidTr="007E42E9">
        <w:trPr>
          <w:jc w:val="center"/>
        </w:trPr>
        <w:tc>
          <w:tcPr>
            <w:tcW w:w="1959" w:type="dxa"/>
            <w:tcBorders>
              <w:top w:val="nil"/>
              <w:left w:val="single" w:sz="4" w:space="0" w:color="auto"/>
              <w:bottom w:val="nil"/>
              <w:right w:val="single" w:sz="4" w:space="0" w:color="auto"/>
            </w:tcBorders>
          </w:tcPr>
          <w:p w14:paraId="0C988A2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2F928E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A2EFDF"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D92290" w14:textId="77777777" w:rsidR="00256590" w:rsidRPr="00C222E5" w:rsidRDefault="00256590" w:rsidP="007E42E9">
            <w:pPr>
              <w:pStyle w:val="TAC"/>
              <w:rPr>
                <w:rFonts w:eastAsia="等线"/>
                <w:lang w:eastAsia="zh-CN" w:bidi="ar"/>
              </w:rPr>
            </w:pPr>
            <w:r w:rsidRPr="00C222E5">
              <w:rPr>
                <w:rFonts w:eastAsia="等线"/>
                <w:lang w:eastAsia="zh-CN" w:bidi="ar"/>
              </w:rPr>
              <w:t>5, 10, 15, 20, 40</w:t>
            </w:r>
          </w:p>
        </w:tc>
        <w:tc>
          <w:tcPr>
            <w:tcW w:w="1837" w:type="dxa"/>
            <w:tcBorders>
              <w:top w:val="nil"/>
              <w:left w:val="single" w:sz="4" w:space="0" w:color="auto"/>
              <w:bottom w:val="nil"/>
              <w:right w:val="single" w:sz="4" w:space="0" w:color="auto"/>
            </w:tcBorders>
          </w:tcPr>
          <w:p w14:paraId="490FE560" w14:textId="77777777" w:rsidR="00256590" w:rsidRPr="00C222E5" w:rsidRDefault="00256590" w:rsidP="007E42E9">
            <w:pPr>
              <w:pStyle w:val="TAC"/>
              <w:rPr>
                <w:rFonts w:eastAsia="等线"/>
                <w:lang w:eastAsia="zh-CN" w:bidi="ar"/>
              </w:rPr>
            </w:pPr>
          </w:p>
        </w:tc>
      </w:tr>
      <w:tr w:rsidR="00256590" w:rsidRPr="00C222E5" w14:paraId="52FA0005" w14:textId="77777777" w:rsidTr="007E42E9">
        <w:trPr>
          <w:jc w:val="center"/>
        </w:trPr>
        <w:tc>
          <w:tcPr>
            <w:tcW w:w="1959" w:type="dxa"/>
            <w:tcBorders>
              <w:top w:val="nil"/>
              <w:left w:val="single" w:sz="4" w:space="0" w:color="auto"/>
              <w:bottom w:val="nil"/>
              <w:right w:val="single" w:sz="4" w:space="0" w:color="auto"/>
            </w:tcBorders>
          </w:tcPr>
          <w:p w14:paraId="715EAFB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888355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72E8A6" w14:textId="77777777" w:rsidR="00256590" w:rsidRPr="00C222E5" w:rsidRDefault="00256590" w:rsidP="007E42E9">
            <w:pPr>
              <w:pStyle w:val="TAC"/>
              <w:rPr>
                <w:rFonts w:eastAsia="等线"/>
                <w:lang w:eastAsia="zh-CN" w:bidi="ar"/>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F542249"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39B43FA2" w14:textId="77777777" w:rsidR="00256590" w:rsidRPr="00C222E5" w:rsidRDefault="00256590" w:rsidP="007E42E9">
            <w:pPr>
              <w:pStyle w:val="TAC"/>
              <w:rPr>
                <w:rFonts w:eastAsia="等线"/>
                <w:lang w:eastAsia="zh-CN" w:bidi="ar"/>
              </w:rPr>
            </w:pPr>
          </w:p>
        </w:tc>
      </w:tr>
      <w:tr w:rsidR="00256590" w:rsidRPr="00C222E5" w14:paraId="20900922" w14:textId="77777777" w:rsidTr="007E42E9">
        <w:trPr>
          <w:jc w:val="center"/>
        </w:trPr>
        <w:tc>
          <w:tcPr>
            <w:tcW w:w="1959" w:type="dxa"/>
            <w:tcBorders>
              <w:top w:val="nil"/>
              <w:left w:val="single" w:sz="4" w:space="0" w:color="auto"/>
              <w:bottom w:val="nil"/>
              <w:right w:val="single" w:sz="4" w:space="0" w:color="auto"/>
            </w:tcBorders>
          </w:tcPr>
          <w:p w14:paraId="5BDF954F" w14:textId="77777777" w:rsidR="00256590" w:rsidRPr="00C222E5" w:rsidRDefault="00256590" w:rsidP="007E42E9">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2B6FDB35" w14:textId="77777777" w:rsidR="00256590" w:rsidRPr="00C222E5" w:rsidRDefault="00256590" w:rsidP="007E42E9">
            <w:pPr>
              <w:pStyle w:val="TAC"/>
              <w:rPr>
                <w:rFonts w:eastAsia="等线"/>
                <w:lang w:val="en-US" w:eastAsia="zh-CN"/>
              </w:rPr>
            </w:pPr>
            <w:r w:rsidRPr="00C222E5">
              <w:rPr>
                <w:rFonts w:eastAsia="等线"/>
                <w:lang w:val="en-US" w:eastAsia="zh-CN"/>
              </w:rPr>
              <w:t>n25</w:t>
            </w:r>
            <w:r w:rsidRPr="00C222E5">
              <w:rPr>
                <w:rFonts w:eastAsia="等线"/>
                <w:vertAlign w:val="superscript"/>
                <w:lang w:val="en-US" w:eastAsia="zh-CN"/>
              </w:rPr>
              <w:t>5</w:t>
            </w:r>
          </w:p>
          <w:p w14:paraId="7D393C1E"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17C45020"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n66</w:t>
            </w:r>
            <w:r w:rsidRPr="00C222E5">
              <w:rPr>
                <w:rFonts w:eastAsia="等线"/>
                <w:vertAlign w:val="superscript"/>
                <w:lang w:val="en-US" w:eastAsia="zh-CN"/>
              </w:rPr>
              <w:t>5</w:t>
            </w:r>
          </w:p>
          <w:p w14:paraId="61428D9A"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513F2CB4" w14:textId="77777777" w:rsidR="00256590" w:rsidRPr="00C222E5" w:rsidRDefault="00256590" w:rsidP="007E42E9">
            <w:pPr>
              <w:pStyle w:val="TAC"/>
              <w:rPr>
                <w:rFonts w:eastAsia="等线"/>
              </w:rPr>
            </w:pPr>
            <w:r w:rsidRPr="00C222E5">
              <w:rPr>
                <w:rFonts w:eastAsia="等线"/>
              </w:rPr>
              <w:t>CA_n25A-n41A</w:t>
            </w:r>
            <w:r w:rsidRPr="00C222E5">
              <w:rPr>
                <w:rFonts w:eastAsia="等线"/>
                <w:vertAlign w:val="superscript"/>
                <w:lang w:val="en-US" w:eastAsia="zh-CN"/>
              </w:rPr>
              <w:t>5</w:t>
            </w:r>
          </w:p>
          <w:p w14:paraId="7FA2D479"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CA_n25A-n41C</w:t>
            </w:r>
          </w:p>
          <w:p w14:paraId="24BE130E" w14:textId="77777777" w:rsidR="00256590" w:rsidRPr="00C222E5" w:rsidRDefault="00256590" w:rsidP="007E42E9">
            <w:pPr>
              <w:pStyle w:val="TAC"/>
              <w:rPr>
                <w:rFonts w:eastAsia="等线"/>
              </w:rPr>
            </w:pPr>
            <w:r w:rsidRPr="00C222E5">
              <w:rPr>
                <w:rFonts w:eastAsia="等线"/>
              </w:rPr>
              <w:t>CA_n25A-n66A</w:t>
            </w:r>
            <w:r w:rsidRPr="00C222E5">
              <w:rPr>
                <w:rFonts w:eastAsia="等线"/>
                <w:vertAlign w:val="superscript"/>
                <w:lang w:val="en-US" w:eastAsia="zh-CN"/>
              </w:rPr>
              <w:t>5</w:t>
            </w:r>
          </w:p>
          <w:p w14:paraId="2AEDC58C" w14:textId="77777777" w:rsidR="00256590" w:rsidRPr="00C222E5" w:rsidRDefault="00256590" w:rsidP="007E42E9">
            <w:pPr>
              <w:pStyle w:val="TAC"/>
              <w:rPr>
                <w:rFonts w:eastAsia="等线"/>
              </w:rPr>
            </w:pPr>
            <w:r w:rsidRPr="00C222E5">
              <w:rPr>
                <w:rFonts w:eastAsia="等线"/>
              </w:rPr>
              <w:t>CA_n25A-n71A</w:t>
            </w:r>
            <w:r w:rsidRPr="00C222E5">
              <w:rPr>
                <w:rFonts w:eastAsia="等线"/>
                <w:vertAlign w:val="superscript"/>
                <w:lang w:val="en-US" w:eastAsia="zh-CN"/>
              </w:rPr>
              <w:t>5</w:t>
            </w:r>
          </w:p>
          <w:p w14:paraId="7EC04DF1"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val="en-US" w:eastAsia="zh-CN"/>
              </w:rPr>
              <w:t>5</w:t>
            </w:r>
          </w:p>
          <w:p w14:paraId="327B1EB2"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CA_n41C-n66A</w:t>
            </w:r>
          </w:p>
          <w:p w14:paraId="38556E27" w14:textId="77777777" w:rsidR="00256590" w:rsidRPr="00C222E5" w:rsidRDefault="00256590" w:rsidP="007E42E9">
            <w:pPr>
              <w:pStyle w:val="TAC"/>
              <w:rPr>
                <w:rFonts w:eastAsia="等线"/>
              </w:rPr>
            </w:pPr>
            <w:r w:rsidRPr="00C222E5">
              <w:rPr>
                <w:rFonts w:eastAsia="等线"/>
                <w:lang w:val="en-US" w:eastAsia="zh-CN"/>
              </w:rPr>
              <w:t>CA_n41A-n71A</w:t>
            </w:r>
            <w:r w:rsidRPr="00C222E5">
              <w:rPr>
                <w:rFonts w:eastAsia="等线"/>
                <w:vertAlign w:val="superscript"/>
                <w:lang w:val="en-US" w:eastAsia="zh-CN"/>
              </w:rPr>
              <w:t>5</w:t>
            </w:r>
          </w:p>
          <w:p w14:paraId="406F9FB1"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CA_n41C-n71A</w:t>
            </w:r>
          </w:p>
          <w:p w14:paraId="154E14C2" w14:textId="77777777" w:rsidR="00256590" w:rsidRPr="00C222E5" w:rsidRDefault="00256590" w:rsidP="007E42E9">
            <w:pPr>
              <w:pStyle w:val="TAC"/>
              <w:rPr>
                <w:rFonts w:eastAsia="等线"/>
                <w:lang w:val="en-US" w:eastAsia="zh-CN"/>
              </w:rPr>
            </w:pPr>
            <w:r w:rsidRPr="00C222E5">
              <w:rPr>
                <w:rFonts w:eastAsia="等线"/>
                <w:lang w:val="en-US" w:eastAsia="zh-CN"/>
              </w:rPr>
              <w:t>CA_n41C</w:t>
            </w:r>
            <w:r w:rsidRPr="00C222E5">
              <w:rPr>
                <w:rFonts w:eastAsia="等线"/>
                <w:vertAlign w:val="superscript"/>
                <w:lang w:val="en-US" w:eastAsia="zh-CN"/>
              </w:rPr>
              <w:t>5</w:t>
            </w:r>
          </w:p>
          <w:p w14:paraId="6F7F0694" w14:textId="77777777" w:rsidR="00256590" w:rsidRPr="00C222E5" w:rsidRDefault="00256590" w:rsidP="007E42E9">
            <w:pPr>
              <w:pStyle w:val="TAC"/>
              <w:rPr>
                <w:rFonts w:eastAsia="等线"/>
                <w:lang w:eastAsia="zh-CN"/>
              </w:rPr>
            </w:pPr>
            <w:r w:rsidRPr="00C222E5">
              <w:rPr>
                <w:rFonts w:eastAsia="等线"/>
                <w:lang w:val="en-US" w:eastAsia="zh-CN"/>
              </w:rPr>
              <w:t>CA_n66A-n71A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72C4D21"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7997E47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323D430" w14:textId="77777777" w:rsidR="00256590" w:rsidRPr="00C222E5" w:rsidRDefault="00256590" w:rsidP="007E42E9">
            <w:pPr>
              <w:pStyle w:val="TAC"/>
              <w:rPr>
                <w:rFonts w:eastAsia="等线"/>
                <w:lang w:eastAsia="zh-CN" w:bidi="ar"/>
              </w:rPr>
            </w:pPr>
            <w:r w:rsidRPr="00C222E5">
              <w:rPr>
                <w:rFonts w:eastAsia="等线"/>
                <w:lang w:eastAsia="zh-CN" w:bidi="ar"/>
              </w:rPr>
              <w:t>1</w:t>
            </w:r>
          </w:p>
        </w:tc>
      </w:tr>
      <w:tr w:rsidR="00256590" w:rsidRPr="00C222E5" w14:paraId="7D8BA983" w14:textId="77777777" w:rsidTr="007E42E9">
        <w:trPr>
          <w:jc w:val="center"/>
        </w:trPr>
        <w:tc>
          <w:tcPr>
            <w:tcW w:w="1959" w:type="dxa"/>
            <w:tcBorders>
              <w:top w:val="nil"/>
              <w:left w:val="single" w:sz="4" w:space="0" w:color="auto"/>
              <w:bottom w:val="nil"/>
              <w:right w:val="single" w:sz="4" w:space="0" w:color="auto"/>
            </w:tcBorders>
          </w:tcPr>
          <w:p w14:paraId="50BB331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8A30B9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04F5C" w14:textId="77777777" w:rsidR="00256590" w:rsidRPr="00C222E5" w:rsidRDefault="00256590" w:rsidP="007E42E9">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40F15C68" w14:textId="77777777" w:rsidR="00256590" w:rsidRPr="00C222E5" w:rsidRDefault="00256590" w:rsidP="007E42E9">
            <w:pPr>
              <w:pStyle w:val="TAC"/>
              <w:rPr>
                <w:rFonts w:eastAsia="等线"/>
                <w:lang w:eastAsia="zh-CN" w:bidi="ar"/>
              </w:rPr>
            </w:pPr>
            <w:r w:rsidRPr="00C222E5">
              <w:rPr>
                <w:rFonts w:eastAsia="等线"/>
                <w:lang w:eastAsia="zh-CN"/>
              </w:rPr>
              <w:t>CA_n41C_BCS1</w:t>
            </w:r>
          </w:p>
        </w:tc>
        <w:tc>
          <w:tcPr>
            <w:tcW w:w="1837" w:type="dxa"/>
            <w:tcBorders>
              <w:top w:val="nil"/>
              <w:left w:val="single" w:sz="4" w:space="0" w:color="auto"/>
              <w:bottom w:val="nil"/>
              <w:right w:val="single" w:sz="4" w:space="0" w:color="auto"/>
            </w:tcBorders>
          </w:tcPr>
          <w:p w14:paraId="0672CF69" w14:textId="77777777" w:rsidR="00256590" w:rsidRPr="00C222E5" w:rsidRDefault="00256590" w:rsidP="007E42E9">
            <w:pPr>
              <w:pStyle w:val="TAC"/>
              <w:rPr>
                <w:rFonts w:eastAsia="等线"/>
                <w:lang w:eastAsia="zh-CN" w:bidi="ar"/>
              </w:rPr>
            </w:pPr>
          </w:p>
        </w:tc>
      </w:tr>
      <w:tr w:rsidR="00256590" w:rsidRPr="00C222E5" w14:paraId="5F3526EC" w14:textId="77777777" w:rsidTr="007E42E9">
        <w:trPr>
          <w:jc w:val="center"/>
        </w:trPr>
        <w:tc>
          <w:tcPr>
            <w:tcW w:w="1959" w:type="dxa"/>
            <w:tcBorders>
              <w:top w:val="nil"/>
              <w:left w:val="single" w:sz="4" w:space="0" w:color="auto"/>
              <w:bottom w:val="nil"/>
              <w:right w:val="single" w:sz="4" w:space="0" w:color="auto"/>
            </w:tcBorders>
          </w:tcPr>
          <w:p w14:paraId="71F2F38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075ACC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3332E"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77F251C"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3BF5BE6" w14:textId="77777777" w:rsidR="00256590" w:rsidRPr="00C222E5" w:rsidRDefault="00256590" w:rsidP="007E42E9">
            <w:pPr>
              <w:pStyle w:val="TAC"/>
              <w:rPr>
                <w:rFonts w:eastAsia="等线"/>
                <w:lang w:eastAsia="zh-CN" w:bidi="ar"/>
              </w:rPr>
            </w:pPr>
          </w:p>
        </w:tc>
      </w:tr>
      <w:tr w:rsidR="00256590" w:rsidRPr="00C222E5" w14:paraId="11EF3589" w14:textId="77777777" w:rsidTr="007E42E9">
        <w:trPr>
          <w:jc w:val="center"/>
        </w:trPr>
        <w:tc>
          <w:tcPr>
            <w:tcW w:w="1959" w:type="dxa"/>
            <w:tcBorders>
              <w:top w:val="nil"/>
              <w:left w:val="single" w:sz="4" w:space="0" w:color="auto"/>
              <w:bottom w:val="nil"/>
              <w:right w:val="single" w:sz="4" w:space="0" w:color="auto"/>
            </w:tcBorders>
          </w:tcPr>
          <w:p w14:paraId="1523178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E4B8B0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21BA0D"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FEB6036"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73D6C923" w14:textId="77777777" w:rsidR="00256590" w:rsidRPr="00C222E5" w:rsidRDefault="00256590" w:rsidP="007E42E9">
            <w:pPr>
              <w:pStyle w:val="TAC"/>
              <w:rPr>
                <w:rFonts w:eastAsia="等线"/>
                <w:lang w:eastAsia="zh-CN" w:bidi="ar"/>
              </w:rPr>
            </w:pPr>
          </w:p>
        </w:tc>
      </w:tr>
      <w:tr w:rsidR="00256590" w:rsidRPr="00C222E5" w14:paraId="594CBF72" w14:textId="77777777" w:rsidTr="007E42E9">
        <w:trPr>
          <w:jc w:val="center"/>
        </w:trPr>
        <w:tc>
          <w:tcPr>
            <w:tcW w:w="1959" w:type="dxa"/>
            <w:tcBorders>
              <w:top w:val="nil"/>
              <w:left w:val="single" w:sz="4" w:space="0" w:color="auto"/>
              <w:bottom w:val="nil"/>
              <w:right w:val="single" w:sz="4" w:space="0" w:color="auto"/>
            </w:tcBorders>
          </w:tcPr>
          <w:p w14:paraId="20E578F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E5DD44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46A27"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E8917EA"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3C6712E5"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78D38B7E" w14:textId="77777777" w:rsidTr="007E42E9">
        <w:trPr>
          <w:jc w:val="center"/>
        </w:trPr>
        <w:tc>
          <w:tcPr>
            <w:tcW w:w="1959" w:type="dxa"/>
            <w:tcBorders>
              <w:top w:val="nil"/>
              <w:left w:val="single" w:sz="4" w:space="0" w:color="auto"/>
              <w:bottom w:val="nil"/>
              <w:right w:val="single" w:sz="4" w:space="0" w:color="auto"/>
            </w:tcBorders>
          </w:tcPr>
          <w:p w14:paraId="7059539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DE916F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290F0"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1F4285" w14:textId="77777777" w:rsidR="00256590" w:rsidRPr="00C222E5" w:rsidRDefault="00256590" w:rsidP="007E42E9">
            <w:pPr>
              <w:pStyle w:val="TAC"/>
              <w:rPr>
                <w:rFonts w:eastAsia="等线"/>
                <w:lang w:eastAsia="zh-CN" w:bidi="ar"/>
              </w:rPr>
            </w:pPr>
            <w:r w:rsidRPr="00C222E5">
              <w:rPr>
                <w:rFonts w:eastAsia="等线"/>
                <w:lang w:eastAsia="zh-CN"/>
              </w:rPr>
              <w:t xml:space="preserve"> CA_n41C_BCS 4 and 5 </w:t>
            </w:r>
          </w:p>
        </w:tc>
        <w:tc>
          <w:tcPr>
            <w:tcW w:w="1837" w:type="dxa"/>
            <w:tcBorders>
              <w:top w:val="single" w:sz="4" w:space="0" w:color="FFFFFF"/>
              <w:left w:val="single" w:sz="4" w:space="0" w:color="auto"/>
              <w:bottom w:val="single" w:sz="4" w:space="0" w:color="FFFFFF"/>
              <w:right w:val="single" w:sz="4" w:space="0" w:color="auto"/>
            </w:tcBorders>
          </w:tcPr>
          <w:p w14:paraId="4147C168" w14:textId="77777777" w:rsidR="00256590" w:rsidRPr="00C222E5" w:rsidRDefault="00256590" w:rsidP="007E42E9">
            <w:pPr>
              <w:pStyle w:val="TAC"/>
              <w:rPr>
                <w:rFonts w:eastAsia="等线"/>
                <w:lang w:eastAsia="zh-CN" w:bidi="ar"/>
              </w:rPr>
            </w:pPr>
          </w:p>
        </w:tc>
      </w:tr>
      <w:tr w:rsidR="00256590" w:rsidRPr="00C222E5" w14:paraId="4A4E5C9B" w14:textId="77777777" w:rsidTr="007E42E9">
        <w:trPr>
          <w:jc w:val="center"/>
        </w:trPr>
        <w:tc>
          <w:tcPr>
            <w:tcW w:w="1959" w:type="dxa"/>
            <w:tcBorders>
              <w:top w:val="nil"/>
              <w:left w:val="single" w:sz="4" w:space="0" w:color="auto"/>
              <w:bottom w:val="nil"/>
              <w:right w:val="single" w:sz="4" w:space="0" w:color="auto"/>
            </w:tcBorders>
          </w:tcPr>
          <w:p w14:paraId="669B635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240246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C25F89"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8D7E103"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CE00C8D" w14:textId="77777777" w:rsidR="00256590" w:rsidRPr="00C222E5" w:rsidRDefault="00256590" w:rsidP="007E42E9">
            <w:pPr>
              <w:pStyle w:val="TAC"/>
              <w:rPr>
                <w:rFonts w:eastAsia="等线"/>
                <w:lang w:eastAsia="zh-CN" w:bidi="ar"/>
              </w:rPr>
            </w:pPr>
          </w:p>
        </w:tc>
      </w:tr>
      <w:tr w:rsidR="00256590" w:rsidRPr="00C222E5" w14:paraId="2388F41C" w14:textId="77777777" w:rsidTr="007E42E9">
        <w:trPr>
          <w:jc w:val="center"/>
        </w:trPr>
        <w:tc>
          <w:tcPr>
            <w:tcW w:w="1959" w:type="dxa"/>
            <w:tcBorders>
              <w:top w:val="nil"/>
              <w:left w:val="single" w:sz="4" w:space="0" w:color="auto"/>
              <w:bottom w:val="single" w:sz="4" w:space="0" w:color="auto"/>
              <w:right w:val="single" w:sz="4" w:space="0" w:color="auto"/>
            </w:tcBorders>
          </w:tcPr>
          <w:p w14:paraId="3B4388E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8E8545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89DEA"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3CF1411"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5A41A5F8" w14:textId="77777777" w:rsidR="00256590" w:rsidRPr="00C222E5" w:rsidRDefault="00256590" w:rsidP="007E42E9">
            <w:pPr>
              <w:pStyle w:val="TAC"/>
              <w:rPr>
                <w:rFonts w:eastAsia="等线"/>
                <w:lang w:eastAsia="zh-CN" w:bidi="ar"/>
              </w:rPr>
            </w:pPr>
          </w:p>
        </w:tc>
      </w:tr>
      <w:tr w:rsidR="00256590" w:rsidRPr="00C222E5" w14:paraId="61F2F4C5" w14:textId="77777777" w:rsidTr="007E42E9">
        <w:trPr>
          <w:jc w:val="center"/>
        </w:trPr>
        <w:tc>
          <w:tcPr>
            <w:tcW w:w="1959" w:type="dxa"/>
            <w:tcBorders>
              <w:top w:val="single" w:sz="4" w:space="0" w:color="auto"/>
              <w:left w:val="single" w:sz="4" w:space="0" w:color="auto"/>
              <w:bottom w:val="nil"/>
              <w:right w:val="single" w:sz="4" w:space="0" w:color="auto"/>
            </w:tcBorders>
          </w:tcPr>
          <w:p w14:paraId="5809A7EB" w14:textId="77777777" w:rsidR="00256590" w:rsidRPr="00C222E5" w:rsidRDefault="00256590" w:rsidP="007E42E9">
            <w:pPr>
              <w:pStyle w:val="TAC"/>
              <w:rPr>
                <w:rFonts w:eastAsia="等线"/>
                <w:lang w:eastAsia="zh-CN" w:bidi="ar"/>
              </w:rPr>
            </w:pPr>
            <w:r w:rsidRPr="00C222E5">
              <w:rPr>
                <w:rFonts w:eastAsia="等线"/>
                <w:lang w:eastAsia="zh-CN" w:bidi="ar"/>
              </w:rPr>
              <w:t>CA_n25A-n41C-n66A-n71(2A)</w:t>
            </w:r>
          </w:p>
        </w:tc>
        <w:tc>
          <w:tcPr>
            <w:tcW w:w="2036" w:type="dxa"/>
            <w:tcBorders>
              <w:top w:val="single" w:sz="4" w:space="0" w:color="auto"/>
              <w:left w:val="single" w:sz="4" w:space="0" w:color="auto"/>
              <w:bottom w:val="nil"/>
              <w:right w:val="single" w:sz="4" w:space="0" w:color="auto"/>
            </w:tcBorders>
          </w:tcPr>
          <w:p w14:paraId="057BC2BC" w14:textId="77777777" w:rsidR="00256590" w:rsidRDefault="00256590" w:rsidP="007E42E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77EA4A09"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2272DC2" w14:textId="77777777" w:rsidR="00256590" w:rsidRDefault="00256590" w:rsidP="007E42E9">
            <w:pPr>
              <w:pStyle w:val="TAC"/>
            </w:pPr>
            <w:r>
              <w:t>CA_n25A-n41C</w:t>
            </w:r>
          </w:p>
          <w:p w14:paraId="64135A4B"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CA_n25A-n66A</w:t>
            </w:r>
          </w:p>
          <w:p w14:paraId="557BE1F6"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CA_n25A-n71A</w:t>
            </w:r>
          </w:p>
          <w:p w14:paraId="0C9877BB"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03600D9" w14:textId="77777777" w:rsidR="00256590" w:rsidRDefault="00256590" w:rsidP="007E42E9">
            <w:pPr>
              <w:pStyle w:val="TAC"/>
            </w:pPr>
            <w:r>
              <w:t>CA_n41C-n66A</w:t>
            </w:r>
          </w:p>
          <w:p w14:paraId="42CB5C59"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EA2A22B" w14:textId="77777777" w:rsidR="00256590" w:rsidRDefault="00256590" w:rsidP="007E42E9">
            <w:pPr>
              <w:pStyle w:val="TAC"/>
              <w:keepNext w:val="0"/>
              <w:keepLines w:val="0"/>
              <w:rPr>
                <w:rFonts w:eastAsiaTheme="minorEastAsia"/>
                <w:lang w:eastAsia="zh-CN" w:bidi="ar"/>
              </w:rPr>
            </w:pPr>
            <w:r>
              <w:t>CA_n41C-n71A</w:t>
            </w:r>
          </w:p>
          <w:p w14:paraId="10340B50"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37A2BEAD" w14:textId="77777777" w:rsidR="00256590" w:rsidRPr="00C222E5" w:rsidRDefault="00256590" w:rsidP="007E42E9">
            <w:pPr>
              <w:pStyle w:val="TAC"/>
              <w:rPr>
                <w:rFonts w:eastAsia="等线"/>
              </w:rPr>
            </w:pPr>
            <w:r>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979B8AD"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DAED024"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4673C254"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348130AE" w14:textId="77777777" w:rsidTr="007E42E9">
        <w:trPr>
          <w:jc w:val="center"/>
        </w:trPr>
        <w:tc>
          <w:tcPr>
            <w:tcW w:w="1959" w:type="dxa"/>
            <w:tcBorders>
              <w:top w:val="nil"/>
              <w:left w:val="single" w:sz="4" w:space="0" w:color="auto"/>
              <w:bottom w:val="nil"/>
              <w:right w:val="single" w:sz="4" w:space="0" w:color="auto"/>
            </w:tcBorders>
          </w:tcPr>
          <w:p w14:paraId="40A504C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B43C21"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E737390"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E253047" w14:textId="77777777" w:rsidR="00256590" w:rsidRPr="00C222E5" w:rsidRDefault="00256590" w:rsidP="007E42E9">
            <w:pPr>
              <w:pStyle w:val="TAC"/>
              <w:rPr>
                <w:rFonts w:eastAsia="等线"/>
                <w:lang w:eastAsia="zh-CN" w:bidi="ar"/>
              </w:rPr>
            </w:pPr>
            <w:r w:rsidRPr="00C222E5">
              <w:rPr>
                <w:rFonts w:eastAsia="等线"/>
                <w:lang w:eastAsia="zh-CN"/>
              </w:rPr>
              <w:t>CA_n41C_BCS 4 and 5</w:t>
            </w:r>
          </w:p>
        </w:tc>
        <w:tc>
          <w:tcPr>
            <w:tcW w:w="1837" w:type="dxa"/>
            <w:tcBorders>
              <w:top w:val="nil"/>
              <w:left w:val="single" w:sz="4" w:space="0" w:color="auto"/>
              <w:bottom w:val="nil"/>
              <w:right w:val="single" w:sz="4" w:space="0" w:color="auto"/>
            </w:tcBorders>
          </w:tcPr>
          <w:p w14:paraId="23BA1340" w14:textId="77777777" w:rsidR="00256590" w:rsidRPr="00C222E5" w:rsidRDefault="00256590" w:rsidP="007E42E9">
            <w:pPr>
              <w:pStyle w:val="TAC"/>
              <w:rPr>
                <w:rFonts w:eastAsia="等线"/>
                <w:lang w:eastAsia="zh-CN"/>
              </w:rPr>
            </w:pPr>
          </w:p>
        </w:tc>
      </w:tr>
      <w:tr w:rsidR="00256590" w:rsidRPr="00C222E5" w14:paraId="17578140" w14:textId="77777777" w:rsidTr="007E42E9">
        <w:trPr>
          <w:jc w:val="center"/>
        </w:trPr>
        <w:tc>
          <w:tcPr>
            <w:tcW w:w="1959" w:type="dxa"/>
            <w:tcBorders>
              <w:top w:val="nil"/>
              <w:left w:val="single" w:sz="4" w:space="0" w:color="auto"/>
              <w:bottom w:val="nil"/>
              <w:right w:val="single" w:sz="4" w:space="0" w:color="auto"/>
            </w:tcBorders>
          </w:tcPr>
          <w:p w14:paraId="5B35400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4E71F72"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1AE2165"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043F663"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A4FED82" w14:textId="77777777" w:rsidR="00256590" w:rsidRPr="00C222E5" w:rsidRDefault="00256590" w:rsidP="007E42E9">
            <w:pPr>
              <w:pStyle w:val="TAC"/>
              <w:rPr>
                <w:rFonts w:eastAsia="等线"/>
                <w:lang w:eastAsia="zh-CN"/>
              </w:rPr>
            </w:pPr>
          </w:p>
        </w:tc>
      </w:tr>
      <w:tr w:rsidR="00256590" w:rsidRPr="00C222E5" w14:paraId="4C5FBF72" w14:textId="77777777" w:rsidTr="007E42E9">
        <w:trPr>
          <w:jc w:val="center"/>
        </w:trPr>
        <w:tc>
          <w:tcPr>
            <w:tcW w:w="1959" w:type="dxa"/>
            <w:tcBorders>
              <w:top w:val="nil"/>
              <w:left w:val="single" w:sz="4" w:space="0" w:color="auto"/>
              <w:bottom w:val="single" w:sz="4" w:space="0" w:color="auto"/>
              <w:right w:val="single" w:sz="4" w:space="0" w:color="auto"/>
            </w:tcBorders>
          </w:tcPr>
          <w:p w14:paraId="130632B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FD5693B"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932DDD7"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F75600A" w14:textId="77777777" w:rsidR="00256590" w:rsidRPr="00C222E5" w:rsidRDefault="00256590" w:rsidP="007E42E9">
            <w:pPr>
              <w:pStyle w:val="TAC"/>
              <w:rPr>
                <w:rFonts w:eastAsia="等线"/>
                <w:lang w:eastAsia="zh-CN" w:bidi="ar"/>
              </w:rPr>
            </w:pPr>
            <w:r w:rsidRPr="00C222E5">
              <w:rPr>
                <w:rFonts w:eastAsia="等线"/>
                <w:lang w:eastAsia="zh-CN"/>
              </w:rPr>
              <w:t>CA_n71(2A)_BCS 4 and 5</w:t>
            </w:r>
          </w:p>
        </w:tc>
        <w:tc>
          <w:tcPr>
            <w:tcW w:w="1837" w:type="dxa"/>
            <w:tcBorders>
              <w:top w:val="nil"/>
              <w:left w:val="single" w:sz="4" w:space="0" w:color="auto"/>
              <w:bottom w:val="single" w:sz="4" w:space="0" w:color="auto"/>
              <w:right w:val="single" w:sz="4" w:space="0" w:color="auto"/>
            </w:tcBorders>
          </w:tcPr>
          <w:p w14:paraId="34F23ECB" w14:textId="77777777" w:rsidR="00256590" w:rsidRPr="00C222E5" w:rsidRDefault="00256590" w:rsidP="007E42E9">
            <w:pPr>
              <w:pStyle w:val="TAC"/>
              <w:rPr>
                <w:rFonts w:eastAsia="等线"/>
                <w:lang w:eastAsia="zh-CN"/>
              </w:rPr>
            </w:pPr>
          </w:p>
        </w:tc>
      </w:tr>
      <w:tr w:rsidR="00256590" w:rsidRPr="00C222E5" w14:paraId="1CD6212A" w14:textId="77777777" w:rsidTr="007E42E9">
        <w:trPr>
          <w:jc w:val="center"/>
        </w:trPr>
        <w:tc>
          <w:tcPr>
            <w:tcW w:w="1959" w:type="dxa"/>
            <w:tcBorders>
              <w:top w:val="single" w:sz="4" w:space="0" w:color="auto"/>
              <w:left w:val="single" w:sz="4" w:space="0" w:color="auto"/>
              <w:bottom w:val="nil"/>
              <w:right w:val="single" w:sz="4" w:space="0" w:color="auto"/>
            </w:tcBorders>
          </w:tcPr>
          <w:p w14:paraId="1040601E" w14:textId="77777777" w:rsidR="00256590" w:rsidRPr="00C222E5" w:rsidRDefault="00256590" w:rsidP="007E42E9">
            <w:pPr>
              <w:pStyle w:val="TAC"/>
              <w:rPr>
                <w:rFonts w:eastAsia="等线"/>
                <w:lang w:eastAsia="zh-CN" w:bidi="ar"/>
              </w:rPr>
            </w:pPr>
            <w:r w:rsidRPr="00C222E5">
              <w:rPr>
                <w:rFonts w:eastAsia="等线"/>
                <w:lang w:eastAsia="zh-CN" w:bidi="ar"/>
              </w:rPr>
              <w:t>CA_n25A-n41C-n66A-n71B</w:t>
            </w:r>
          </w:p>
        </w:tc>
        <w:tc>
          <w:tcPr>
            <w:tcW w:w="2036" w:type="dxa"/>
            <w:tcBorders>
              <w:top w:val="single" w:sz="4" w:space="0" w:color="auto"/>
              <w:left w:val="single" w:sz="4" w:space="0" w:color="auto"/>
              <w:bottom w:val="nil"/>
              <w:right w:val="single" w:sz="4" w:space="0" w:color="auto"/>
            </w:tcBorders>
          </w:tcPr>
          <w:p w14:paraId="10B4215D" w14:textId="77777777" w:rsidR="00256590" w:rsidRDefault="00256590" w:rsidP="007E42E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970A4AE" w14:textId="77777777" w:rsidR="00256590" w:rsidRDefault="00256590" w:rsidP="007E42E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16A9462" w14:textId="77777777" w:rsidR="00256590" w:rsidRDefault="00256590" w:rsidP="007E42E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10CB4008" w14:textId="77777777" w:rsidR="00256590" w:rsidRDefault="00256590" w:rsidP="007E42E9">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606430DF"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EB3BD2A" w14:textId="77777777" w:rsidR="00256590" w:rsidRDefault="00256590" w:rsidP="007E42E9">
            <w:pPr>
              <w:pStyle w:val="TAC"/>
            </w:pPr>
            <w:r>
              <w:t>CA_n25A-n41C</w:t>
            </w:r>
          </w:p>
          <w:p w14:paraId="506CF283" w14:textId="77777777" w:rsidR="00256590" w:rsidRPr="00B41F7A" w:rsidRDefault="00256590" w:rsidP="007E42E9">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7EA067F9" w14:textId="77777777" w:rsidR="00256590" w:rsidRPr="00B41F7A" w:rsidRDefault="00256590" w:rsidP="007E42E9">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6AC1BA3C"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25127687" w14:textId="77777777" w:rsidR="00256590" w:rsidRDefault="00256590" w:rsidP="007E42E9">
            <w:pPr>
              <w:pStyle w:val="TAC"/>
            </w:pPr>
            <w:r>
              <w:t>CA_n41C-n66A</w:t>
            </w:r>
          </w:p>
          <w:p w14:paraId="5059CDA4" w14:textId="77777777" w:rsidR="00256590" w:rsidRDefault="00256590" w:rsidP="007E42E9">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2032FA0D" w14:textId="77777777" w:rsidR="00256590" w:rsidRDefault="00256590" w:rsidP="007E42E9">
            <w:pPr>
              <w:pStyle w:val="TAC"/>
              <w:keepNext w:val="0"/>
              <w:keepLines w:val="0"/>
              <w:rPr>
                <w:rFonts w:eastAsiaTheme="minorEastAsia"/>
                <w:lang w:eastAsia="zh-CN" w:bidi="ar"/>
              </w:rPr>
            </w:pPr>
            <w:r>
              <w:t>CA_n41C-n71A</w:t>
            </w:r>
          </w:p>
          <w:p w14:paraId="5EAF86A8" w14:textId="77777777" w:rsidR="00256590" w:rsidRDefault="00256590" w:rsidP="007E42E9">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0ECDD53E" w14:textId="77777777" w:rsidR="00256590" w:rsidRPr="00C222E5" w:rsidRDefault="00256590" w:rsidP="007E42E9">
            <w:pPr>
              <w:pStyle w:val="TAC"/>
              <w:rPr>
                <w:rFonts w:eastAsia="等线"/>
              </w:rPr>
            </w:pPr>
            <w:r>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97A68D2"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813E3BB"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E14538C"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6E269CDC" w14:textId="77777777" w:rsidTr="007E42E9">
        <w:trPr>
          <w:jc w:val="center"/>
        </w:trPr>
        <w:tc>
          <w:tcPr>
            <w:tcW w:w="1959" w:type="dxa"/>
            <w:tcBorders>
              <w:top w:val="nil"/>
              <w:left w:val="single" w:sz="4" w:space="0" w:color="auto"/>
              <w:bottom w:val="nil"/>
              <w:right w:val="single" w:sz="4" w:space="0" w:color="auto"/>
            </w:tcBorders>
          </w:tcPr>
          <w:p w14:paraId="5DC3131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FC1049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ADB0D5F"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09CC589" w14:textId="77777777" w:rsidR="00256590" w:rsidRPr="00C222E5" w:rsidRDefault="00256590" w:rsidP="007E42E9">
            <w:pPr>
              <w:pStyle w:val="TAC"/>
              <w:rPr>
                <w:rFonts w:eastAsia="等线"/>
                <w:lang w:eastAsia="zh-CN" w:bidi="ar"/>
              </w:rPr>
            </w:pPr>
            <w:r w:rsidRPr="00C222E5">
              <w:rPr>
                <w:rFonts w:eastAsia="等线"/>
                <w:lang w:eastAsia="zh-CN"/>
              </w:rPr>
              <w:t>CA_n41C_BCS 4 and 5</w:t>
            </w:r>
          </w:p>
        </w:tc>
        <w:tc>
          <w:tcPr>
            <w:tcW w:w="1837" w:type="dxa"/>
            <w:tcBorders>
              <w:top w:val="nil"/>
              <w:left w:val="single" w:sz="4" w:space="0" w:color="auto"/>
              <w:bottom w:val="nil"/>
              <w:right w:val="single" w:sz="4" w:space="0" w:color="auto"/>
            </w:tcBorders>
          </w:tcPr>
          <w:p w14:paraId="2952F250" w14:textId="77777777" w:rsidR="00256590" w:rsidRPr="00C222E5" w:rsidRDefault="00256590" w:rsidP="007E42E9">
            <w:pPr>
              <w:pStyle w:val="TAC"/>
              <w:rPr>
                <w:rFonts w:eastAsia="等线"/>
                <w:lang w:eastAsia="zh-CN"/>
              </w:rPr>
            </w:pPr>
          </w:p>
        </w:tc>
      </w:tr>
      <w:tr w:rsidR="00256590" w:rsidRPr="00C222E5" w14:paraId="7AFE5BE0" w14:textId="77777777" w:rsidTr="007E42E9">
        <w:trPr>
          <w:jc w:val="center"/>
        </w:trPr>
        <w:tc>
          <w:tcPr>
            <w:tcW w:w="1959" w:type="dxa"/>
            <w:tcBorders>
              <w:top w:val="nil"/>
              <w:left w:val="single" w:sz="4" w:space="0" w:color="auto"/>
              <w:bottom w:val="nil"/>
              <w:right w:val="single" w:sz="4" w:space="0" w:color="auto"/>
            </w:tcBorders>
          </w:tcPr>
          <w:p w14:paraId="5A5C8DC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BB897EA"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3A8A673"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8067DB1"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C10C912" w14:textId="77777777" w:rsidR="00256590" w:rsidRPr="00C222E5" w:rsidRDefault="00256590" w:rsidP="007E42E9">
            <w:pPr>
              <w:pStyle w:val="TAC"/>
              <w:rPr>
                <w:rFonts w:eastAsia="等线"/>
                <w:lang w:eastAsia="zh-CN"/>
              </w:rPr>
            </w:pPr>
          </w:p>
        </w:tc>
      </w:tr>
      <w:tr w:rsidR="00256590" w:rsidRPr="00C222E5" w14:paraId="10531C70" w14:textId="77777777" w:rsidTr="007E42E9">
        <w:trPr>
          <w:jc w:val="center"/>
        </w:trPr>
        <w:tc>
          <w:tcPr>
            <w:tcW w:w="1959" w:type="dxa"/>
            <w:tcBorders>
              <w:top w:val="nil"/>
              <w:left w:val="single" w:sz="4" w:space="0" w:color="auto"/>
              <w:bottom w:val="single" w:sz="4" w:space="0" w:color="auto"/>
              <w:right w:val="single" w:sz="4" w:space="0" w:color="auto"/>
            </w:tcBorders>
          </w:tcPr>
          <w:p w14:paraId="0B17A44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504F91A"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AD529B8"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EAE586C" w14:textId="77777777" w:rsidR="00256590" w:rsidRPr="00C222E5" w:rsidRDefault="00256590" w:rsidP="007E42E9">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single" w:sz="4" w:space="0" w:color="auto"/>
              <w:right w:val="single" w:sz="4" w:space="0" w:color="auto"/>
            </w:tcBorders>
          </w:tcPr>
          <w:p w14:paraId="31832C9C" w14:textId="77777777" w:rsidR="00256590" w:rsidRPr="00C222E5" w:rsidRDefault="00256590" w:rsidP="007E42E9">
            <w:pPr>
              <w:pStyle w:val="TAC"/>
              <w:rPr>
                <w:rFonts w:eastAsia="等线"/>
                <w:lang w:eastAsia="zh-CN"/>
              </w:rPr>
            </w:pPr>
          </w:p>
        </w:tc>
      </w:tr>
      <w:tr w:rsidR="00256590" w:rsidRPr="00C222E5" w14:paraId="633D182B" w14:textId="77777777" w:rsidTr="007E42E9">
        <w:trPr>
          <w:jc w:val="center"/>
        </w:trPr>
        <w:tc>
          <w:tcPr>
            <w:tcW w:w="1959" w:type="dxa"/>
            <w:tcBorders>
              <w:top w:val="single" w:sz="4" w:space="0" w:color="auto"/>
              <w:left w:val="single" w:sz="4" w:space="0" w:color="auto"/>
              <w:bottom w:val="nil"/>
              <w:right w:val="single" w:sz="4" w:space="0" w:color="auto"/>
            </w:tcBorders>
          </w:tcPr>
          <w:p w14:paraId="5F76BE44" w14:textId="77777777" w:rsidR="00256590" w:rsidRPr="00C222E5" w:rsidRDefault="00256590" w:rsidP="007E42E9">
            <w:pPr>
              <w:pStyle w:val="TAC"/>
              <w:rPr>
                <w:rFonts w:eastAsia="等线"/>
                <w:lang w:eastAsia="zh-CN" w:bidi="ar"/>
              </w:rPr>
            </w:pPr>
            <w:r w:rsidRPr="00C222E5">
              <w:rPr>
                <w:rFonts w:eastAsia="等线"/>
                <w:lang w:eastAsia="zh-CN" w:bidi="ar"/>
              </w:rPr>
              <w:t>CA_n25A-n41C-n66(2A)-n71A</w:t>
            </w:r>
          </w:p>
        </w:tc>
        <w:tc>
          <w:tcPr>
            <w:tcW w:w="2036" w:type="dxa"/>
            <w:tcBorders>
              <w:top w:val="single" w:sz="4" w:space="0" w:color="auto"/>
              <w:left w:val="single" w:sz="4" w:space="0" w:color="auto"/>
              <w:bottom w:val="nil"/>
              <w:right w:val="single" w:sz="4" w:space="0" w:color="auto"/>
            </w:tcBorders>
          </w:tcPr>
          <w:p w14:paraId="696E1EC7" w14:textId="77777777" w:rsidR="00256590" w:rsidRDefault="00256590" w:rsidP="007E42E9">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409F9D99" w14:textId="77777777" w:rsidR="00256590" w:rsidRDefault="00256590" w:rsidP="007E42E9">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466DC03D" w14:textId="77777777" w:rsidR="00256590" w:rsidRDefault="00256590" w:rsidP="007E42E9">
            <w:pPr>
              <w:pStyle w:val="TAC"/>
            </w:pPr>
            <w:r>
              <w:t>CA_n25A-n41C</w:t>
            </w:r>
          </w:p>
          <w:p w14:paraId="7B74ACD6" w14:textId="77777777" w:rsidR="00256590" w:rsidRDefault="00256590" w:rsidP="007E42E9">
            <w:pPr>
              <w:pStyle w:val="TAC"/>
              <w:keepLines w:val="0"/>
              <w:rPr>
                <w:rFonts w:eastAsiaTheme="minorEastAsia"/>
                <w:lang w:eastAsia="zh-CN" w:bidi="ar"/>
              </w:rPr>
            </w:pPr>
            <w:r>
              <w:rPr>
                <w:rFonts w:eastAsiaTheme="minorEastAsia"/>
                <w:lang w:eastAsia="zh-CN" w:bidi="ar"/>
              </w:rPr>
              <w:t>CA_n25A-n66A</w:t>
            </w:r>
          </w:p>
          <w:p w14:paraId="4617954A" w14:textId="77777777" w:rsidR="00256590" w:rsidRDefault="00256590" w:rsidP="007E42E9">
            <w:pPr>
              <w:pStyle w:val="TAC"/>
              <w:keepLines w:val="0"/>
              <w:rPr>
                <w:rFonts w:eastAsiaTheme="minorEastAsia"/>
                <w:lang w:eastAsia="zh-CN" w:bidi="ar"/>
              </w:rPr>
            </w:pPr>
            <w:r>
              <w:rPr>
                <w:rFonts w:eastAsiaTheme="minorEastAsia"/>
                <w:lang w:eastAsia="zh-CN" w:bidi="ar"/>
              </w:rPr>
              <w:t>CA_n25A-n71A</w:t>
            </w:r>
          </w:p>
          <w:p w14:paraId="11C701FD" w14:textId="77777777" w:rsidR="00256590" w:rsidRDefault="00256590" w:rsidP="007E42E9">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1AA4130A" w14:textId="77777777" w:rsidR="00256590" w:rsidRDefault="00256590" w:rsidP="007E42E9">
            <w:pPr>
              <w:pStyle w:val="TAC"/>
            </w:pPr>
            <w:r>
              <w:t>CA_n41C-n66A</w:t>
            </w:r>
          </w:p>
          <w:p w14:paraId="237B2F17" w14:textId="77777777" w:rsidR="00256590" w:rsidRDefault="00256590" w:rsidP="007E42E9">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7CA51A2" w14:textId="77777777" w:rsidR="00256590" w:rsidRDefault="00256590" w:rsidP="007E42E9">
            <w:pPr>
              <w:pStyle w:val="TAC"/>
              <w:keepNext w:val="0"/>
              <w:keepLines w:val="0"/>
              <w:rPr>
                <w:rFonts w:eastAsiaTheme="minorEastAsia"/>
                <w:lang w:eastAsia="zh-CN" w:bidi="ar"/>
              </w:rPr>
            </w:pPr>
            <w:r>
              <w:t>CA_n41C-n71A</w:t>
            </w:r>
          </w:p>
          <w:p w14:paraId="37AA8A3F" w14:textId="77777777" w:rsidR="00256590" w:rsidRDefault="00256590" w:rsidP="007E42E9">
            <w:pPr>
              <w:pStyle w:val="TAC"/>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248656EC" w14:textId="77777777" w:rsidR="00256590" w:rsidRPr="00C222E5" w:rsidRDefault="00256590" w:rsidP="007E42E9">
            <w:pPr>
              <w:pStyle w:val="TAC"/>
              <w:rPr>
                <w:rFonts w:eastAsia="等线"/>
              </w:rPr>
            </w:pPr>
            <w:r>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0C172E0"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860DEBB"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74D803B"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660C4469" w14:textId="77777777" w:rsidTr="007E42E9">
        <w:trPr>
          <w:jc w:val="center"/>
        </w:trPr>
        <w:tc>
          <w:tcPr>
            <w:tcW w:w="1959" w:type="dxa"/>
            <w:tcBorders>
              <w:top w:val="nil"/>
              <w:left w:val="single" w:sz="4" w:space="0" w:color="auto"/>
              <w:bottom w:val="nil"/>
              <w:right w:val="single" w:sz="4" w:space="0" w:color="auto"/>
            </w:tcBorders>
          </w:tcPr>
          <w:p w14:paraId="39D5276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1565976"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8B2EE0B"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362DE3B" w14:textId="77777777" w:rsidR="00256590" w:rsidRPr="00C222E5" w:rsidRDefault="00256590" w:rsidP="007E42E9">
            <w:pPr>
              <w:pStyle w:val="TAC"/>
              <w:rPr>
                <w:rFonts w:eastAsia="等线"/>
                <w:lang w:eastAsia="zh-CN" w:bidi="ar"/>
              </w:rPr>
            </w:pPr>
            <w:r w:rsidRPr="00C222E5">
              <w:rPr>
                <w:rFonts w:eastAsia="等线"/>
                <w:lang w:eastAsia="zh-CN"/>
              </w:rPr>
              <w:t>CA_n41C_BCS 4 and 5</w:t>
            </w:r>
          </w:p>
        </w:tc>
        <w:tc>
          <w:tcPr>
            <w:tcW w:w="1837" w:type="dxa"/>
            <w:tcBorders>
              <w:top w:val="nil"/>
              <w:left w:val="single" w:sz="4" w:space="0" w:color="auto"/>
              <w:bottom w:val="nil"/>
              <w:right w:val="single" w:sz="4" w:space="0" w:color="auto"/>
            </w:tcBorders>
          </w:tcPr>
          <w:p w14:paraId="32F46D27" w14:textId="77777777" w:rsidR="00256590" w:rsidRPr="00C222E5" w:rsidRDefault="00256590" w:rsidP="007E42E9">
            <w:pPr>
              <w:pStyle w:val="TAC"/>
              <w:rPr>
                <w:rFonts w:eastAsia="等线"/>
                <w:lang w:eastAsia="zh-CN"/>
              </w:rPr>
            </w:pPr>
          </w:p>
        </w:tc>
      </w:tr>
      <w:tr w:rsidR="00256590" w:rsidRPr="00C222E5" w14:paraId="642C3E0D" w14:textId="77777777" w:rsidTr="007E42E9">
        <w:trPr>
          <w:jc w:val="center"/>
        </w:trPr>
        <w:tc>
          <w:tcPr>
            <w:tcW w:w="1959" w:type="dxa"/>
            <w:tcBorders>
              <w:top w:val="nil"/>
              <w:left w:val="single" w:sz="4" w:space="0" w:color="auto"/>
              <w:bottom w:val="nil"/>
              <w:right w:val="single" w:sz="4" w:space="0" w:color="auto"/>
            </w:tcBorders>
          </w:tcPr>
          <w:p w14:paraId="7FA968C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1258511"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76EB0DF"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C8430BB" w14:textId="77777777" w:rsidR="00256590" w:rsidRPr="00C222E5" w:rsidRDefault="00256590" w:rsidP="007E42E9">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664E47FA" w14:textId="77777777" w:rsidR="00256590" w:rsidRPr="00C222E5" w:rsidRDefault="00256590" w:rsidP="007E42E9">
            <w:pPr>
              <w:pStyle w:val="TAC"/>
              <w:rPr>
                <w:rFonts w:eastAsia="等线"/>
                <w:lang w:eastAsia="zh-CN"/>
              </w:rPr>
            </w:pPr>
          </w:p>
        </w:tc>
      </w:tr>
      <w:tr w:rsidR="00256590" w:rsidRPr="00C222E5" w14:paraId="039C92A6" w14:textId="77777777" w:rsidTr="007E42E9">
        <w:trPr>
          <w:jc w:val="center"/>
        </w:trPr>
        <w:tc>
          <w:tcPr>
            <w:tcW w:w="1959" w:type="dxa"/>
            <w:tcBorders>
              <w:top w:val="nil"/>
              <w:left w:val="single" w:sz="4" w:space="0" w:color="auto"/>
              <w:bottom w:val="single" w:sz="4" w:space="0" w:color="auto"/>
              <w:right w:val="single" w:sz="4" w:space="0" w:color="auto"/>
            </w:tcBorders>
          </w:tcPr>
          <w:p w14:paraId="105558B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538E561"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2C49AF8"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B7A090B"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03B9A286" w14:textId="77777777" w:rsidR="00256590" w:rsidRPr="00C222E5" w:rsidRDefault="00256590" w:rsidP="007E42E9">
            <w:pPr>
              <w:pStyle w:val="TAC"/>
              <w:rPr>
                <w:rFonts w:eastAsia="等线"/>
                <w:lang w:eastAsia="zh-CN"/>
              </w:rPr>
            </w:pPr>
          </w:p>
        </w:tc>
      </w:tr>
      <w:tr w:rsidR="00256590" w:rsidRPr="00C222E5" w14:paraId="424BDCF6" w14:textId="77777777" w:rsidTr="007E42E9">
        <w:trPr>
          <w:jc w:val="center"/>
        </w:trPr>
        <w:tc>
          <w:tcPr>
            <w:tcW w:w="1959" w:type="dxa"/>
            <w:tcBorders>
              <w:top w:val="single" w:sz="4" w:space="0" w:color="auto"/>
              <w:left w:val="single" w:sz="4" w:space="0" w:color="auto"/>
              <w:bottom w:val="nil"/>
              <w:right w:val="single" w:sz="4" w:space="0" w:color="auto"/>
            </w:tcBorders>
          </w:tcPr>
          <w:p w14:paraId="28B2A4FA" w14:textId="77777777" w:rsidR="00256590" w:rsidRPr="00C222E5" w:rsidRDefault="00256590" w:rsidP="007E42E9">
            <w:pPr>
              <w:pStyle w:val="TAC"/>
              <w:rPr>
                <w:rFonts w:eastAsia="等线"/>
                <w:lang w:eastAsia="zh-CN" w:bidi="ar"/>
              </w:rPr>
            </w:pPr>
            <w:r w:rsidRPr="00C222E5">
              <w:rPr>
                <w:rFonts w:eastAsia="等线"/>
                <w:lang w:eastAsia="zh-CN" w:bidi="ar"/>
              </w:rPr>
              <w:t>CA_n25(2A)-n41A-n66A-n71A</w:t>
            </w:r>
          </w:p>
        </w:tc>
        <w:tc>
          <w:tcPr>
            <w:tcW w:w="2036" w:type="dxa"/>
            <w:tcBorders>
              <w:top w:val="single" w:sz="4" w:space="0" w:color="auto"/>
              <w:left w:val="single" w:sz="4" w:space="0" w:color="auto"/>
              <w:bottom w:val="nil"/>
              <w:right w:val="single" w:sz="4" w:space="0" w:color="auto"/>
            </w:tcBorders>
          </w:tcPr>
          <w:p w14:paraId="686FC6E9" w14:textId="77777777" w:rsidR="00256590" w:rsidRDefault="00256590" w:rsidP="007E42E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232ECC69" w14:textId="77777777" w:rsidR="00256590" w:rsidRDefault="00256590" w:rsidP="007E42E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564A3F9" w14:textId="77777777" w:rsidR="00256590" w:rsidRDefault="00256590" w:rsidP="007E42E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10F35A68" w14:textId="77777777" w:rsidR="00256590" w:rsidRPr="00C222E5" w:rsidRDefault="00256590" w:rsidP="007E42E9">
            <w:pPr>
              <w:pStyle w:val="TAC"/>
              <w:rPr>
                <w:rFonts w:eastAsia="等线"/>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62DFFE2D" w14:textId="77777777" w:rsidR="00256590" w:rsidRPr="00C222E5" w:rsidRDefault="00256590" w:rsidP="007E42E9">
            <w:pPr>
              <w:pStyle w:val="TAC"/>
              <w:rPr>
                <w:rFonts w:eastAsia="等线"/>
              </w:rPr>
            </w:pPr>
            <w:r w:rsidRPr="00C222E5">
              <w:rPr>
                <w:rFonts w:eastAsia="等线"/>
              </w:rPr>
              <w:t>CA_n25A-n41A</w:t>
            </w:r>
            <w:r w:rsidRPr="00C222E5">
              <w:rPr>
                <w:rFonts w:eastAsia="等线"/>
                <w:vertAlign w:val="superscript"/>
                <w:lang w:eastAsia="zh-CN"/>
              </w:rPr>
              <w:t>5</w:t>
            </w:r>
          </w:p>
          <w:p w14:paraId="4626FF9B" w14:textId="77777777" w:rsidR="00256590" w:rsidRPr="00B41F7A" w:rsidRDefault="00256590" w:rsidP="007E42E9">
            <w:pPr>
              <w:pStyle w:val="TAC"/>
              <w:rPr>
                <w:rFonts w:eastAsia="等线"/>
                <w:vertAlign w:val="superscript"/>
              </w:rPr>
            </w:pPr>
            <w:r w:rsidRPr="00C222E5">
              <w:rPr>
                <w:rFonts w:eastAsia="等线"/>
              </w:rPr>
              <w:t>CA_n25A-n66A</w:t>
            </w:r>
            <w:r>
              <w:rPr>
                <w:rFonts w:eastAsia="等线"/>
                <w:vertAlign w:val="superscript"/>
              </w:rPr>
              <w:t>5</w:t>
            </w:r>
          </w:p>
          <w:p w14:paraId="6128AF6E" w14:textId="77777777" w:rsidR="00256590" w:rsidRPr="00B41F7A" w:rsidRDefault="00256590" w:rsidP="007E42E9">
            <w:pPr>
              <w:pStyle w:val="TAC"/>
              <w:rPr>
                <w:rFonts w:eastAsia="等线"/>
                <w:vertAlign w:val="superscript"/>
              </w:rPr>
            </w:pPr>
            <w:r w:rsidRPr="00C222E5">
              <w:rPr>
                <w:rFonts w:eastAsia="等线"/>
              </w:rPr>
              <w:t>CA_n25A-n71A</w:t>
            </w:r>
            <w:r>
              <w:rPr>
                <w:rFonts w:eastAsia="等线"/>
                <w:vertAlign w:val="superscript"/>
              </w:rPr>
              <w:t>5</w:t>
            </w:r>
          </w:p>
          <w:p w14:paraId="70DEEBCB"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eastAsia="zh-CN"/>
              </w:rPr>
              <w:t>5</w:t>
            </w:r>
          </w:p>
          <w:p w14:paraId="3308CCF9" w14:textId="77777777" w:rsidR="00256590" w:rsidRPr="00C222E5" w:rsidRDefault="00256590" w:rsidP="007E42E9">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73AC3A9B" w14:textId="77777777" w:rsidR="00256590" w:rsidRPr="00B41F7A" w:rsidRDefault="00256590" w:rsidP="007E42E9">
            <w:pPr>
              <w:pStyle w:val="TAC"/>
              <w:rPr>
                <w:rFonts w:eastAsia="等线"/>
                <w:vertAlign w:val="superscript"/>
                <w:lang w:eastAsia="zh-CN" w:bidi="ar"/>
              </w:rPr>
            </w:pPr>
            <w:r w:rsidRPr="00C222E5">
              <w:rPr>
                <w:rFonts w:eastAsia="等线"/>
              </w:rPr>
              <w:t>CA_n66A-n71A</w:t>
            </w:r>
            <w:r>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513775"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3C953C1" w14:textId="77777777" w:rsidR="00256590" w:rsidRPr="00C222E5" w:rsidRDefault="00256590" w:rsidP="007E42E9">
            <w:pPr>
              <w:pStyle w:val="TAC"/>
              <w:rPr>
                <w:rFonts w:eastAsia="等线"/>
                <w:lang w:eastAsia="zh-CN"/>
              </w:rPr>
            </w:pPr>
            <w:r w:rsidRPr="00C222E5">
              <w:rPr>
                <w:rFonts w:eastAsia="等线"/>
                <w:lang w:eastAsia="zh-CN"/>
              </w:rPr>
              <w:t>CA_n25(2A)_BCS 4 and 5</w:t>
            </w:r>
          </w:p>
        </w:tc>
        <w:tc>
          <w:tcPr>
            <w:tcW w:w="1837" w:type="dxa"/>
            <w:tcBorders>
              <w:top w:val="single" w:sz="4" w:space="0" w:color="auto"/>
              <w:left w:val="single" w:sz="4" w:space="0" w:color="auto"/>
              <w:bottom w:val="nil"/>
              <w:right w:val="single" w:sz="4" w:space="0" w:color="auto"/>
            </w:tcBorders>
          </w:tcPr>
          <w:p w14:paraId="2D9EDB32"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36E222DA" w14:textId="77777777" w:rsidTr="007E42E9">
        <w:trPr>
          <w:jc w:val="center"/>
        </w:trPr>
        <w:tc>
          <w:tcPr>
            <w:tcW w:w="1959" w:type="dxa"/>
            <w:tcBorders>
              <w:top w:val="nil"/>
              <w:left w:val="single" w:sz="4" w:space="0" w:color="auto"/>
              <w:bottom w:val="nil"/>
              <w:right w:val="single" w:sz="4" w:space="0" w:color="auto"/>
            </w:tcBorders>
          </w:tcPr>
          <w:p w14:paraId="7368B45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2DC3C5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28B87"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AAF71F0" w14:textId="77777777" w:rsidR="00256590" w:rsidRPr="00C222E5" w:rsidRDefault="00256590" w:rsidP="007E42E9">
            <w:pPr>
              <w:pStyle w:val="TAC"/>
              <w:rPr>
                <w:rFonts w:eastAsia="等线"/>
                <w:lang w:eastAsia="zh-CN"/>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47B2F15C" w14:textId="77777777" w:rsidR="00256590" w:rsidRPr="00C222E5" w:rsidRDefault="00256590" w:rsidP="007E42E9">
            <w:pPr>
              <w:pStyle w:val="TAC"/>
              <w:rPr>
                <w:rFonts w:eastAsia="等线"/>
                <w:lang w:eastAsia="zh-CN" w:bidi="ar"/>
              </w:rPr>
            </w:pPr>
          </w:p>
        </w:tc>
      </w:tr>
      <w:tr w:rsidR="00256590" w:rsidRPr="00C222E5" w14:paraId="366CD324" w14:textId="77777777" w:rsidTr="007E42E9">
        <w:trPr>
          <w:jc w:val="center"/>
        </w:trPr>
        <w:tc>
          <w:tcPr>
            <w:tcW w:w="1959" w:type="dxa"/>
            <w:tcBorders>
              <w:top w:val="nil"/>
              <w:left w:val="single" w:sz="4" w:space="0" w:color="auto"/>
              <w:bottom w:val="nil"/>
              <w:right w:val="single" w:sz="4" w:space="0" w:color="auto"/>
            </w:tcBorders>
          </w:tcPr>
          <w:p w14:paraId="1C5FC32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0CEDE0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9709D"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FD21359" w14:textId="77777777" w:rsidR="00256590" w:rsidRPr="00C222E5" w:rsidRDefault="00256590" w:rsidP="007E42E9">
            <w:pPr>
              <w:pStyle w:val="TAC"/>
              <w:rPr>
                <w:rFonts w:eastAsia="等线"/>
                <w:lang w:eastAsia="zh-CN"/>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93D0EC7" w14:textId="77777777" w:rsidR="00256590" w:rsidRPr="00C222E5" w:rsidRDefault="00256590" w:rsidP="007E42E9">
            <w:pPr>
              <w:pStyle w:val="TAC"/>
              <w:rPr>
                <w:rFonts w:eastAsia="等线"/>
                <w:lang w:eastAsia="zh-CN" w:bidi="ar"/>
              </w:rPr>
            </w:pPr>
          </w:p>
        </w:tc>
      </w:tr>
      <w:tr w:rsidR="00256590" w:rsidRPr="00C222E5" w14:paraId="020A8672" w14:textId="77777777" w:rsidTr="007E42E9">
        <w:trPr>
          <w:jc w:val="center"/>
        </w:trPr>
        <w:tc>
          <w:tcPr>
            <w:tcW w:w="1959" w:type="dxa"/>
            <w:tcBorders>
              <w:top w:val="nil"/>
              <w:left w:val="single" w:sz="4" w:space="0" w:color="auto"/>
              <w:bottom w:val="single" w:sz="4" w:space="0" w:color="auto"/>
              <w:right w:val="single" w:sz="4" w:space="0" w:color="auto"/>
            </w:tcBorders>
          </w:tcPr>
          <w:p w14:paraId="07ECE6D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65FB87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58813"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DB213A0" w14:textId="77777777" w:rsidR="00256590" w:rsidRPr="00C222E5" w:rsidRDefault="00256590" w:rsidP="007E42E9">
            <w:pPr>
              <w:pStyle w:val="TAC"/>
              <w:rPr>
                <w:rFonts w:eastAsia="等线"/>
                <w:lang w:eastAsia="zh-CN"/>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73A7A8FA" w14:textId="77777777" w:rsidR="00256590" w:rsidRPr="00C222E5" w:rsidRDefault="00256590" w:rsidP="007E42E9">
            <w:pPr>
              <w:pStyle w:val="TAC"/>
              <w:rPr>
                <w:rFonts w:eastAsia="等线"/>
                <w:lang w:eastAsia="zh-CN" w:bidi="ar"/>
              </w:rPr>
            </w:pPr>
          </w:p>
        </w:tc>
      </w:tr>
      <w:tr w:rsidR="00256590" w:rsidRPr="00C222E5" w14:paraId="2B1B18E1"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68D46E32" w14:textId="77777777" w:rsidR="00256590" w:rsidRPr="00C222E5" w:rsidRDefault="00256590" w:rsidP="007E42E9">
            <w:pPr>
              <w:pStyle w:val="TAC"/>
              <w:rPr>
                <w:rFonts w:eastAsia="等线"/>
                <w:lang w:eastAsia="zh-CN" w:bidi="ar"/>
              </w:rPr>
            </w:pPr>
            <w:r w:rsidRPr="00C222E5">
              <w:rPr>
                <w:rFonts w:eastAsia="等线"/>
              </w:rPr>
              <w:t>CA_n25(2A)-n41A-n66A-n71(2A)</w:t>
            </w:r>
          </w:p>
        </w:tc>
        <w:tc>
          <w:tcPr>
            <w:tcW w:w="2036" w:type="dxa"/>
            <w:tcBorders>
              <w:top w:val="single" w:sz="4" w:space="0" w:color="auto"/>
              <w:left w:val="single" w:sz="4" w:space="0" w:color="auto"/>
              <w:bottom w:val="nil"/>
              <w:right w:val="single" w:sz="4" w:space="0" w:color="auto"/>
            </w:tcBorders>
            <w:vAlign w:val="center"/>
          </w:tcPr>
          <w:p w14:paraId="38946981" w14:textId="77777777" w:rsidR="00256590" w:rsidRDefault="00256590" w:rsidP="007E42E9">
            <w:pPr>
              <w:pStyle w:val="TAC"/>
              <w:rPr>
                <w:rFonts w:eastAsia="等线"/>
              </w:rPr>
            </w:pPr>
            <w:r w:rsidRPr="001141C9">
              <w:rPr>
                <w:rFonts w:eastAsiaTheme="minorEastAsia"/>
                <w:lang w:eastAsia="zh-CN"/>
              </w:rPr>
              <w:t>n41</w:t>
            </w:r>
            <w:r w:rsidRPr="001141C9">
              <w:rPr>
                <w:rFonts w:eastAsiaTheme="minorEastAsia"/>
                <w:vertAlign w:val="superscript"/>
                <w:lang w:eastAsia="zh-CN"/>
              </w:rPr>
              <w:t>5,6</w:t>
            </w:r>
          </w:p>
          <w:p w14:paraId="30A05594" w14:textId="77777777" w:rsidR="00256590" w:rsidRPr="00C222E5" w:rsidRDefault="00256590" w:rsidP="007E42E9">
            <w:pPr>
              <w:pStyle w:val="TAC"/>
              <w:rPr>
                <w:rFonts w:eastAsia="等线"/>
                <w:lang w:eastAsia="zh-CN" w:bidi="ar"/>
              </w:rPr>
            </w:pPr>
            <w:r w:rsidRPr="00C222E5">
              <w:rPr>
                <w:rFonts w:eastAsia="等线"/>
              </w:rPr>
              <w:t>CA_n25A-n41A</w:t>
            </w:r>
            <w:r>
              <w:rPr>
                <w:rFonts w:eastAsia="等线"/>
                <w:vertAlign w:val="superscript"/>
              </w:rPr>
              <w:t>5</w:t>
            </w:r>
            <w:r w:rsidRPr="00C222E5">
              <w:rPr>
                <w:rFonts w:eastAsia="等线"/>
              </w:rPr>
              <w:br/>
              <w:t>CA_n25A-n66A</w:t>
            </w:r>
            <w:r w:rsidRPr="00C222E5">
              <w:rPr>
                <w:rFonts w:eastAsia="等线"/>
              </w:rPr>
              <w:br/>
              <w:t>CA_n25A-n71A</w:t>
            </w:r>
            <w:r w:rsidRPr="00C222E5">
              <w:rPr>
                <w:rFonts w:eastAsia="等线"/>
              </w:rPr>
              <w:br/>
              <w:t>CA_n41A-n66A</w:t>
            </w:r>
            <w:r>
              <w:rPr>
                <w:rFonts w:eastAsia="等线"/>
                <w:vertAlign w:val="superscript"/>
              </w:rPr>
              <w:t>5</w:t>
            </w:r>
            <w:r w:rsidRPr="00C222E5">
              <w:rPr>
                <w:rFonts w:eastAsia="等线"/>
              </w:rPr>
              <w:br/>
              <w:t>CA_n41A-n71A</w:t>
            </w:r>
            <w:r>
              <w:rPr>
                <w:rFonts w:eastAsia="等线"/>
                <w:vertAlign w:val="superscript"/>
              </w:rPr>
              <w:t>5</w:t>
            </w:r>
            <w:r w:rsidRPr="00C222E5">
              <w:rPr>
                <w:rFonts w:eastAsia="等线"/>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1FFCED5"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DAE8079" w14:textId="77777777" w:rsidR="00256590" w:rsidRPr="00C222E5" w:rsidRDefault="00256590" w:rsidP="007E42E9">
            <w:pPr>
              <w:pStyle w:val="TAC"/>
              <w:rPr>
                <w:rFonts w:eastAsia="等线"/>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4A83532F"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30BD2CD2" w14:textId="77777777" w:rsidTr="007E42E9">
        <w:trPr>
          <w:jc w:val="center"/>
        </w:trPr>
        <w:tc>
          <w:tcPr>
            <w:tcW w:w="1959" w:type="dxa"/>
            <w:tcBorders>
              <w:top w:val="nil"/>
              <w:left w:val="single" w:sz="4" w:space="0" w:color="auto"/>
              <w:bottom w:val="nil"/>
              <w:right w:val="single" w:sz="4" w:space="0" w:color="auto"/>
            </w:tcBorders>
            <w:vAlign w:val="center"/>
          </w:tcPr>
          <w:p w14:paraId="49962B4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10838B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737A40"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25B994"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124D0B74" w14:textId="77777777" w:rsidR="00256590" w:rsidRPr="00C222E5" w:rsidRDefault="00256590" w:rsidP="007E42E9">
            <w:pPr>
              <w:pStyle w:val="TAC"/>
              <w:rPr>
                <w:rFonts w:eastAsia="等线"/>
                <w:lang w:eastAsia="zh-CN" w:bidi="ar"/>
              </w:rPr>
            </w:pPr>
          </w:p>
        </w:tc>
      </w:tr>
      <w:tr w:rsidR="00256590" w:rsidRPr="00C222E5" w14:paraId="784EDD90" w14:textId="77777777" w:rsidTr="007E42E9">
        <w:trPr>
          <w:jc w:val="center"/>
        </w:trPr>
        <w:tc>
          <w:tcPr>
            <w:tcW w:w="1959" w:type="dxa"/>
            <w:tcBorders>
              <w:top w:val="nil"/>
              <w:left w:val="single" w:sz="4" w:space="0" w:color="auto"/>
              <w:bottom w:val="nil"/>
              <w:right w:val="single" w:sz="4" w:space="0" w:color="auto"/>
            </w:tcBorders>
            <w:vAlign w:val="center"/>
          </w:tcPr>
          <w:p w14:paraId="646D394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D3BFD9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7D442F"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AD71E1"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51F67E0F" w14:textId="77777777" w:rsidR="00256590" w:rsidRPr="00C222E5" w:rsidRDefault="00256590" w:rsidP="007E42E9">
            <w:pPr>
              <w:pStyle w:val="TAC"/>
              <w:rPr>
                <w:rFonts w:eastAsia="等线"/>
                <w:lang w:eastAsia="zh-CN" w:bidi="ar"/>
              </w:rPr>
            </w:pPr>
          </w:p>
        </w:tc>
      </w:tr>
      <w:tr w:rsidR="00256590" w:rsidRPr="00C222E5" w14:paraId="72288A49"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0496CE8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287DFC9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4F1342"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8A27083" w14:textId="77777777" w:rsidR="00256590" w:rsidRPr="00C222E5" w:rsidRDefault="00256590" w:rsidP="007E42E9">
            <w:pPr>
              <w:pStyle w:val="TAC"/>
              <w:rPr>
                <w:rFonts w:eastAsia="等线"/>
              </w:rPr>
            </w:pPr>
            <w:r w:rsidRPr="00C222E5">
              <w:rPr>
                <w:rFonts w:eastAsia="等线"/>
              </w:rPr>
              <w:t>CA_n71(2A)</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3AC351DE" w14:textId="77777777" w:rsidR="00256590" w:rsidRPr="00C222E5" w:rsidRDefault="00256590" w:rsidP="007E42E9">
            <w:pPr>
              <w:pStyle w:val="TAC"/>
              <w:rPr>
                <w:rFonts w:eastAsia="等线"/>
                <w:lang w:eastAsia="zh-CN" w:bidi="ar"/>
              </w:rPr>
            </w:pPr>
          </w:p>
        </w:tc>
      </w:tr>
      <w:tr w:rsidR="00256590" w:rsidRPr="00C222E5" w14:paraId="5DA0E8B4"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184E0E27" w14:textId="77777777" w:rsidR="00256590" w:rsidRPr="00C222E5" w:rsidRDefault="00256590" w:rsidP="007E42E9">
            <w:pPr>
              <w:pStyle w:val="TAC"/>
              <w:rPr>
                <w:rFonts w:eastAsia="等线"/>
                <w:lang w:eastAsia="zh-CN" w:bidi="ar"/>
              </w:rPr>
            </w:pPr>
            <w:r w:rsidRPr="00C222E5">
              <w:rPr>
                <w:rFonts w:eastAsia="等线"/>
              </w:rPr>
              <w:t>CA_n25(2A)-n41A-n66A-n71B</w:t>
            </w:r>
          </w:p>
        </w:tc>
        <w:tc>
          <w:tcPr>
            <w:tcW w:w="2036" w:type="dxa"/>
            <w:tcBorders>
              <w:top w:val="single" w:sz="4" w:space="0" w:color="auto"/>
              <w:left w:val="single" w:sz="4" w:space="0" w:color="auto"/>
              <w:bottom w:val="nil"/>
              <w:right w:val="single" w:sz="4" w:space="0" w:color="auto"/>
            </w:tcBorders>
            <w:vAlign w:val="center"/>
          </w:tcPr>
          <w:p w14:paraId="0581BCEC" w14:textId="77777777" w:rsidR="00256590" w:rsidRDefault="00256590" w:rsidP="007E42E9">
            <w:pPr>
              <w:pStyle w:val="TAC"/>
              <w:rPr>
                <w:rFonts w:eastAsia="等线"/>
              </w:rPr>
            </w:pPr>
            <w:r w:rsidRPr="001141C9">
              <w:rPr>
                <w:rFonts w:eastAsiaTheme="minorEastAsia"/>
                <w:lang w:eastAsia="zh-CN"/>
              </w:rPr>
              <w:t>n41</w:t>
            </w:r>
            <w:r w:rsidRPr="001141C9">
              <w:rPr>
                <w:rFonts w:eastAsiaTheme="minorEastAsia"/>
                <w:vertAlign w:val="superscript"/>
                <w:lang w:eastAsia="zh-CN"/>
              </w:rPr>
              <w:t>5,6</w:t>
            </w:r>
          </w:p>
          <w:p w14:paraId="5D39598A" w14:textId="77777777" w:rsidR="00256590" w:rsidRPr="00C222E5" w:rsidRDefault="00256590" w:rsidP="007E42E9">
            <w:pPr>
              <w:pStyle w:val="TAC"/>
              <w:rPr>
                <w:rFonts w:eastAsia="等线"/>
                <w:lang w:eastAsia="zh-CN" w:bidi="ar"/>
              </w:rPr>
            </w:pPr>
            <w:r w:rsidRPr="00C222E5">
              <w:rPr>
                <w:rFonts w:eastAsia="等线"/>
              </w:rPr>
              <w:t>CA_n25A-n41A</w:t>
            </w:r>
            <w:r>
              <w:rPr>
                <w:rFonts w:eastAsia="等线"/>
                <w:vertAlign w:val="superscript"/>
              </w:rPr>
              <w:t>5</w:t>
            </w:r>
            <w:r w:rsidRPr="00C222E5">
              <w:rPr>
                <w:rFonts w:eastAsia="等线"/>
              </w:rPr>
              <w:br/>
              <w:t>CA_n25A-n66A</w:t>
            </w:r>
            <w:r w:rsidRPr="00C222E5">
              <w:rPr>
                <w:rFonts w:eastAsia="等线"/>
              </w:rPr>
              <w:br/>
              <w:t>CA_n25A-n71A</w:t>
            </w:r>
            <w:r w:rsidRPr="00C222E5">
              <w:rPr>
                <w:rFonts w:eastAsia="等线"/>
              </w:rPr>
              <w:br/>
              <w:t>CA_n41A-n66A</w:t>
            </w:r>
            <w:r>
              <w:rPr>
                <w:rFonts w:eastAsia="等线"/>
                <w:vertAlign w:val="superscript"/>
              </w:rPr>
              <w:t>5</w:t>
            </w:r>
            <w:r w:rsidRPr="00C222E5">
              <w:rPr>
                <w:rFonts w:eastAsia="等线"/>
              </w:rPr>
              <w:br/>
              <w:t>CA_n41A-n71A</w:t>
            </w:r>
            <w:r>
              <w:rPr>
                <w:rFonts w:eastAsia="等线"/>
                <w:vertAlign w:val="superscript"/>
              </w:rPr>
              <w:t>5</w:t>
            </w:r>
            <w:r w:rsidRPr="00C222E5">
              <w:rPr>
                <w:rFonts w:eastAsia="等线"/>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C2CD89F"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F7F55A1" w14:textId="77777777" w:rsidR="00256590" w:rsidRPr="00C222E5" w:rsidRDefault="00256590" w:rsidP="007E42E9">
            <w:pPr>
              <w:pStyle w:val="TAC"/>
              <w:rPr>
                <w:rFonts w:eastAsia="等线"/>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3304E3B8"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65F607F4" w14:textId="77777777" w:rsidTr="007E42E9">
        <w:trPr>
          <w:jc w:val="center"/>
        </w:trPr>
        <w:tc>
          <w:tcPr>
            <w:tcW w:w="1959" w:type="dxa"/>
            <w:tcBorders>
              <w:top w:val="nil"/>
              <w:left w:val="single" w:sz="4" w:space="0" w:color="auto"/>
              <w:bottom w:val="nil"/>
              <w:right w:val="single" w:sz="4" w:space="0" w:color="auto"/>
            </w:tcBorders>
            <w:vAlign w:val="center"/>
          </w:tcPr>
          <w:p w14:paraId="010C199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83E3AF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8639C"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DC202C2"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56F090F6" w14:textId="77777777" w:rsidR="00256590" w:rsidRPr="00C222E5" w:rsidRDefault="00256590" w:rsidP="007E42E9">
            <w:pPr>
              <w:pStyle w:val="TAC"/>
              <w:rPr>
                <w:rFonts w:eastAsia="等线"/>
                <w:lang w:eastAsia="zh-CN" w:bidi="ar"/>
              </w:rPr>
            </w:pPr>
          </w:p>
        </w:tc>
      </w:tr>
      <w:tr w:rsidR="00256590" w:rsidRPr="00C222E5" w14:paraId="500D4DF7" w14:textId="77777777" w:rsidTr="007E42E9">
        <w:trPr>
          <w:jc w:val="center"/>
        </w:trPr>
        <w:tc>
          <w:tcPr>
            <w:tcW w:w="1959" w:type="dxa"/>
            <w:tcBorders>
              <w:top w:val="nil"/>
              <w:left w:val="single" w:sz="4" w:space="0" w:color="auto"/>
              <w:bottom w:val="nil"/>
              <w:right w:val="single" w:sz="4" w:space="0" w:color="auto"/>
            </w:tcBorders>
            <w:vAlign w:val="center"/>
          </w:tcPr>
          <w:p w14:paraId="2A9C0CA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F9D796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46E9AA"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67EEDA9"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1E702A23" w14:textId="77777777" w:rsidR="00256590" w:rsidRPr="00C222E5" w:rsidRDefault="00256590" w:rsidP="007E42E9">
            <w:pPr>
              <w:pStyle w:val="TAC"/>
              <w:rPr>
                <w:rFonts w:eastAsia="等线"/>
                <w:lang w:eastAsia="zh-CN" w:bidi="ar"/>
              </w:rPr>
            </w:pPr>
          </w:p>
        </w:tc>
      </w:tr>
      <w:tr w:rsidR="00256590" w:rsidRPr="00C222E5" w14:paraId="44DF0609"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2974E0F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3E7FEB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244E4E"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DD08A2" w14:textId="77777777" w:rsidR="00256590" w:rsidRPr="00C222E5" w:rsidRDefault="00256590" w:rsidP="007E42E9">
            <w:pPr>
              <w:pStyle w:val="TAC"/>
              <w:rPr>
                <w:rFonts w:eastAsia="等线"/>
              </w:rPr>
            </w:pPr>
            <w:r w:rsidRPr="00C222E5">
              <w:rPr>
                <w:rFonts w:eastAsia="等线"/>
              </w:rPr>
              <w:t>CA_n71B</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5FA12A42" w14:textId="77777777" w:rsidR="00256590" w:rsidRPr="00C222E5" w:rsidRDefault="00256590" w:rsidP="007E42E9">
            <w:pPr>
              <w:pStyle w:val="TAC"/>
              <w:rPr>
                <w:rFonts w:eastAsia="等线"/>
                <w:lang w:eastAsia="zh-CN" w:bidi="ar"/>
              </w:rPr>
            </w:pPr>
          </w:p>
        </w:tc>
      </w:tr>
      <w:tr w:rsidR="00256590" w:rsidRPr="00C222E5" w14:paraId="08C1B92C"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3AF75BDD" w14:textId="77777777" w:rsidR="00256590" w:rsidRPr="00C222E5" w:rsidRDefault="00256590" w:rsidP="007E42E9">
            <w:pPr>
              <w:pStyle w:val="TAC"/>
              <w:rPr>
                <w:rFonts w:eastAsia="等线"/>
                <w:lang w:eastAsia="zh-CN" w:bidi="ar"/>
              </w:rPr>
            </w:pPr>
            <w:r w:rsidRPr="00C222E5">
              <w:rPr>
                <w:rFonts w:eastAsia="等线"/>
              </w:rPr>
              <w:t>CA_n25(2A)-n41A-n66(2A)-n71A</w:t>
            </w:r>
          </w:p>
        </w:tc>
        <w:tc>
          <w:tcPr>
            <w:tcW w:w="2036" w:type="dxa"/>
            <w:tcBorders>
              <w:top w:val="single" w:sz="4" w:space="0" w:color="auto"/>
              <w:left w:val="single" w:sz="4" w:space="0" w:color="auto"/>
              <w:bottom w:val="nil"/>
              <w:right w:val="single" w:sz="4" w:space="0" w:color="auto"/>
            </w:tcBorders>
            <w:vAlign w:val="center"/>
          </w:tcPr>
          <w:p w14:paraId="3E8C09E6" w14:textId="77777777" w:rsidR="00256590" w:rsidRDefault="00256590" w:rsidP="007E42E9">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D648384" w14:textId="77777777" w:rsidR="00256590" w:rsidRPr="00C222E5" w:rsidRDefault="00256590" w:rsidP="007E42E9">
            <w:pPr>
              <w:pStyle w:val="TAC"/>
              <w:rPr>
                <w:rFonts w:eastAsia="等线"/>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41612F4"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DE1F6BA" w14:textId="77777777" w:rsidR="00256590" w:rsidRPr="00C222E5" w:rsidRDefault="00256590" w:rsidP="007E42E9">
            <w:pPr>
              <w:pStyle w:val="TAC"/>
              <w:rPr>
                <w:rFonts w:eastAsia="等线"/>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70C32079"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16797EA0" w14:textId="77777777" w:rsidTr="007E42E9">
        <w:trPr>
          <w:jc w:val="center"/>
        </w:trPr>
        <w:tc>
          <w:tcPr>
            <w:tcW w:w="1959" w:type="dxa"/>
            <w:tcBorders>
              <w:top w:val="nil"/>
              <w:left w:val="single" w:sz="4" w:space="0" w:color="auto"/>
              <w:bottom w:val="nil"/>
              <w:right w:val="single" w:sz="4" w:space="0" w:color="auto"/>
            </w:tcBorders>
            <w:vAlign w:val="center"/>
          </w:tcPr>
          <w:p w14:paraId="0AE9802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AE6810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F1DFF6"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529AD18"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3AE24B8F" w14:textId="77777777" w:rsidR="00256590" w:rsidRPr="00C222E5" w:rsidRDefault="00256590" w:rsidP="007E42E9">
            <w:pPr>
              <w:pStyle w:val="TAC"/>
              <w:rPr>
                <w:rFonts w:eastAsia="等线"/>
                <w:lang w:eastAsia="zh-CN" w:bidi="ar"/>
              </w:rPr>
            </w:pPr>
          </w:p>
        </w:tc>
      </w:tr>
      <w:tr w:rsidR="00256590" w:rsidRPr="00C222E5" w14:paraId="32518123" w14:textId="77777777" w:rsidTr="007E42E9">
        <w:trPr>
          <w:jc w:val="center"/>
        </w:trPr>
        <w:tc>
          <w:tcPr>
            <w:tcW w:w="1959" w:type="dxa"/>
            <w:tcBorders>
              <w:top w:val="nil"/>
              <w:left w:val="single" w:sz="4" w:space="0" w:color="auto"/>
              <w:bottom w:val="nil"/>
              <w:right w:val="single" w:sz="4" w:space="0" w:color="auto"/>
            </w:tcBorders>
            <w:vAlign w:val="center"/>
          </w:tcPr>
          <w:p w14:paraId="4DFB732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27D6D6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DA8771"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A8AEC64" w14:textId="77777777" w:rsidR="00256590" w:rsidRPr="00C222E5" w:rsidRDefault="00256590" w:rsidP="007E42E9">
            <w:pPr>
              <w:pStyle w:val="TAC"/>
              <w:rPr>
                <w:rFonts w:eastAsia="等线"/>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7E9B9935" w14:textId="77777777" w:rsidR="00256590" w:rsidRPr="00C222E5" w:rsidRDefault="00256590" w:rsidP="007E42E9">
            <w:pPr>
              <w:pStyle w:val="TAC"/>
              <w:rPr>
                <w:rFonts w:eastAsia="等线"/>
                <w:lang w:eastAsia="zh-CN" w:bidi="ar"/>
              </w:rPr>
            </w:pPr>
          </w:p>
        </w:tc>
      </w:tr>
      <w:tr w:rsidR="00256590" w:rsidRPr="00C222E5" w14:paraId="4DA88F1C"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7BD3F15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CDF218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1505A3"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862BC3"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249A0BF" w14:textId="77777777" w:rsidR="00256590" w:rsidRPr="00C222E5" w:rsidRDefault="00256590" w:rsidP="007E42E9">
            <w:pPr>
              <w:pStyle w:val="TAC"/>
              <w:rPr>
                <w:rFonts w:eastAsia="等线"/>
                <w:lang w:eastAsia="zh-CN" w:bidi="ar"/>
              </w:rPr>
            </w:pPr>
          </w:p>
        </w:tc>
      </w:tr>
      <w:tr w:rsidR="00256590" w:rsidRPr="00C222E5" w14:paraId="5C0C54D2" w14:textId="77777777" w:rsidTr="007E42E9">
        <w:trPr>
          <w:jc w:val="center"/>
        </w:trPr>
        <w:tc>
          <w:tcPr>
            <w:tcW w:w="1959" w:type="dxa"/>
            <w:tcBorders>
              <w:top w:val="single" w:sz="4" w:space="0" w:color="auto"/>
              <w:left w:val="single" w:sz="4" w:space="0" w:color="auto"/>
              <w:bottom w:val="nil"/>
              <w:right w:val="single" w:sz="4" w:space="0" w:color="auto"/>
            </w:tcBorders>
          </w:tcPr>
          <w:p w14:paraId="56870933" w14:textId="77777777" w:rsidR="00256590" w:rsidRPr="00C222E5" w:rsidRDefault="00256590" w:rsidP="007E42E9">
            <w:pPr>
              <w:pStyle w:val="TAC"/>
              <w:rPr>
                <w:rFonts w:eastAsia="MS Mincho"/>
                <w:lang w:eastAsia="zh-CN"/>
              </w:rPr>
            </w:pPr>
            <w:r w:rsidRPr="00C222E5">
              <w:rPr>
                <w:rFonts w:eastAsia="等线"/>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1578D62D"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57BD3E5C" w14:textId="77777777" w:rsidR="00256590" w:rsidRPr="00C222E5" w:rsidRDefault="00256590" w:rsidP="007E42E9">
            <w:pPr>
              <w:pStyle w:val="TAC"/>
              <w:rPr>
                <w:rFonts w:eastAsia="等线"/>
              </w:rPr>
            </w:pPr>
            <w:r w:rsidRPr="00C222E5">
              <w:rPr>
                <w:rFonts w:eastAsia="等线"/>
              </w:rPr>
              <w:t>CA_n25A-n41A</w:t>
            </w:r>
            <w:r w:rsidRPr="00C222E5">
              <w:rPr>
                <w:rFonts w:eastAsia="等线"/>
                <w:vertAlign w:val="superscript"/>
                <w:lang w:eastAsia="zh-CN"/>
              </w:rPr>
              <w:t>5</w:t>
            </w:r>
          </w:p>
          <w:p w14:paraId="120E2A3D" w14:textId="77777777" w:rsidR="00256590" w:rsidRPr="00C222E5" w:rsidRDefault="00256590" w:rsidP="007E42E9">
            <w:pPr>
              <w:pStyle w:val="TAC"/>
              <w:rPr>
                <w:rFonts w:eastAsia="等线"/>
              </w:rPr>
            </w:pPr>
            <w:r w:rsidRPr="00C222E5">
              <w:rPr>
                <w:rFonts w:eastAsia="等线"/>
              </w:rPr>
              <w:t>CA_n25A-n66A</w:t>
            </w:r>
          </w:p>
          <w:p w14:paraId="44771F55" w14:textId="77777777" w:rsidR="00256590" w:rsidRPr="00C222E5" w:rsidRDefault="00256590" w:rsidP="007E42E9">
            <w:pPr>
              <w:pStyle w:val="TAC"/>
              <w:rPr>
                <w:rFonts w:eastAsia="等线"/>
              </w:rPr>
            </w:pPr>
            <w:r w:rsidRPr="00C222E5">
              <w:rPr>
                <w:rFonts w:eastAsia="等线"/>
              </w:rPr>
              <w:t>CA_n25A-n71A</w:t>
            </w:r>
          </w:p>
          <w:p w14:paraId="28F9CA0F"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eastAsia="zh-CN"/>
              </w:rPr>
              <w:t>5</w:t>
            </w:r>
          </w:p>
          <w:p w14:paraId="11C9748C" w14:textId="77777777" w:rsidR="00256590" w:rsidRPr="00C222E5" w:rsidRDefault="00256590" w:rsidP="007E42E9">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7888E331" w14:textId="77777777" w:rsidR="00256590" w:rsidRPr="00C222E5" w:rsidRDefault="00256590" w:rsidP="007E42E9">
            <w:pPr>
              <w:pStyle w:val="TAC"/>
              <w:rPr>
                <w:rFonts w:eastAsia="等线"/>
                <w:lang w:eastAsia="zh-CN"/>
              </w:rPr>
            </w:pPr>
            <w:r w:rsidRPr="00C222E5">
              <w:rPr>
                <w:rFonts w:eastAsia="等线"/>
              </w:rPr>
              <w:t>CA_n66A-n71A</w:t>
            </w:r>
          </w:p>
        </w:tc>
        <w:tc>
          <w:tcPr>
            <w:tcW w:w="950" w:type="dxa"/>
            <w:tcBorders>
              <w:top w:val="single" w:sz="4" w:space="0" w:color="auto"/>
              <w:left w:val="single" w:sz="4" w:space="0" w:color="auto"/>
              <w:bottom w:val="single" w:sz="4" w:space="0" w:color="auto"/>
              <w:right w:val="single" w:sz="4" w:space="0" w:color="auto"/>
            </w:tcBorders>
          </w:tcPr>
          <w:p w14:paraId="3680C1D1"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49841E0" w14:textId="77777777" w:rsidR="00256590" w:rsidRPr="00C222E5" w:rsidRDefault="00256590" w:rsidP="007E42E9">
            <w:pPr>
              <w:pStyle w:val="TAC"/>
              <w:rPr>
                <w:rFonts w:eastAsia="等线"/>
                <w:lang w:eastAsia="zh-CN" w:bidi="ar"/>
              </w:rPr>
            </w:pPr>
            <w:r w:rsidRPr="00C222E5">
              <w:rPr>
                <w:rFonts w:eastAsia="等线"/>
                <w:lang w:eastAsia="zh-CN"/>
              </w:rPr>
              <w:t>CA_n25(2A)_BCS 4 and 5</w:t>
            </w:r>
          </w:p>
        </w:tc>
        <w:tc>
          <w:tcPr>
            <w:tcW w:w="1837" w:type="dxa"/>
            <w:tcBorders>
              <w:top w:val="single" w:sz="4" w:space="0" w:color="auto"/>
              <w:left w:val="single" w:sz="4" w:space="0" w:color="auto"/>
              <w:bottom w:val="nil"/>
              <w:right w:val="single" w:sz="4" w:space="0" w:color="auto"/>
            </w:tcBorders>
          </w:tcPr>
          <w:p w14:paraId="6023E4C5"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15F7524B" w14:textId="77777777" w:rsidTr="007E42E9">
        <w:trPr>
          <w:jc w:val="center"/>
        </w:trPr>
        <w:tc>
          <w:tcPr>
            <w:tcW w:w="1959" w:type="dxa"/>
            <w:tcBorders>
              <w:top w:val="nil"/>
              <w:left w:val="single" w:sz="4" w:space="0" w:color="auto"/>
              <w:bottom w:val="nil"/>
              <w:right w:val="single" w:sz="4" w:space="0" w:color="auto"/>
            </w:tcBorders>
          </w:tcPr>
          <w:p w14:paraId="601EF4C6"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1EA12CC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83F3711"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C30552E" w14:textId="77777777" w:rsidR="00256590" w:rsidRPr="00C222E5" w:rsidRDefault="00256590" w:rsidP="007E42E9">
            <w:pPr>
              <w:pStyle w:val="TAC"/>
              <w:rPr>
                <w:rFonts w:eastAsia="等线"/>
                <w:lang w:eastAsia="zh-CN" w:bidi="ar"/>
              </w:rPr>
            </w:pPr>
            <w:r w:rsidRPr="00C222E5">
              <w:rPr>
                <w:rFonts w:eastAsia="等线"/>
                <w:lang w:eastAsia="zh-CN"/>
              </w:rPr>
              <w:t>CA_n41(2A)_BCS 4 and 5</w:t>
            </w:r>
          </w:p>
        </w:tc>
        <w:tc>
          <w:tcPr>
            <w:tcW w:w="1837" w:type="dxa"/>
            <w:tcBorders>
              <w:top w:val="nil"/>
              <w:left w:val="single" w:sz="4" w:space="0" w:color="auto"/>
              <w:bottom w:val="nil"/>
              <w:right w:val="single" w:sz="4" w:space="0" w:color="auto"/>
            </w:tcBorders>
          </w:tcPr>
          <w:p w14:paraId="05407C90" w14:textId="77777777" w:rsidR="00256590" w:rsidRPr="00C222E5" w:rsidRDefault="00256590" w:rsidP="007E42E9">
            <w:pPr>
              <w:pStyle w:val="TAC"/>
              <w:rPr>
                <w:rFonts w:eastAsia="等线"/>
                <w:lang w:eastAsia="zh-CN" w:bidi="ar"/>
              </w:rPr>
            </w:pPr>
          </w:p>
        </w:tc>
      </w:tr>
      <w:tr w:rsidR="00256590" w:rsidRPr="00C222E5" w14:paraId="276153E3" w14:textId="77777777" w:rsidTr="007E42E9">
        <w:trPr>
          <w:jc w:val="center"/>
        </w:trPr>
        <w:tc>
          <w:tcPr>
            <w:tcW w:w="1959" w:type="dxa"/>
            <w:tcBorders>
              <w:top w:val="nil"/>
              <w:left w:val="single" w:sz="4" w:space="0" w:color="auto"/>
              <w:bottom w:val="nil"/>
              <w:right w:val="single" w:sz="4" w:space="0" w:color="auto"/>
            </w:tcBorders>
          </w:tcPr>
          <w:p w14:paraId="4C1CC0A4"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061732A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2FF6A7E" w14:textId="77777777" w:rsidR="00256590" w:rsidRPr="00C222E5" w:rsidRDefault="00256590" w:rsidP="007E42E9">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A5293B"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A2BA4E2" w14:textId="77777777" w:rsidR="00256590" w:rsidRPr="00C222E5" w:rsidRDefault="00256590" w:rsidP="007E42E9">
            <w:pPr>
              <w:pStyle w:val="TAC"/>
              <w:rPr>
                <w:rFonts w:eastAsia="等线"/>
                <w:lang w:eastAsia="zh-CN" w:bidi="ar"/>
              </w:rPr>
            </w:pPr>
          </w:p>
        </w:tc>
      </w:tr>
      <w:tr w:rsidR="00256590" w:rsidRPr="00C222E5" w14:paraId="08D3D328" w14:textId="77777777" w:rsidTr="007E42E9">
        <w:trPr>
          <w:jc w:val="center"/>
        </w:trPr>
        <w:tc>
          <w:tcPr>
            <w:tcW w:w="1959" w:type="dxa"/>
            <w:tcBorders>
              <w:top w:val="nil"/>
              <w:left w:val="single" w:sz="4" w:space="0" w:color="auto"/>
              <w:bottom w:val="single" w:sz="4" w:space="0" w:color="auto"/>
              <w:right w:val="single" w:sz="4" w:space="0" w:color="auto"/>
            </w:tcBorders>
          </w:tcPr>
          <w:p w14:paraId="5BDBE083"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D40F28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FA434CC"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98A7291"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0F59F334" w14:textId="77777777" w:rsidR="00256590" w:rsidRPr="00C222E5" w:rsidRDefault="00256590" w:rsidP="007E42E9">
            <w:pPr>
              <w:pStyle w:val="TAC"/>
              <w:rPr>
                <w:rFonts w:eastAsia="等线"/>
                <w:lang w:eastAsia="zh-CN" w:bidi="ar"/>
              </w:rPr>
            </w:pPr>
          </w:p>
        </w:tc>
      </w:tr>
      <w:tr w:rsidR="00256590" w:rsidRPr="00C222E5" w14:paraId="2E14CAAE" w14:textId="77777777" w:rsidTr="007E42E9">
        <w:trPr>
          <w:jc w:val="center"/>
        </w:trPr>
        <w:tc>
          <w:tcPr>
            <w:tcW w:w="1959" w:type="dxa"/>
            <w:tcBorders>
              <w:top w:val="single" w:sz="4" w:space="0" w:color="auto"/>
              <w:left w:val="single" w:sz="4" w:space="0" w:color="auto"/>
              <w:bottom w:val="nil"/>
              <w:right w:val="single" w:sz="4" w:space="0" w:color="auto"/>
            </w:tcBorders>
          </w:tcPr>
          <w:p w14:paraId="41586106" w14:textId="77777777" w:rsidR="00256590" w:rsidRPr="00C222E5" w:rsidRDefault="00256590" w:rsidP="007E42E9">
            <w:pPr>
              <w:pStyle w:val="TAC"/>
              <w:rPr>
                <w:rFonts w:eastAsia="MS Mincho"/>
                <w:lang w:eastAsia="zh-CN"/>
              </w:rPr>
            </w:pPr>
            <w:r w:rsidRPr="00C222E5">
              <w:rPr>
                <w:rFonts w:eastAsia="等线"/>
                <w:lang w:eastAsia="zh-CN" w:bidi="ar"/>
              </w:rPr>
              <w:t>CA_n25(2A)-n41C-n66A-n71A</w:t>
            </w:r>
          </w:p>
        </w:tc>
        <w:tc>
          <w:tcPr>
            <w:tcW w:w="2036" w:type="dxa"/>
            <w:tcBorders>
              <w:top w:val="single" w:sz="4" w:space="0" w:color="auto"/>
              <w:left w:val="single" w:sz="4" w:space="0" w:color="auto"/>
              <w:bottom w:val="nil"/>
              <w:right w:val="single" w:sz="4" w:space="0" w:color="auto"/>
            </w:tcBorders>
          </w:tcPr>
          <w:p w14:paraId="768F058F" w14:textId="77777777" w:rsidR="00256590" w:rsidRDefault="00256590" w:rsidP="007E42E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7D52BBE" w14:textId="77777777" w:rsidR="00256590" w:rsidRDefault="00256590" w:rsidP="007E42E9">
            <w:pPr>
              <w:pStyle w:val="TAC"/>
              <w:keepNext w:val="0"/>
              <w:keepLines w:val="0"/>
              <w:rPr>
                <w:rFonts w:eastAsiaTheme="minorEastAsia"/>
              </w:rPr>
            </w:pPr>
            <w:r>
              <w:rPr>
                <w:rFonts w:eastAsiaTheme="minorEastAsia"/>
              </w:rPr>
              <w:t>CA_n25A-n41A</w:t>
            </w:r>
            <w:r>
              <w:rPr>
                <w:rFonts w:eastAsiaTheme="minorEastAsia"/>
                <w:vertAlign w:val="superscript"/>
                <w:lang w:eastAsia="zh-CN"/>
              </w:rPr>
              <w:t>5</w:t>
            </w:r>
          </w:p>
          <w:p w14:paraId="77FC0E55" w14:textId="77777777" w:rsidR="00256590" w:rsidRPr="00E4368B" w:rsidRDefault="00256590" w:rsidP="007E42E9">
            <w:pPr>
              <w:pStyle w:val="TAC"/>
              <w:rPr>
                <w:rFonts w:eastAsiaTheme="minorEastAsia"/>
              </w:rPr>
            </w:pPr>
            <w:r w:rsidRPr="00E4368B">
              <w:rPr>
                <w:rFonts w:eastAsiaTheme="minorEastAsia"/>
              </w:rPr>
              <w:t>CA_n25A-n41C</w:t>
            </w:r>
          </w:p>
          <w:p w14:paraId="1BBECBD1" w14:textId="77777777" w:rsidR="00256590" w:rsidRDefault="00256590" w:rsidP="007E42E9">
            <w:pPr>
              <w:pStyle w:val="TAC"/>
              <w:keepNext w:val="0"/>
              <w:keepLines w:val="0"/>
              <w:rPr>
                <w:rFonts w:eastAsiaTheme="minorEastAsia"/>
              </w:rPr>
            </w:pPr>
            <w:r>
              <w:rPr>
                <w:rFonts w:eastAsiaTheme="minorEastAsia"/>
              </w:rPr>
              <w:t>CA_n25A-n66A</w:t>
            </w:r>
          </w:p>
          <w:p w14:paraId="019DCB00" w14:textId="77777777" w:rsidR="00256590" w:rsidRDefault="00256590" w:rsidP="007E42E9">
            <w:pPr>
              <w:pStyle w:val="TAC"/>
              <w:keepNext w:val="0"/>
              <w:keepLines w:val="0"/>
              <w:rPr>
                <w:rFonts w:eastAsiaTheme="minorEastAsia"/>
              </w:rPr>
            </w:pPr>
            <w:r>
              <w:rPr>
                <w:rFonts w:eastAsiaTheme="minorEastAsia"/>
              </w:rPr>
              <w:t>CA_n25A-n71A</w:t>
            </w:r>
          </w:p>
          <w:p w14:paraId="1D8169B6" w14:textId="77777777" w:rsidR="00256590" w:rsidRDefault="00256590" w:rsidP="007E42E9">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08C13321" w14:textId="77777777" w:rsidR="00256590" w:rsidRPr="00E4368B" w:rsidRDefault="00256590" w:rsidP="007E42E9">
            <w:pPr>
              <w:pStyle w:val="TAC"/>
              <w:rPr>
                <w:rFonts w:eastAsiaTheme="minorEastAsia"/>
              </w:rPr>
            </w:pPr>
            <w:r w:rsidRPr="00E4368B">
              <w:rPr>
                <w:rFonts w:eastAsiaTheme="minorEastAsia"/>
              </w:rPr>
              <w:t>CA_n41C-n66A</w:t>
            </w:r>
          </w:p>
          <w:p w14:paraId="76D326F4" w14:textId="77777777" w:rsidR="00256590" w:rsidRDefault="00256590" w:rsidP="007E42E9">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1D8A5C69" w14:textId="77777777" w:rsidR="00256590" w:rsidRDefault="00256590" w:rsidP="007E42E9">
            <w:pPr>
              <w:pStyle w:val="TAC"/>
              <w:keepNext w:val="0"/>
              <w:keepLines w:val="0"/>
              <w:rPr>
                <w:rFonts w:eastAsiaTheme="minorEastAsia"/>
                <w:lang w:eastAsia="zh-CN" w:bidi="ar"/>
              </w:rPr>
            </w:pPr>
            <w:r>
              <w:t>CA_n41C-n71A</w:t>
            </w:r>
          </w:p>
          <w:p w14:paraId="6007EA74" w14:textId="77777777" w:rsidR="00256590" w:rsidRDefault="00256590" w:rsidP="007E42E9">
            <w:pPr>
              <w:pStyle w:val="TAC"/>
              <w:keepNext w:val="0"/>
              <w:keepLines w:val="0"/>
              <w:rPr>
                <w:rFonts w:eastAsiaTheme="minorEastAsia"/>
              </w:rPr>
            </w:pPr>
            <w:r>
              <w:rPr>
                <w:rFonts w:eastAsiaTheme="minorEastAsia"/>
              </w:rPr>
              <w:t>CA_n41C</w:t>
            </w:r>
            <w:r>
              <w:rPr>
                <w:rFonts w:eastAsiaTheme="minorEastAsia"/>
                <w:vertAlign w:val="superscript"/>
                <w:lang w:eastAsia="zh-CN"/>
              </w:rPr>
              <w:t>5</w:t>
            </w:r>
          </w:p>
          <w:p w14:paraId="2ABA5AD4" w14:textId="77777777" w:rsidR="00256590" w:rsidRPr="00C222E5" w:rsidRDefault="00256590" w:rsidP="007E42E9">
            <w:pPr>
              <w:pStyle w:val="TAC"/>
              <w:rPr>
                <w:rFonts w:eastAsia="等线"/>
                <w:lang w:eastAsia="zh-CN"/>
              </w:rPr>
            </w:pPr>
            <w:r>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A3B4611"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EFBC5DA" w14:textId="77777777" w:rsidR="00256590" w:rsidRPr="00C222E5" w:rsidRDefault="00256590" w:rsidP="007E42E9">
            <w:pPr>
              <w:pStyle w:val="TAC"/>
              <w:rPr>
                <w:rFonts w:eastAsia="等线"/>
                <w:lang w:eastAsia="zh-CN" w:bidi="ar"/>
              </w:rPr>
            </w:pPr>
            <w:r w:rsidRPr="00C222E5">
              <w:rPr>
                <w:rFonts w:eastAsia="等线"/>
                <w:lang w:eastAsia="zh-CN"/>
              </w:rPr>
              <w:t>CA_n25(2A)_BCS 4 and 5</w:t>
            </w:r>
          </w:p>
        </w:tc>
        <w:tc>
          <w:tcPr>
            <w:tcW w:w="1837" w:type="dxa"/>
            <w:tcBorders>
              <w:top w:val="single" w:sz="4" w:space="0" w:color="auto"/>
              <w:left w:val="single" w:sz="4" w:space="0" w:color="auto"/>
              <w:bottom w:val="nil"/>
              <w:right w:val="single" w:sz="4" w:space="0" w:color="auto"/>
            </w:tcBorders>
          </w:tcPr>
          <w:p w14:paraId="7BE22790"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EFBDD72" w14:textId="77777777" w:rsidTr="007E42E9">
        <w:trPr>
          <w:jc w:val="center"/>
        </w:trPr>
        <w:tc>
          <w:tcPr>
            <w:tcW w:w="1959" w:type="dxa"/>
            <w:tcBorders>
              <w:top w:val="nil"/>
              <w:left w:val="single" w:sz="4" w:space="0" w:color="auto"/>
              <w:bottom w:val="nil"/>
              <w:right w:val="single" w:sz="4" w:space="0" w:color="auto"/>
            </w:tcBorders>
          </w:tcPr>
          <w:p w14:paraId="6EB0495A"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7BFB013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76AC78A"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675DF44" w14:textId="77777777" w:rsidR="00256590" w:rsidRPr="00C222E5" w:rsidRDefault="00256590" w:rsidP="007E42E9">
            <w:pPr>
              <w:pStyle w:val="TAC"/>
              <w:rPr>
                <w:rFonts w:eastAsia="等线"/>
                <w:lang w:eastAsia="zh-CN" w:bidi="ar"/>
              </w:rPr>
            </w:pPr>
            <w:r w:rsidRPr="00C222E5">
              <w:rPr>
                <w:rFonts w:eastAsia="等线"/>
                <w:lang w:eastAsia="zh-CN"/>
              </w:rPr>
              <w:t>CA_n41C_BCS 4 and 5</w:t>
            </w:r>
          </w:p>
        </w:tc>
        <w:tc>
          <w:tcPr>
            <w:tcW w:w="1837" w:type="dxa"/>
            <w:tcBorders>
              <w:top w:val="nil"/>
              <w:left w:val="single" w:sz="4" w:space="0" w:color="auto"/>
              <w:bottom w:val="nil"/>
              <w:right w:val="single" w:sz="4" w:space="0" w:color="auto"/>
            </w:tcBorders>
          </w:tcPr>
          <w:p w14:paraId="7302D6EB" w14:textId="77777777" w:rsidR="00256590" w:rsidRPr="00C222E5" w:rsidRDefault="00256590" w:rsidP="007E42E9">
            <w:pPr>
              <w:pStyle w:val="TAC"/>
              <w:rPr>
                <w:rFonts w:eastAsia="等线"/>
                <w:lang w:eastAsia="zh-CN" w:bidi="ar"/>
              </w:rPr>
            </w:pPr>
          </w:p>
        </w:tc>
      </w:tr>
      <w:tr w:rsidR="00256590" w:rsidRPr="00C222E5" w14:paraId="4BA104D9" w14:textId="77777777" w:rsidTr="007E42E9">
        <w:trPr>
          <w:jc w:val="center"/>
        </w:trPr>
        <w:tc>
          <w:tcPr>
            <w:tcW w:w="1959" w:type="dxa"/>
            <w:tcBorders>
              <w:top w:val="nil"/>
              <w:left w:val="single" w:sz="4" w:space="0" w:color="auto"/>
              <w:bottom w:val="nil"/>
              <w:right w:val="single" w:sz="4" w:space="0" w:color="auto"/>
            </w:tcBorders>
          </w:tcPr>
          <w:p w14:paraId="2F6B43CB"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4114935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D666812" w14:textId="77777777" w:rsidR="00256590" w:rsidRPr="00C222E5" w:rsidRDefault="00256590" w:rsidP="007E42E9">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B35C18"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7E0F197" w14:textId="77777777" w:rsidR="00256590" w:rsidRPr="00C222E5" w:rsidRDefault="00256590" w:rsidP="007E42E9">
            <w:pPr>
              <w:pStyle w:val="TAC"/>
              <w:rPr>
                <w:rFonts w:eastAsia="等线"/>
                <w:lang w:eastAsia="zh-CN" w:bidi="ar"/>
              </w:rPr>
            </w:pPr>
          </w:p>
        </w:tc>
      </w:tr>
      <w:tr w:rsidR="00256590" w:rsidRPr="00C222E5" w14:paraId="68C59CDA" w14:textId="77777777" w:rsidTr="007E42E9">
        <w:trPr>
          <w:jc w:val="center"/>
        </w:trPr>
        <w:tc>
          <w:tcPr>
            <w:tcW w:w="1959" w:type="dxa"/>
            <w:tcBorders>
              <w:top w:val="nil"/>
              <w:left w:val="single" w:sz="4" w:space="0" w:color="auto"/>
              <w:bottom w:val="single" w:sz="4" w:space="0" w:color="auto"/>
              <w:right w:val="single" w:sz="4" w:space="0" w:color="auto"/>
            </w:tcBorders>
          </w:tcPr>
          <w:p w14:paraId="7B43CE3F"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34C49C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0B78A72"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C471CF2"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3F2E281C" w14:textId="77777777" w:rsidR="00256590" w:rsidRPr="00C222E5" w:rsidRDefault="00256590" w:rsidP="007E42E9">
            <w:pPr>
              <w:pStyle w:val="TAC"/>
              <w:rPr>
                <w:rFonts w:eastAsia="等线"/>
                <w:lang w:eastAsia="zh-CN" w:bidi="ar"/>
              </w:rPr>
            </w:pPr>
          </w:p>
        </w:tc>
      </w:tr>
      <w:tr w:rsidR="00256590" w:rsidRPr="00C222E5" w14:paraId="79C828E4"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001F3981" w14:textId="77777777" w:rsidR="00256590" w:rsidRPr="00C222E5" w:rsidRDefault="00256590" w:rsidP="007E42E9">
            <w:pPr>
              <w:pStyle w:val="TAC"/>
              <w:rPr>
                <w:rFonts w:eastAsia="MS Mincho"/>
                <w:lang w:eastAsia="zh-CN"/>
              </w:rPr>
            </w:pPr>
            <w:r w:rsidRPr="00C222E5">
              <w:rPr>
                <w:rFonts w:eastAsia="等线"/>
              </w:rPr>
              <w:t>CA_n25A-n41(3A)-n66A-n71A</w:t>
            </w:r>
          </w:p>
        </w:tc>
        <w:tc>
          <w:tcPr>
            <w:tcW w:w="2036" w:type="dxa"/>
            <w:tcBorders>
              <w:top w:val="single" w:sz="4" w:space="0" w:color="auto"/>
              <w:left w:val="single" w:sz="4" w:space="0" w:color="auto"/>
              <w:bottom w:val="nil"/>
              <w:right w:val="single" w:sz="4" w:space="0" w:color="auto"/>
            </w:tcBorders>
            <w:vAlign w:val="center"/>
          </w:tcPr>
          <w:p w14:paraId="48EDC954"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65516F96" w14:textId="77777777" w:rsidR="00256590" w:rsidRPr="00C222E5" w:rsidRDefault="00256590" w:rsidP="007E42E9">
            <w:pPr>
              <w:pStyle w:val="TAC"/>
              <w:rPr>
                <w:rFonts w:eastAsia="等线"/>
                <w:lang w:eastAsia="zh-CN"/>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CA_n25A-n71A</w:t>
            </w:r>
            <w:r w:rsidRPr="00C222E5">
              <w:rPr>
                <w:rFonts w:eastAsia="等线"/>
              </w:rPr>
              <w:b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CA_n66A-n71A</w:t>
            </w:r>
          </w:p>
        </w:tc>
        <w:tc>
          <w:tcPr>
            <w:tcW w:w="950" w:type="dxa"/>
            <w:tcBorders>
              <w:top w:val="single" w:sz="4" w:space="0" w:color="auto"/>
              <w:left w:val="single" w:sz="4" w:space="0" w:color="auto"/>
              <w:bottom w:val="single" w:sz="4" w:space="0" w:color="auto"/>
              <w:right w:val="single" w:sz="4" w:space="0" w:color="auto"/>
            </w:tcBorders>
          </w:tcPr>
          <w:p w14:paraId="0032AE14"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34CEDEA"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94FE9C6"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691258FD" w14:textId="77777777" w:rsidTr="007E42E9">
        <w:trPr>
          <w:jc w:val="center"/>
        </w:trPr>
        <w:tc>
          <w:tcPr>
            <w:tcW w:w="1959" w:type="dxa"/>
            <w:tcBorders>
              <w:top w:val="nil"/>
              <w:left w:val="single" w:sz="4" w:space="0" w:color="auto"/>
              <w:bottom w:val="nil"/>
              <w:right w:val="single" w:sz="4" w:space="0" w:color="auto"/>
            </w:tcBorders>
          </w:tcPr>
          <w:p w14:paraId="0ED5BC7A"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38AC3B5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26E0440"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1A5DE33" w14:textId="77777777" w:rsidR="00256590" w:rsidRPr="00C222E5" w:rsidRDefault="00256590" w:rsidP="007E42E9">
            <w:pPr>
              <w:pStyle w:val="TAC"/>
              <w:rPr>
                <w:rFonts w:eastAsia="等线"/>
              </w:rPr>
            </w:pPr>
            <w:r w:rsidRPr="00C222E5">
              <w:rPr>
                <w:rFonts w:eastAsia="等线"/>
              </w:rPr>
              <w:t>CA_n41(3A)_BCS 4 and 5</w:t>
            </w:r>
          </w:p>
        </w:tc>
        <w:tc>
          <w:tcPr>
            <w:tcW w:w="1837" w:type="dxa"/>
            <w:tcBorders>
              <w:top w:val="nil"/>
              <w:left w:val="single" w:sz="4" w:space="0" w:color="auto"/>
              <w:bottom w:val="nil"/>
              <w:right w:val="single" w:sz="4" w:space="0" w:color="auto"/>
            </w:tcBorders>
          </w:tcPr>
          <w:p w14:paraId="234A00ED" w14:textId="77777777" w:rsidR="00256590" w:rsidRPr="00C222E5" w:rsidRDefault="00256590" w:rsidP="007E42E9">
            <w:pPr>
              <w:pStyle w:val="TAC"/>
              <w:rPr>
                <w:rFonts w:eastAsia="等线"/>
                <w:lang w:eastAsia="zh-CN" w:bidi="ar"/>
              </w:rPr>
            </w:pPr>
          </w:p>
        </w:tc>
      </w:tr>
      <w:tr w:rsidR="00256590" w:rsidRPr="00C222E5" w14:paraId="3093FAB1" w14:textId="77777777" w:rsidTr="007E42E9">
        <w:trPr>
          <w:jc w:val="center"/>
        </w:trPr>
        <w:tc>
          <w:tcPr>
            <w:tcW w:w="1959" w:type="dxa"/>
            <w:tcBorders>
              <w:top w:val="nil"/>
              <w:left w:val="single" w:sz="4" w:space="0" w:color="auto"/>
              <w:bottom w:val="nil"/>
              <w:right w:val="single" w:sz="4" w:space="0" w:color="auto"/>
            </w:tcBorders>
          </w:tcPr>
          <w:p w14:paraId="7FECDA64"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3C83318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0FE3FC"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CA9E927"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D625642" w14:textId="77777777" w:rsidR="00256590" w:rsidRPr="00C222E5" w:rsidRDefault="00256590" w:rsidP="007E42E9">
            <w:pPr>
              <w:pStyle w:val="TAC"/>
              <w:rPr>
                <w:rFonts w:eastAsia="等线"/>
                <w:lang w:eastAsia="zh-CN" w:bidi="ar"/>
              </w:rPr>
            </w:pPr>
          </w:p>
        </w:tc>
      </w:tr>
      <w:tr w:rsidR="00256590" w:rsidRPr="00C222E5" w14:paraId="503E2D57" w14:textId="77777777" w:rsidTr="007E42E9">
        <w:trPr>
          <w:jc w:val="center"/>
        </w:trPr>
        <w:tc>
          <w:tcPr>
            <w:tcW w:w="1959" w:type="dxa"/>
            <w:tcBorders>
              <w:top w:val="nil"/>
              <w:left w:val="single" w:sz="4" w:space="0" w:color="auto"/>
              <w:bottom w:val="single" w:sz="4" w:space="0" w:color="auto"/>
              <w:right w:val="single" w:sz="4" w:space="0" w:color="auto"/>
            </w:tcBorders>
          </w:tcPr>
          <w:p w14:paraId="3805348A"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ABD5C9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D96BBA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AA95CCA"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7E59A5E5" w14:textId="77777777" w:rsidR="00256590" w:rsidRPr="00C222E5" w:rsidRDefault="00256590" w:rsidP="007E42E9">
            <w:pPr>
              <w:pStyle w:val="TAC"/>
              <w:rPr>
                <w:rFonts w:eastAsia="等线"/>
                <w:lang w:eastAsia="zh-CN" w:bidi="ar"/>
              </w:rPr>
            </w:pPr>
          </w:p>
        </w:tc>
      </w:tr>
      <w:tr w:rsidR="00256590" w:rsidRPr="00C222E5" w14:paraId="7D9A083C" w14:textId="77777777" w:rsidTr="007E42E9">
        <w:trPr>
          <w:jc w:val="center"/>
        </w:trPr>
        <w:tc>
          <w:tcPr>
            <w:tcW w:w="1959" w:type="dxa"/>
            <w:tcBorders>
              <w:top w:val="single" w:sz="4" w:space="0" w:color="auto"/>
              <w:left w:val="single" w:sz="4" w:space="0" w:color="auto"/>
              <w:bottom w:val="nil"/>
              <w:right w:val="single" w:sz="4" w:space="0" w:color="auto"/>
            </w:tcBorders>
          </w:tcPr>
          <w:p w14:paraId="7C5E32DA" w14:textId="77777777" w:rsidR="00256590" w:rsidRPr="00C222E5" w:rsidRDefault="00256590" w:rsidP="007E42E9">
            <w:pPr>
              <w:pStyle w:val="TAC"/>
              <w:rPr>
                <w:rFonts w:eastAsia="等线"/>
                <w:lang w:eastAsia="zh-CN" w:bidi="ar"/>
              </w:rPr>
            </w:pPr>
            <w:r w:rsidRPr="00C222E5">
              <w:rPr>
                <w:rFonts w:eastAsia="MS Mincho"/>
                <w:lang w:eastAsia="zh-CN"/>
              </w:rPr>
              <w:t>C</w:t>
            </w:r>
            <w:r w:rsidRPr="00C222E5">
              <w:rPr>
                <w:rFonts w:eastAsia="等线"/>
              </w:rPr>
              <w:t>A_n25A-n41A-n66A-n77A</w:t>
            </w:r>
          </w:p>
        </w:tc>
        <w:tc>
          <w:tcPr>
            <w:tcW w:w="2036" w:type="dxa"/>
            <w:tcBorders>
              <w:top w:val="single" w:sz="4" w:space="0" w:color="auto"/>
              <w:left w:val="single" w:sz="4" w:space="0" w:color="auto"/>
              <w:bottom w:val="nil"/>
              <w:right w:val="single" w:sz="4" w:space="0" w:color="auto"/>
            </w:tcBorders>
          </w:tcPr>
          <w:p w14:paraId="44D1C3A4"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n25</w:t>
            </w:r>
            <w:r w:rsidRPr="00C222E5">
              <w:rPr>
                <w:rFonts w:eastAsia="等线"/>
                <w:vertAlign w:val="superscript"/>
                <w:lang w:val="en-US" w:eastAsia="zh-CN"/>
              </w:rPr>
              <w:t>5</w:t>
            </w:r>
          </w:p>
          <w:p w14:paraId="3E4B3A87"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67111F9D"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n66</w:t>
            </w:r>
            <w:r w:rsidRPr="00C222E5">
              <w:rPr>
                <w:rFonts w:eastAsia="等线"/>
                <w:vertAlign w:val="superscript"/>
                <w:lang w:val="en-US" w:eastAsia="zh-CN"/>
              </w:rPr>
              <w:t>5</w:t>
            </w:r>
          </w:p>
          <w:p w14:paraId="16F6AA52"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0FF0CEEE" w14:textId="77777777" w:rsidR="00256590" w:rsidRPr="00C222E5" w:rsidRDefault="00256590" w:rsidP="007E42E9">
            <w:pPr>
              <w:pStyle w:val="TAC"/>
              <w:rPr>
                <w:rFonts w:eastAsia="等线"/>
                <w:lang w:val="en-US" w:eastAsia="zh-CN"/>
              </w:rPr>
            </w:pPr>
            <w:r w:rsidRPr="00C222E5">
              <w:rPr>
                <w:rFonts w:eastAsia="等线"/>
                <w:lang w:val="en-US" w:eastAsia="zh-CN"/>
              </w:rPr>
              <w:t>CA_n25A-n41A</w:t>
            </w:r>
            <w:r w:rsidRPr="00C222E5">
              <w:rPr>
                <w:rFonts w:eastAsia="等线"/>
                <w:vertAlign w:val="superscript"/>
                <w:lang w:val="en-US" w:eastAsia="zh-CN"/>
              </w:rPr>
              <w:t>5</w:t>
            </w:r>
          </w:p>
          <w:p w14:paraId="243F2A59" w14:textId="77777777" w:rsidR="00256590" w:rsidRPr="00C222E5" w:rsidRDefault="00256590" w:rsidP="007E42E9">
            <w:pPr>
              <w:pStyle w:val="TAC"/>
              <w:rPr>
                <w:rFonts w:eastAsia="等线"/>
                <w:lang w:val="en-US" w:eastAsia="zh-CN"/>
              </w:rPr>
            </w:pPr>
            <w:r w:rsidRPr="00C222E5">
              <w:rPr>
                <w:rFonts w:eastAsia="等线"/>
                <w:lang w:val="en-US" w:eastAsia="zh-CN"/>
              </w:rPr>
              <w:t>CA_n25A-n66A</w:t>
            </w:r>
            <w:r w:rsidRPr="00C222E5">
              <w:rPr>
                <w:rFonts w:eastAsia="等线"/>
                <w:vertAlign w:val="superscript"/>
                <w:lang w:val="en-US" w:eastAsia="zh-CN"/>
              </w:rPr>
              <w:t>5</w:t>
            </w:r>
          </w:p>
          <w:p w14:paraId="2648606A" w14:textId="77777777" w:rsidR="00256590" w:rsidRPr="00C222E5" w:rsidRDefault="00256590" w:rsidP="007E42E9">
            <w:pPr>
              <w:pStyle w:val="TAC"/>
              <w:rPr>
                <w:rFonts w:eastAsia="等线"/>
                <w:lang w:val="en-US" w:eastAsia="zh-CN"/>
              </w:rPr>
            </w:pPr>
            <w:r w:rsidRPr="00C222E5">
              <w:rPr>
                <w:rFonts w:eastAsia="等线"/>
                <w:lang w:val="en-US" w:eastAsia="zh-CN"/>
              </w:rPr>
              <w:t>CA_n25A-n77A</w:t>
            </w:r>
            <w:r w:rsidRPr="00C222E5">
              <w:rPr>
                <w:rFonts w:eastAsia="等线"/>
                <w:vertAlign w:val="superscript"/>
                <w:lang w:val="en-US" w:eastAsia="zh-CN"/>
              </w:rPr>
              <w:t>5</w:t>
            </w:r>
          </w:p>
          <w:p w14:paraId="41A7924F" w14:textId="77777777" w:rsidR="00256590" w:rsidRPr="00C222E5" w:rsidRDefault="00256590" w:rsidP="007E42E9">
            <w:pPr>
              <w:pStyle w:val="TAC"/>
              <w:rPr>
                <w:rFonts w:eastAsia="等线"/>
                <w:lang w:val="en-US" w:eastAsia="zh-CN"/>
              </w:rPr>
            </w:pPr>
            <w:r w:rsidRPr="00C222E5">
              <w:rPr>
                <w:rFonts w:eastAsia="等线"/>
                <w:lang w:val="en-US" w:eastAsia="zh-CN"/>
              </w:rPr>
              <w:t>CA_n41A-n66A</w:t>
            </w:r>
            <w:r w:rsidRPr="00C222E5">
              <w:rPr>
                <w:rFonts w:eastAsia="等线"/>
                <w:vertAlign w:val="superscript"/>
                <w:lang w:val="en-US" w:eastAsia="zh-CN"/>
              </w:rPr>
              <w:t>5</w:t>
            </w:r>
          </w:p>
          <w:p w14:paraId="54A4A555" w14:textId="77777777" w:rsidR="00256590" w:rsidRPr="00C222E5" w:rsidRDefault="00256590" w:rsidP="007E42E9">
            <w:pPr>
              <w:pStyle w:val="TAC"/>
              <w:rPr>
                <w:rFonts w:eastAsia="等线"/>
                <w:lang w:val="en-US" w:eastAsia="zh-CN"/>
              </w:rPr>
            </w:pPr>
            <w:r w:rsidRPr="00C222E5">
              <w:rPr>
                <w:rFonts w:eastAsia="等线"/>
                <w:lang w:val="en-US" w:eastAsia="zh-CN"/>
              </w:rPr>
              <w:t>CA_n41A-n77A</w:t>
            </w:r>
            <w:r w:rsidRPr="00C222E5">
              <w:rPr>
                <w:rFonts w:eastAsia="等线"/>
                <w:vertAlign w:val="superscript"/>
                <w:lang w:val="en-US" w:eastAsia="zh-CN"/>
              </w:rPr>
              <w:t>5</w:t>
            </w:r>
          </w:p>
          <w:p w14:paraId="4B679667" w14:textId="77777777" w:rsidR="00256590" w:rsidRPr="00C222E5" w:rsidRDefault="00256590" w:rsidP="007E42E9">
            <w:pPr>
              <w:pStyle w:val="TAC"/>
              <w:rPr>
                <w:rFonts w:eastAsia="等线"/>
                <w:lang w:eastAsia="zh-CN" w:bidi="ar"/>
              </w:rPr>
            </w:pPr>
            <w:r w:rsidRPr="00C222E5">
              <w:rPr>
                <w:rFonts w:eastAsia="等线"/>
                <w:lang w:val="en-US" w:eastAsia="zh-CN"/>
              </w:rP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01D62B"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8206EA"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5009F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DBF713F" w14:textId="77777777" w:rsidTr="007E42E9">
        <w:trPr>
          <w:jc w:val="center"/>
        </w:trPr>
        <w:tc>
          <w:tcPr>
            <w:tcW w:w="1959" w:type="dxa"/>
            <w:tcBorders>
              <w:top w:val="nil"/>
              <w:left w:val="single" w:sz="4" w:space="0" w:color="auto"/>
              <w:bottom w:val="nil"/>
              <w:right w:val="single" w:sz="4" w:space="0" w:color="auto"/>
            </w:tcBorders>
          </w:tcPr>
          <w:p w14:paraId="193AF40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5AFE7A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563C2B"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F4F234D"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0A0A071C" w14:textId="77777777" w:rsidR="00256590" w:rsidRPr="00C222E5" w:rsidRDefault="00256590" w:rsidP="007E42E9">
            <w:pPr>
              <w:pStyle w:val="TAC"/>
              <w:rPr>
                <w:rFonts w:eastAsia="等线"/>
                <w:lang w:eastAsia="zh-CN" w:bidi="ar"/>
              </w:rPr>
            </w:pPr>
          </w:p>
        </w:tc>
      </w:tr>
      <w:tr w:rsidR="00256590" w:rsidRPr="00C222E5" w14:paraId="693C39E5" w14:textId="77777777" w:rsidTr="007E42E9">
        <w:trPr>
          <w:jc w:val="center"/>
        </w:trPr>
        <w:tc>
          <w:tcPr>
            <w:tcW w:w="1959" w:type="dxa"/>
            <w:tcBorders>
              <w:top w:val="nil"/>
              <w:left w:val="single" w:sz="4" w:space="0" w:color="auto"/>
              <w:bottom w:val="nil"/>
              <w:right w:val="single" w:sz="4" w:space="0" w:color="auto"/>
            </w:tcBorders>
          </w:tcPr>
          <w:p w14:paraId="746860F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35BDC5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0A08A" w14:textId="77777777" w:rsidR="00256590" w:rsidRPr="00C222E5" w:rsidRDefault="00256590" w:rsidP="007E42E9">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BBAB0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69DA7D5" w14:textId="77777777" w:rsidR="00256590" w:rsidRPr="00C222E5" w:rsidRDefault="00256590" w:rsidP="007E42E9">
            <w:pPr>
              <w:pStyle w:val="TAC"/>
              <w:rPr>
                <w:rFonts w:eastAsia="等线"/>
                <w:lang w:eastAsia="zh-CN" w:bidi="ar"/>
              </w:rPr>
            </w:pPr>
          </w:p>
        </w:tc>
      </w:tr>
      <w:tr w:rsidR="00256590" w:rsidRPr="00C222E5" w14:paraId="693B4DCE" w14:textId="77777777" w:rsidTr="007E42E9">
        <w:trPr>
          <w:jc w:val="center"/>
        </w:trPr>
        <w:tc>
          <w:tcPr>
            <w:tcW w:w="1959" w:type="dxa"/>
            <w:tcBorders>
              <w:top w:val="nil"/>
              <w:left w:val="single" w:sz="4" w:space="0" w:color="auto"/>
              <w:bottom w:val="nil"/>
              <w:right w:val="single" w:sz="4" w:space="0" w:color="auto"/>
            </w:tcBorders>
          </w:tcPr>
          <w:p w14:paraId="4685E3C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19801E1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1009B0"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5085E4"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2D7DAE" w14:textId="77777777" w:rsidR="00256590" w:rsidRPr="00C222E5" w:rsidRDefault="00256590" w:rsidP="007E42E9">
            <w:pPr>
              <w:pStyle w:val="TAC"/>
              <w:rPr>
                <w:rFonts w:eastAsia="等线"/>
                <w:lang w:eastAsia="zh-CN" w:bidi="ar"/>
              </w:rPr>
            </w:pPr>
          </w:p>
        </w:tc>
      </w:tr>
      <w:tr w:rsidR="00256590" w:rsidRPr="00C222E5" w14:paraId="565F6E86" w14:textId="77777777" w:rsidTr="007E42E9">
        <w:trPr>
          <w:jc w:val="center"/>
        </w:trPr>
        <w:tc>
          <w:tcPr>
            <w:tcW w:w="1959" w:type="dxa"/>
            <w:tcBorders>
              <w:top w:val="nil"/>
              <w:left w:val="single" w:sz="4" w:space="0" w:color="auto"/>
              <w:bottom w:val="nil"/>
              <w:right w:val="single" w:sz="4" w:space="0" w:color="auto"/>
            </w:tcBorders>
          </w:tcPr>
          <w:p w14:paraId="2324D09F"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664361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C9B8C"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0683FBA"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0A616B56"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B9AF863" w14:textId="77777777" w:rsidTr="007E42E9">
        <w:trPr>
          <w:jc w:val="center"/>
        </w:trPr>
        <w:tc>
          <w:tcPr>
            <w:tcW w:w="1959" w:type="dxa"/>
            <w:tcBorders>
              <w:top w:val="nil"/>
              <w:left w:val="single" w:sz="4" w:space="0" w:color="auto"/>
              <w:bottom w:val="nil"/>
              <w:right w:val="single" w:sz="4" w:space="0" w:color="auto"/>
            </w:tcBorders>
          </w:tcPr>
          <w:p w14:paraId="261FF1EF"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2911CD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C34BB"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34FAE7E"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2E5F956" w14:textId="77777777" w:rsidR="00256590" w:rsidRPr="00C222E5" w:rsidRDefault="00256590" w:rsidP="007E42E9">
            <w:pPr>
              <w:pStyle w:val="TAC"/>
              <w:rPr>
                <w:rFonts w:eastAsia="等线"/>
                <w:lang w:eastAsia="zh-CN" w:bidi="ar"/>
              </w:rPr>
            </w:pPr>
          </w:p>
        </w:tc>
      </w:tr>
      <w:tr w:rsidR="00256590" w:rsidRPr="00C222E5" w14:paraId="260D4BA6" w14:textId="77777777" w:rsidTr="007E42E9">
        <w:trPr>
          <w:jc w:val="center"/>
        </w:trPr>
        <w:tc>
          <w:tcPr>
            <w:tcW w:w="1959" w:type="dxa"/>
            <w:tcBorders>
              <w:top w:val="nil"/>
              <w:left w:val="single" w:sz="4" w:space="0" w:color="auto"/>
              <w:bottom w:val="nil"/>
              <w:right w:val="single" w:sz="4" w:space="0" w:color="auto"/>
            </w:tcBorders>
          </w:tcPr>
          <w:p w14:paraId="1337C4E3"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D88F78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DDA2D"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EF7D726"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505AEBC" w14:textId="77777777" w:rsidR="00256590" w:rsidRPr="00C222E5" w:rsidRDefault="00256590" w:rsidP="007E42E9">
            <w:pPr>
              <w:pStyle w:val="TAC"/>
              <w:rPr>
                <w:rFonts w:eastAsia="等线"/>
                <w:lang w:eastAsia="zh-CN" w:bidi="ar"/>
              </w:rPr>
            </w:pPr>
          </w:p>
        </w:tc>
      </w:tr>
      <w:tr w:rsidR="00256590" w:rsidRPr="00C222E5" w14:paraId="4BF0B7A3" w14:textId="77777777" w:rsidTr="007E42E9">
        <w:trPr>
          <w:jc w:val="center"/>
        </w:trPr>
        <w:tc>
          <w:tcPr>
            <w:tcW w:w="1959" w:type="dxa"/>
            <w:tcBorders>
              <w:top w:val="nil"/>
              <w:left w:val="single" w:sz="4" w:space="0" w:color="auto"/>
              <w:bottom w:val="single" w:sz="4" w:space="0" w:color="auto"/>
              <w:right w:val="single" w:sz="4" w:space="0" w:color="auto"/>
            </w:tcBorders>
          </w:tcPr>
          <w:p w14:paraId="671BE19D"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3AB3AB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89A42"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E42A1A8"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1D406F0B" w14:textId="77777777" w:rsidR="00256590" w:rsidRPr="00C222E5" w:rsidRDefault="00256590" w:rsidP="007E42E9">
            <w:pPr>
              <w:pStyle w:val="TAC"/>
              <w:rPr>
                <w:rFonts w:eastAsia="等线"/>
                <w:lang w:eastAsia="zh-CN" w:bidi="ar"/>
              </w:rPr>
            </w:pPr>
          </w:p>
        </w:tc>
      </w:tr>
      <w:tr w:rsidR="00256590" w:rsidRPr="00C222E5" w14:paraId="68023FAF" w14:textId="77777777" w:rsidTr="007E42E9">
        <w:trPr>
          <w:jc w:val="center"/>
        </w:trPr>
        <w:tc>
          <w:tcPr>
            <w:tcW w:w="1959" w:type="dxa"/>
            <w:tcBorders>
              <w:top w:val="single" w:sz="4" w:space="0" w:color="auto"/>
              <w:left w:val="single" w:sz="4" w:space="0" w:color="auto"/>
              <w:bottom w:val="nil"/>
              <w:right w:val="single" w:sz="4" w:space="0" w:color="auto"/>
            </w:tcBorders>
          </w:tcPr>
          <w:p w14:paraId="6CC1BC5B" w14:textId="77777777" w:rsidR="00256590" w:rsidRPr="00C222E5" w:rsidRDefault="00256590" w:rsidP="007E42E9">
            <w:pPr>
              <w:pStyle w:val="TAC"/>
              <w:rPr>
                <w:rFonts w:eastAsia="等线"/>
                <w:lang w:eastAsia="zh-CN" w:bidi="ar"/>
              </w:rPr>
            </w:pPr>
            <w:r w:rsidRPr="00C222E5">
              <w:rPr>
                <w:rFonts w:eastAsia="等线"/>
                <w:lang w:eastAsia="zh-CN"/>
              </w:rPr>
              <w:t>CA_n25A-n41(A-C)-n66A-n77A</w:t>
            </w:r>
          </w:p>
        </w:tc>
        <w:tc>
          <w:tcPr>
            <w:tcW w:w="2036" w:type="dxa"/>
            <w:tcBorders>
              <w:top w:val="single" w:sz="4" w:space="0" w:color="auto"/>
              <w:left w:val="single" w:sz="4" w:space="0" w:color="auto"/>
              <w:bottom w:val="nil"/>
              <w:right w:val="single" w:sz="4" w:space="0" w:color="auto"/>
            </w:tcBorders>
          </w:tcPr>
          <w:p w14:paraId="5F63EE96"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17C4D054" w14:textId="77777777" w:rsidR="00256590" w:rsidRPr="00C222E5" w:rsidRDefault="00256590" w:rsidP="007E42E9">
            <w:pPr>
              <w:pStyle w:val="TAC"/>
              <w:rPr>
                <w:rFonts w:eastAsia="等线"/>
                <w:lang w:eastAsia="zh-CN"/>
              </w:rPr>
            </w:pPr>
            <w:r w:rsidRPr="00C222E5">
              <w:rPr>
                <w:rFonts w:eastAsia="等线"/>
                <w:lang w:val="en-US" w:eastAsia="zh-CN"/>
              </w:rPr>
              <w:t>n77</w:t>
            </w:r>
            <w:r w:rsidRPr="00C222E5">
              <w:rPr>
                <w:rFonts w:eastAsia="等线"/>
                <w:vertAlign w:val="superscript"/>
                <w:lang w:val="en-US" w:eastAsia="zh-CN"/>
              </w:rPr>
              <w:t>5,6</w:t>
            </w:r>
          </w:p>
          <w:p w14:paraId="7478E634" w14:textId="77777777" w:rsidR="00256590" w:rsidRPr="00C222E5" w:rsidRDefault="00256590" w:rsidP="007E42E9">
            <w:pPr>
              <w:pStyle w:val="TAC"/>
              <w:rPr>
                <w:rFonts w:eastAsia="等线"/>
                <w:lang w:eastAsia="zh-CN"/>
              </w:rPr>
            </w:pPr>
            <w:r w:rsidRPr="00C222E5">
              <w:rPr>
                <w:rFonts w:eastAsia="等线"/>
                <w:lang w:eastAsia="zh-CN"/>
              </w:rPr>
              <w:t>CA_n25A-n41A</w:t>
            </w:r>
            <w:r w:rsidRPr="00C222E5">
              <w:rPr>
                <w:rFonts w:eastAsia="等线"/>
                <w:vertAlign w:val="superscript"/>
                <w:lang w:val="en-US" w:eastAsia="zh-CN"/>
              </w:rPr>
              <w:t>5</w:t>
            </w:r>
          </w:p>
          <w:p w14:paraId="5D2441DD" w14:textId="77777777" w:rsidR="00256590" w:rsidRPr="00C222E5" w:rsidRDefault="00256590" w:rsidP="007E42E9">
            <w:pPr>
              <w:pStyle w:val="TAC"/>
              <w:rPr>
                <w:rFonts w:eastAsia="等线"/>
                <w:lang w:eastAsia="zh-CN"/>
              </w:rPr>
            </w:pPr>
            <w:r w:rsidRPr="00C222E5">
              <w:rPr>
                <w:rFonts w:eastAsia="等线"/>
                <w:lang w:eastAsia="zh-CN"/>
              </w:rPr>
              <w:t>CA_n25A-n66A</w:t>
            </w:r>
          </w:p>
          <w:p w14:paraId="52FFA78E"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val="en-US" w:eastAsia="zh-CN"/>
              </w:rPr>
              <w:t>5</w:t>
            </w:r>
          </w:p>
          <w:p w14:paraId="34CBDE7C" w14:textId="77777777" w:rsidR="00256590" w:rsidRPr="00C222E5" w:rsidRDefault="00256590" w:rsidP="007E42E9">
            <w:pPr>
              <w:pStyle w:val="TAC"/>
              <w:rPr>
                <w:rFonts w:eastAsia="等线"/>
                <w:lang w:val="en-US" w:eastAsia="zh-CN"/>
              </w:rPr>
            </w:pPr>
            <w:r w:rsidRPr="00C222E5">
              <w:rPr>
                <w:rFonts w:eastAsia="等线"/>
                <w:lang w:eastAsia="zh-CN"/>
              </w:rPr>
              <w:t>CA_n41C</w:t>
            </w:r>
            <w:r w:rsidRPr="00C222E5">
              <w:rPr>
                <w:rFonts w:eastAsia="等线"/>
                <w:vertAlign w:val="superscript"/>
                <w:lang w:val="en-US" w:eastAsia="zh-CN"/>
              </w:rPr>
              <w:t>5</w:t>
            </w:r>
          </w:p>
          <w:p w14:paraId="0C23041B" w14:textId="77777777" w:rsidR="00256590" w:rsidRPr="00C222E5" w:rsidRDefault="00256590" w:rsidP="007E42E9">
            <w:pPr>
              <w:pStyle w:val="TAC"/>
              <w:rPr>
                <w:rFonts w:eastAsia="等线"/>
                <w:lang w:eastAsia="zh-CN"/>
              </w:rPr>
            </w:pPr>
            <w:r w:rsidRPr="00C222E5">
              <w:rPr>
                <w:rFonts w:eastAsia="等线"/>
                <w:lang w:eastAsia="zh-CN"/>
              </w:rPr>
              <w:t>CA_n41A-n66A</w:t>
            </w:r>
            <w:r w:rsidRPr="00C222E5">
              <w:rPr>
                <w:rFonts w:eastAsia="等线"/>
                <w:vertAlign w:val="superscript"/>
                <w:lang w:val="en-US" w:eastAsia="zh-CN"/>
              </w:rPr>
              <w:t>5</w:t>
            </w:r>
          </w:p>
          <w:p w14:paraId="3661371B"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val="en-US" w:eastAsia="zh-CN"/>
              </w:rPr>
              <w:t>5</w:t>
            </w:r>
          </w:p>
          <w:p w14:paraId="4A8BE298"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380CE9C"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F833E5E"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8FC7430"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0916B802" w14:textId="77777777" w:rsidTr="007E42E9">
        <w:trPr>
          <w:jc w:val="center"/>
        </w:trPr>
        <w:tc>
          <w:tcPr>
            <w:tcW w:w="1959" w:type="dxa"/>
            <w:tcBorders>
              <w:top w:val="nil"/>
              <w:left w:val="single" w:sz="4" w:space="0" w:color="auto"/>
              <w:bottom w:val="nil"/>
              <w:right w:val="single" w:sz="4" w:space="0" w:color="auto"/>
            </w:tcBorders>
          </w:tcPr>
          <w:p w14:paraId="39520C2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BA8ACA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53C65"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1AB679" w14:textId="77777777" w:rsidR="00256590" w:rsidRPr="00C222E5" w:rsidRDefault="00256590" w:rsidP="007E42E9">
            <w:pPr>
              <w:pStyle w:val="TAC"/>
              <w:rPr>
                <w:rFonts w:eastAsia="等线"/>
              </w:rPr>
            </w:pPr>
            <w:r w:rsidRPr="00C222E5">
              <w:rPr>
                <w:rFonts w:eastAsia="等线"/>
              </w:rPr>
              <w:t xml:space="preserve">CA_n41(A-C)_BCS 4 and 5 </w:t>
            </w:r>
          </w:p>
        </w:tc>
        <w:tc>
          <w:tcPr>
            <w:tcW w:w="1837" w:type="dxa"/>
            <w:tcBorders>
              <w:top w:val="nil"/>
              <w:left w:val="single" w:sz="4" w:space="0" w:color="auto"/>
              <w:bottom w:val="nil"/>
              <w:right w:val="single" w:sz="4" w:space="0" w:color="auto"/>
            </w:tcBorders>
          </w:tcPr>
          <w:p w14:paraId="5AD71A3F" w14:textId="77777777" w:rsidR="00256590" w:rsidRPr="00C222E5" w:rsidRDefault="00256590" w:rsidP="007E42E9">
            <w:pPr>
              <w:pStyle w:val="TAC"/>
              <w:rPr>
                <w:rFonts w:eastAsia="等线"/>
                <w:lang w:eastAsia="zh-CN" w:bidi="ar"/>
              </w:rPr>
            </w:pPr>
          </w:p>
        </w:tc>
      </w:tr>
      <w:tr w:rsidR="00256590" w:rsidRPr="00C222E5" w14:paraId="02E94CC2" w14:textId="77777777" w:rsidTr="007E42E9">
        <w:trPr>
          <w:jc w:val="center"/>
        </w:trPr>
        <w:tc>
          <w:tcPr>
            <w:tcW w:w="1959" w:type="dxa"/>
            <w:tcBorders>
              <w:top w:val="nil"/>
              <w:left w:val="single" w:sz="4" w:space="0" w:color="auto"/>
              <w:bottom w:val="nil"/>
              <w:right w:val="single" w:sz="4" w:space="0" w:color="auto"/>
            </w:tcBorders>
          </w:tcPr>
          <w:p w14:paraId="479DE56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F75FDC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67E76"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47E384D"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942CE19" w14:textId="77777777" w:rsidR="00256590" w:rsidRPr="00C222E5" w:rsidRDefault="00256590" w:rsidP="007E42E9">
            <w:pPr>
              <w:pStyle w:val="TAC"/>
              <w:rPr>
                <w:rFonts w:eastAsia="等线"/>
                <w:lang w:eastAsia="zh-CN" w:bidi="ar"/>
              </w:rPr>
            </w:pPr>
          </w:p>
        </w:tc>
      </w:tr>
      <w:tr w:rsidR="00256590" w:rsidRPr="00C222E5" w14:paraId="06E8851D" w14:textId="77777777" w:rsidTr="007E42E9">
        <w:trPr>
          <w:jc w:val="center"/>
        </w:trPr>
        <w:tc>
          <w:tcPr>
            <w:tcW w:w="1959" w:type="dxa"/>
            <w:tcBorders>
              <w:top w:val="nil"/>
              <w:left w:val="single" w:sz="4" w:space="0" w:color="auto"/>
              <w:bottom w:val="single" w:sz="4" w:space="0" w:color="auto"/>
              <w:right w:val="single" w:sz="4" w:space="0" w:color="auto"/>
            </w:tcBorders>
          </w:tcPr>
          <w:p w14:paraId="4B32606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6A8420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FA00C0"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FBA968"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159EC497" w14:textId="77777777" w:rsidR="00256590" w:rsidRPr="00C222E5" w:rsidRDefault="00256590" w:rsidP="007E42E9">
            <w:pPr>
              <w:pStyle w:val="TAC"/>
              <w:rPr>
                <w:rFonts w:eastAsia="等线"/>
                <w:lang w:eastAsia="zh-CN" w:bidi="ar"/>
              </w:rPr>
            </w:pPr>
          </w:p>
        </w:tc>
      </w:tr>
      <w:tr w:rsidR="00256590" w:rsidRPr="00C222E5" w14:paraId="75AC3DBA" w14:textId="77777777" w:rsidTr="007E42E9">
        <w:trPr>
          <w:jc w:val="center"/>
        </w:trPr>
        <w:tc>
          <w:tcPr>
            <w:tcW w:w="1959" w:type="dxa"/>
            <w:tcBorders>
              <w:top w:val="single" w:sz="4" w:space="0" w:color="auto"/>
              <w:left w:val="single" w:sz="4" w:space="0" w:color="auto"/>
              <w:bottom w:val="nil"/>
              <w:right w:val="single" w:sz="4" w:space="0" w:color="auto"/>
            </w:tcBorders>
          </w:tcPr>
          <w:p w14:paraId="21475C1D" w14:textId="77777777" w:rsidR="00256590" w:rsidRPr="00C222E5" w:rsidRDefault="00256590" w:rsidP="007E42E9">
            <w:pPr>
              <w:pStyle w:val="TAC"/>
              <w:rPr>
                <w:rFonts w:eastAsia="等线"/>
                <w:lang w:eastAsia="zh-CN" w:bidi="ar"/>
              </w:rPr>
            </w:pPr>
            <w:r w:rsidRPr="00C222E5">
              <w:rPr>
                <w:rFonts w:eastAsia="MS Mincho"/>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49A58F50" w14:textId="77777777" w:rsidR="00256590" w:rsidRPr="00C222E5" w:rsidRDefault="00256590" w:rsidP="007E42E9">
            <w:pPr>
              <w:pStyle w:val="TAC"/>
              <w:rPr>
                <w:rFonts w:eastAsia="等线"/>
                <w:lang w:val="en-US" w:eastAsia="zh-CN"/>
              </w:rPr>
            </w:pPr>
            <w:r w:rsidRPr="00C222E5">
              <w:rPr>
                <w:rFonts w:eastAsia="等线"/>
                <w:lang w:val="en-US" w:eastAsia="zh-CN"/>
              </w:rPr>
              <w:t>n25</w:t>
            </w:r>
            <w:r w:rsidRPr="00C222E5">
              <w:rPr>
                <w:rFonts w:eastAsia="等线"/>
                <w:vertAlign w:val="superscript"/>
                <w:lang w:val="en-US" w:eastAsia="zh-CN"/>
              </w:rPr>
              <w:t>5</w:t>
            </w:r>
          </w:p>
          <w:p w14:paraId="6F77D48A"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6321A239" w14:textId="77777777" w:rsidR="00256590" w:rsidRPr="00C222E5" w:rsidRDefault="00256590" w:rsidP="007E42E9">
            <w:pPr>
              <w:pStyle w:val="TAC"/>
              <w:rPr>
                <w:rFonts w:eastAsia="等线"/>
                <w:lang w:val="en-US" w:eastAsia="zh-CN"/>
              </w:rPr>
            </w:pPr>
            <w:r w:rsidRPr="00C222E5">
              <w:rPr>
                <w:rFonts w:eastAsia="等线"/>
                <w:lang w:val="en-US" w:eastAsia="zh-CN"/>
              </w:rPr>
              <w:t>n66</w:t>
            </w:r>
            <w:r w:rsidRPr="00C222E5">
              <w:rPr>
                <w:rFonts w:eastAsia="等线"/>
                <w:vertAlign w:val="superscript"/>
                <w:lang w:val="en-US" w:eastAsia="zh-CN"/>
              </w:rPr>
              <w:t>5</w:t>
            </w:r>
          </w:p>
          <w:p w14:paraId="1C595AB9"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2AFA21E8" w14:textId="77777777" w:rsidR="00256590" w:rsidRPr="00C222E5" w:rsidRDefault="00256590" w:rsidP="007E42E9">
            <w:pPr>
              <w:pStyle w:val="TAC"/>
              <w:rPr>
                <w:rFonts w:eastAsia="等线"/>
              </w:rPr>
            </w:pPr>
            <w:r w:rsidRPr="00C222E5">
              <w:rPr>
                <w:rFonts w:eastAsia="等线"/>
              </w:rPr>
              <w:t>CA_n25A-n41A</w:t>
            </w:r>
            <w:r w:rsidRPr="00C222E5">
              <w:rPr>
                <w:rFonts w:eastAsia="等线"/>
                <w:vertAlign w:val="superscript"/>
                <w:lang w:val="en-US" w:eastAsia="zh-CN"/>
              </w:rPr>
              <w:t>5</w:t>
            </w:r>
          </w:p>
          <w:p w14:paraId="58F38BAF"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CA_n25A-n41C</w:t>
            </w:r>
          </w:p>
          <w:p w14:paraId="1242A094" w14:textId="77777777" w:rsidR="00256590" w:rsidRPr="00C222E5" w:rsidRDefault="00256590" w:rsidP="007E42E9">
            <w:pPr>
              <w:pStyle w:val="TAC"/>
              <w:rPr>
                <w:rFonts w:eastAsia="等线"/>
              </w:rPr>
            </w:pPr>
            <w:r w:rsidRPr="00C222E5">
              <w:rPr>
                <w:rFonts w:eastAsia="等线"/>
              </w:rPr>
              <w:t>CA_n25A-n66A</w:t>
            </w:r>
            <w:r w:rsidRPr="00C222E5">
              <w:rPr>
                <w:rFonts w:eastAsia="等线"/>
                <w:vertAlign w:val="superscript"/>
                <w:lang w:val="en-US" w:eastAsia="zh-CN"/>
              </w:rPr>
              <w:t>5</w:t>
            </w:r>
          </w:p>
          <w:p w14:paraId="211705BD" w14:textId="77777777" w:rsidR="00256590" w:rsidRPr="00C222E5" w:rsidRDefault="00256590" w:rsidP="007E42E9">
            <w:pPr>
              <w:pStyle w:val="TAC"/>
              <w:rPr>
                <w:rFonts w:eastAsia="等线"/>
              </w:rPr>
            </w:pPr>
            <w:r w:rsidRPr="00C222E5">
              <w:rPr>
                <w:rFonts w:eastAsia="等线"/>
              </w:rPr>
              <w:t>CA_n25A-n77A</w:t>
            </w:r>
            <w:r w:rsidRPr="00C222E5">
              <w:rPr>
                <w:rFonts w:eastAsia="等线"/>
                <w:vertAlign w:val="superscript"/>
                <w:lang w:val="en-US" w:eastAsia="zh-CN"/>
              </w:rPr>
              <w:t>5</w:t>
            </w:r>
          </w:p>
          <w:p w14:paraId="0B43F170"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val="en-US" w:eastAsia="zh-CN"/>
              </w:rPr>
              <w:t>5</w:t>
            </w:r>
          </w:p>
          <w:p w14:paraId="48921DFE" w14:textId="77777777" w:rsidR="00256590" w:rsidRPr="00C222E5" w:rsidRDefault="00256590" w:rsidP="007E42E9">
            <w:pPr>
              <w:pStyle w:val="TAC"/>
              <w:rPr>
                <w:rFonts w:eastAsia="等线"/>
              </w:rPr>
            </w:pPr>
            <w:r w:rsidRPr="00C222E5">
              <w:rPr>
                <w:rFonts w:eastAsia="等线"/>
                <w:lang w:val="en-US" w:eastAsia="zh-CN"/>
              </w:rPr>
              <w:t>CA_n41A-n77A</w:t>
            </w:r>
            <w:r w:rsidRPr="00C222E5">
              <w:rPr>
                <w:rFonts w:eastAsia="等线"/>
                <w:vertAlign w:val="superscript"/>
                <w:lang w:val="en-US" w:eastAsia="zh-CN"/>
              </w:rPr>
              <w:t>5</w:t>
            </w:r>
          </w:p>
          <w:p w14:paraId="28957DFB" w14:textId="77777777" w:rsidR="00256590" w:rsidRPr="00C222E5" w:rsidRDefault="00256590" w:rsidP="007E42E9">
            <w:pPr>
              <w:pStyle w:val="TAC"/>
              <w:rPr>
                <w:rFonts w:eastAsia="等线"/>
                <w:lang w:val="en-US" w:eastAsia="zh-CN"/>
              </w:rPr>
            </w:pPr>
            <w:r w:rsidRPr="00C222E5">
              <w:rPr>
                <w:rFonts w:eastAsia="等线"/>
                <w:lang w:val="en-US" w:eastAsia="zh-CN"/>
              </w:rPr>
              <w:t>CA_n41C</w:t>
            </w:r>
            <w:r w:rsidRPr="00C222E5">
              <w:rPr>
                <w:rFonts w:eastAsia="等线"/>
                <w:vertAlign w:val="superscript"/>
                <w:lang w:val="en-US" w:eastAsia="zh-CN"/>
              </w:rPr>
              <w:t>5</w:t>
            </w:r>
          </w:p>
          <w:p w14:paraId="0A0EBE75"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CA_n41C-n66A</w:t>
            </w:r>
          </w:p>
          <w:p w14:paraId="72AD51C9" w14:textId="77777777" w:rsidR="00256590" w:rsidRPr="00C222E5" w:rsidRDefault="00256590" w:rsidP="007E42E9">
            <w:pPr>
              <w:pStyle w:val="TAC"/>
              <w:rPr>
                <w:rFonts w:eastAsia="等线"/>
                <w:lang w:val="en-US" w:eastAsia="zh-CN"/>
              </w:rPr>
            </w:pPr>
            <w:r w:rsidRPr="00C222E5">
              <w:rPr>
                <w:rFonts w:eastAsia="等线"/>
                <w:lang w:val="en-US" w:eastAsia="zh-CN" w:bidi="ar"/>
              </w:rPr>
              <w:t>CA_n41C-n77A</w:t>
            </w:r>
          </w:p>
          <w:p w14:paraId="7E279090" w14:textId="77777777" w:rsidR="00256590" w:rsidRPr="00C222E5" w:rsidRDefault="00256590" w:rsidP="007E42E9">
            <w:pPr>
              <w:pStyle w:val="TAC"/>
              <w:rPr>
                <w:rFonts w:eastAsia="等线"/>
                <w:lang w:eastAsia="zh-CN"/>
              </w:rPr>
            </w:pPr>
            <w:r w:rsidRPr="00C222E5">
              <w:rPr>
                <w:rFonts w:eastAsia="等线"/>
                <w:lang w:val="en-US" w:eastAsia="zh-CN"/>
              </w:rP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E1F0F4"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E5983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1F0DF63D"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436C4DC" w14:textId="77777777" w:rsidTr="007E42E9">
        <w:trPr>
          <w:jc w:val="center"/>
        </w:trPr>
        <w:tc>
          <w:tcPr>
            <w:tcW w:w="1959" w:type="dxa"/>
            <w:tcBorders>
              <w:top w:val="nil"/>
              <w:left w:val="single" w:sz="4" w:space="0" w:color="auto"/>
              <w:bottom w:val="nil"/>
              <w:right w:val="single" w:sz="4" w:space="0" w:color="auto"/>
            </w:tcBorders>
          </w:tcPr>
          <w:p w14:paraId="6BC8F1E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6F5AD3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2357F"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CB3D46" w14:textId="77777777" w:rsidR="00256590" w:rsidRPr="00C222E5" w:rsidRDefault="00256590" w:rsidP="007E42E9">
            <w:pPr>
              <w:pStyle w:val="TAC"/>
              <w:rPr>
                <w:rFonts w:eastAsia="等线"/>
                <w:lang w:eastAsia="zh-CN" w:bidi="ar"/>
              </w:rPr>
            </w:pPr>
            <w:r w:rsidRPr="00C222E5">
              <w:rPr>
                <w:rFonts w:eastAsia="等线"/>
              </w:rPr>
              <w:t>CA_n41C_BCS1</w:t>
            </w:r>
          </w:p>
        </w:tc>
        <w:tc>
          <w:tcPr>
            <w:tcW w:w="1837" w:type="dxa"/>
            <w:tcBorders>
              <w:top w:val="nil"/>
              <w:left w:val="single" w:sz="4" w:space="0" w:color="auto"/>
              <w:bottom w:val="nil"/>
              <w:right w:val="single" w:sz="4" w:space="0" w:color="auto"/>
            </w:tcBorders>
          </w:tcPr>
          <w:p w14:paraId="1CFA951A" w14:textId="77777777" w:rsidR="00256590" w:rsidRPr="00C222E5" w:rsidRDefault="00256590" w:rsidP="007E42E9">
            <w:pPr>
              <w:pStyle w:val="TAC"/>
              <w:rPr>
                <w:rFonts w:eastAsia="等线"/>
                <w:lang w:eastAsia="zh-CN" w:bidi="ar"/>
              </w:rPr>
            </w:pPr>
          </w:p>
        </w:tc>
      </w:tr>
      <w:tr w:rsidR="00256590" w:rsidRPr="00C222E5" w14:paraId="35AF66B7" w14:textId="77777777" w:rsidTr="007E42E9">
        <w:trPr>
          <w:jc w:val="center"/>
        </w:trPr>
        <w:tc>
          <w:tcPr>
            <w:tcW w:w="1959" w:type="dxa"/>
            <w:tcBorders>
              <w:top w:val="nil"/>
              <w:left w:val="single" w:sz="4" w:space="0" w:color="auto"/>
              <w:bottom w:val="nil"/>
              <w:right w:val="single" w:sz="4" w:space="0" w:color="auto"/>
            </w:tcBorders>
          </w:tcPr>
          <w:p w14:paraId="542B118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34C273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8FAD0" w14:textId="77777777" w:rsidR="00256590" w:rsidRPr="00C222E5" w:rsidRDefault="00256590" w:rsidP="007E42E9">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10AE03F"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9498CE8" w14:textId="77777777" w:rsidR="00256590" w:rsidRPr="00C222E5" w:rsidRDefault="00256590" w:rsidP="007E42E9">
            <w:pPr>
              <w:pStyle w:val="TAC"/>
              <w:rPr>
                <w:rFonts w:eastAsia="等线"/>
                <w:lang w:eastAsia="zh-CN" w:bidi="ar"/>
              </w:rPr>
            </w:pPr>
          </w:p>
        </w:tc>
      </w:tr>
      <w:tr w:rsidR="00256590" w:rsidRPr="00C222E5" w14:paraId="09ED4718" w14:textId="77777777" w:rsidTr="007E42E9">
        <w:trPr>
          <w:jc w:val="center"/>
        </w:trPr>
        <w:tc>
          <w:tcPr>
            <w:tcW w:w="1959" w:type="dxa"/>
            <w:tcBorders>
              <w:top w:val="nil"/>
              <w:left w:val="single" w:sz="4" w:space="0" w:color="auto"/>
              <w:bottom w:val="nil"/>
              <w:right w:val="single" w:sz="4" w:space="0" w:color="auto"/>
            </w:tcBorders>
          </w:tcPr>
          <w:p w14:paraId="250455E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2616CB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49FD7"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C4E283"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32622D" w14:textId="77777777" w:rsidR="00256590" w:rsidRPr="00C222E5" w:rsidRDefault="00256590" w:rsidP="007E42E9">
            <w:pPr>
              <w:pStyle w:val="TAC"/>
              <w:rPr>
                <w:rFonts w:eastAsia="等线"/>
                <w:lang w:eastAsia="zh-CN" w:bidi="ar"/>
              </w:rPr>
            </w:pPr>
          </w:p>
        </w:tc>
      </w:tr>
      <w:tr w:rsidR="00256590" w:rsidRPr="00C222E5" w14:paraId="53515A07" w14:textId="77777777" w:rsidTr="007E42E9">
        <w:trPr>
          <w:jc w:val="center"/>
        </w:trPr>
        <w:tc>
          <w:tcPr>
            <w:tcW w:w="1959" w:type="dxa"/>
            <w:tcBorders>
              <w:top w:val="nil"/>
              <w:left w:val="single" w:sz="4" w:space="0" w:color="auto"/>
              <w:bottom w:val="nil"/>
              <w:right w:val="single" w:sz="4" w:space="0" w:color="auto"/>
            </w:tcBorders>
          </w:tcPr>
          <w:p w14:paraId="6ECD290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ABCC0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C01F1D"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764FD6"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nil"/>
              <w:right w:val="single" w:sz="4" w:space="0" w:color="auto"/>
            </w:tcBorders>
          </w:tcPr>
          <w:p w14:paraId="72E19656"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3C43D4F" w14:textId="77777777" w:rsidTr="007E42E9">
        <w:trPr>
          <w:jc w:val="center"/>
        </w:trPr>
        <w:tc>
          <w:tcPr>
            <w:tcW w:w="1959" w:type="dxa"/>
            <w:tcBorders>
              <w:top w:val="nil"/>
              <w:left w:val="single" w:sz="4" w:space="0" w:color="auto"/>
              <w:bottom w:val="nil"/>
              <w:right w:val="single" w:sz="4" w:space="0" w:color="auto"/>
            </w:tcBorders>
          </w:tcPr>
          <w:p w14:paraId="72F790E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E7E463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82EE6"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0C30FA" w14:textId="77777777" w:rsidR="00256590" w:rsidRPr="00C222E5" w:rsidRDefault="00256590" w:rsidP="007E42E9">
            <w:pPr>
              <w:pStyle w:val="TAC"/>
              <w:rPr>
                <w:rFonts w:eastAsia="等线"/>
                <w:lang w:eastAsia="zh-CN" w:bidi="ar"/>
              </w:rPr>
            </w:pPr>
            <w:r w:rsidRPr="00C222E5">
              <w:rPr>
                <w:rFonts w:eastAsia="等线"/>
              </w:rPr>
              <w:t xml:space="preserve">CA_n41C_BCS 4 and 5 </w:t>
            </w:r>
          </w:p>
        </w:tc>
        <w:tc>
          <w:tcPr>
            <w:tcW w:w="1837" w:type="dxa"/>
            <w:tcBorders>
              <w:top w:val="nil"/>
              <w:left w:val="single" w:sz="4" w:space="0" w:color="auto"/>
              <w:bottom w:val="nil"/>
              <w:right w:val="single" w:sz="4" w:space="0" w:color="auto"/>
            </w:tcBorders>
          </w:tcPr>
          <w:p w14:paraId="4DBFD7BD" w14:textId="77777777" w:rsidR="00256590" w:rsidRPr="00C222E5" w:rsidRDefault="00256590" w:rsidP="007E42E9">
            <w:pPr>
              <w:pStyle w:val="TAC"/>
              <w:rPr>
                <w:rFonts w:eastAsia="等线"/>
                <w:lang w:eastAsia="zh-CN" w:bidi="ar"/>
              </w:rPr>
            </w:pPr>
          </w:p>
        </w:tc>
      </w:tr>
      <w:tr w:rsidR="00256590" w:rsidRPr="00C222E5" w14:paraId="1692CE9D" w14:textId="77777777" w:rsidTr="007E42E9">
        <w:trPr>
          <w:jc w:val="center"/>
        </w:trPr>
        <w:tc>
          <w:tcPr>
            <w:tcW w:w="1959" w:type="dxa"/>
            <w:tcBorders>
              <w:top w:val="nil"/>
              <w:left w:val="single" w:sz="4" w:space="0" w:color="auto"/>
              <w:bottom w:val="nil"/>
              <w:right w:val="single" w:sz="4" w:space="0" w:color="auto"/>
            </w:tcBorders>
          </w:tcPr>
          <w:p w14:paraId="2A70DCC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6D1EF3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40585"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6E4C404"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1409B4E" w14:textId="77777777" w:rsidR="00256590" w:rsidRPr="00C222E5" w:rsidRDefault="00256590" w:rsidP="007E42E9">
            <w:pPr>
              <w:pStyle w:val="TAC"/>
              <w:rPr>
                <w:rFonts w:eastAsia="等线"/>
                <w:lang w:eastAsia="zh-CN" w:bidi="ar"/>
              </w:rPr>
            </w:pPr>
          </w:p>
        </w:tc>
      </w:tr>
      <w:tr w:rsidR="00256590" w:rsidRPr="00C222E5" w14:paraId="1691F7F0" w14:textId="77777777" w:rsidTr="007E42E9">
        <w:trPr>
          <w:jc w:val="center"/>
        </w:trPr>
        <w:tc>
          <w:tcPr>
            <w:tcW w:w="1959" w:type="dxa"/>
            <w:tcBorders>
              <w:top w:val="nil"/>
              <w:left w:val="single" w:sz="4" w:space="0" w:color="auto"/>
              <w:bottom w:val="single" w:sz="4" w:space="0" w:color="auto"/>
              <w:right w:val="single" w:sz="4" w:space="0" w:color="auto"/>
            </w:tcBorders>
          </w:tcPr>
          <w:p w14:paraId="190D174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641F7A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574E3"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1221868"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40F35DB" w14:textId="77777777" w:rsidR="00256590" w:rsidRPr="00C222E5" w:rsidRDefault="00256590" w:rsidP="007E42E9">
            <w:pPr>
              <w:pStyle w:val="TAC"/>
              <w:rPr>
                <w:rFonts w:eastAsia="等线"/>
                <w:lang w:eastAsia="zh-CN" w:bidi="ar"/>
              </w:rPr>
            </w:pPr>
          </w:p>
        </w:tc>
      </w:tr>
      <w:tr w:rsidR="00256590" w:rsidRPr="00C222E5" w14:paraId="29C04885" w14:textId="77777777" w:rsidTr="007E42E9">
        <w:trPr>
          <w:jc w:val="center"/>
        </w:trPr>
        <w:tc>
          <w:tcPr>
            <w:tcW w:w="1959" w:type="dxa"/>
            <w:tcBorders>
              <w:top w:val="single" w:sz="4" w:space="0" w:color="auto"/>
              <w:left w:val="single" w:sz="4" w:space="0" w:color="auto"/>
              <w:bottom w:val="nil"/>
              <w:right w:val="single" w:sz="4" w:space="0" w:color="auto"/>
            </w:tcBorders>
          </w:tcPr>
          <w:p w14:paraId="78E182CF" w14:textId="77777777" w:rsidR="00256590" w:rsidRPr="00C222E5" w:rsidRDefault="00256590" w:rsidP="007E42E9">
            <w:pPr>
              <w:pStyle w:val="TAC"/>
              <w:rPr>
                <w:rFonts w:eastAsia="等线"/>
              </w:rPr>
            </w:pPr>
            <w:r w:rsidRPr="00C222E5">
              <w:rPr>
                <w:rFonts w:eastAsia="等线"/>
              </w:rPr>
              <w:t>CA_n25A-n41C-n66A-n77(2A)</w:t>
            </w:r>
          </w:p>
        </w:tc>
        <w:tc>
          <w:tcPr>
            <w:tcW w:w="2036" w:type="dxa"/>
            <w:tcBorders>
              <w:top w:val="single" w:sz="4" w:space="0" w:color="auto"/>
              <w:left w:val="single" w:sz="4" w:space="0" w:color="auto"/>
              <w:bottom w:val="single" w:sz="4" w:space="0" w:color="FFFFFF"/>
              <w:right w:val="single" w:sz="4" w:space="0" w:color="auto"/>
            </w:tcBorders>
          </w:tcPr>
          <w:p w14:paraId="7E642A1E" w14:textId="77777777" w:rsidR="00256590" w:rsidRPr="00C222E5" w:rsidRDefault="00256590" w:rsidP="007E42E9">
            <w:pPr>
              <w:pStyle w:val="TAC"/>
              <w:rPr>
                <w:rFonts w:eastAsia="等线"/>
                <w:lang w:eastAsia="zh-CN"/>
              </w:rPr>
            </w:pPr>
            <w:r w:rsidRPr="00C222E5">
              <w:rPr>
                <w:rFonts w:eastAsia="等线"/>
                <w:lang w:eastAsia="zh-CN"/>
              </w:rPr>
              <w:t xml:space="preserve">CA_n25A-n41A </w:t>
            </w:r>
          </w:p>
          <w:p w14:paraId="63B0C8E4" w14:textId="77777777" w:rsidR="00256590" w:rsidRPr="00C222E5" w:rsidRDefault="00256590" w:rsidP="007E42E9">
            <w:pPr>
              <w:pStyle w:val="TAC"/>
              <w:rPr>
                <w:rFonts w:eastAsia="等线"/>
                <w:lang w:eastAsia="zh-CN"/>
              </w:rPr>
            </w:pPr>
            <w:r w:rsidRPr="00C222E5">
              <w:rPr>
                <w:rFonts w:eastAsia="等线"/>
                <w:lang w:eastAsia="zh-CN"/>
              </w:rPr>
              <w:t xml:space="preserve">CA_n25A-n66A </w:t>
            </w:r>
          </w:p>
          <w:p w14:paraId="1017C6BF" w14:textId="77777777" w:rsidR="00256590" w:rsidRPr="00C222E5" w:rsidRDefault="00256590" w:rsidP="007E42E9">
            <w:pPr>
              <w:pStyle w:val="TAC"/>
              <w:rPr>
                <w:rFonts w:eastAsia="等线"/>
                <w:lang w:eastAsia="zh-CN"/>
              </w:rPr>
            </w:pPr>
            <w:r w:rsidRPr="00C222E5">
              <w:rPr>
                <w:rFonts w:eastAsia="等线"/>
                <w:lang w:eastAsia="zh-CN"/>
              </w:rPr>
              <w:t xml:space="preserve">CA_n25A-n77A </w:t>
            </w:r>
          </w:p>
          <w:p w14:paraId="7B3040C9" w14:textId="77777777" w:rsidR="00256590" w:rsidRPr="00C222E5" w:rsidRDefault="00256590" w:rsidP="007E42E9">
            <w:pPr>
              <w:pStyle w:val="TAC"/>
              <w:rPr>
                <w:rFonts w:eastAsia="等线"/>
                <w:lang w:eastAsia="zh-CN"/>
              </w:rPr>
            </w:pPr>
            <w:r w:rsidRPr="00C222E5">
              <w:rPr>
                <w:rFonts w:eastAsia="等线"/>
                <w:lang w:eastAsia="zh-CN"/>
              </w:rPr>
              <w:t xml:space="preserve">CA_n41C </w:t>
            </w:r>
          </w:p>
          <w:p w14:paraId="05325017" w14:textId="77777777" w:rsidR="00256590" w:rsidRPr="00C222E5" w:rsidRDefault="00256590" w:rsidP="007E42E9">
            <w:pPr>
              <w:pStyle w:val="TAC"/>
              <w:rPr>
                <w:rFonts w:eastAsia="等线"/>
                <w:lang w:eastAsia="zh-CN"/>
              </w:rPr>
            </w:pPr>
            <w:r w:rsidRPr="00C222E5">
              <w:rPr>
                <w:rFonts w:eastAsia="等线"/>
                <w:lang w:eastAsia="zh-CN"/>
              </w:rPr>
              <w:t xml:space="preserve">CA_n41A-n66A </w:t>
            </w:r>
          </w:p>
          <w:p w14:paraId="76373993" w14:textId="77777777" w:rsidR="00256590" w:rsidRPr="00C222E5" w:rsidRDefault="00256590" w:rsidP="007E42E9">
            <w:pPr>
              <w:pStyle w:val="TAC"/>
              <w:rPr>
                <w:rFonts w:eastAsia="等线"/>
                <w:lang w:eastAsia="zh-CN"/>
              </w:rPr>
            </w:pPr>
            <w:r w:rsidRPr="00C222E5">
              <w:rPr>
                <w:rFonts w:eastAsia="等线"/>
                <w:lang w:eastAsia="zh-CN"/>
              </w:rPr>
              <w:t xml:space="preserve">CA_n41A-n77A </w:t>
            </w:r>
          </w:p>
          <w:p w14:paraId="3FA8B796" w14:textId="77777777" w:rsidR="00256590" w:rsidRPr="00C222E5" w:rsidRDefault="00256590" w:rsidP="007E42E9">
            <w:pPr>
              <w:pStyle w:val="TAC"/>
              <w:rPr>
                <w:rFonts w:eastAsia="等线"/>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697C0A5"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6C65AE6"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429A050B" w14:textId="77777777" w:rsidR="00256590" w:rsidRPr="00C222E5" w:rsidRDefault="00256590" w:rsidP="007E42E9">
            <w:pPr>
              <w:pStyle w:val="TAC"/>
              <w:rPr>
                <w:rFonts w:eastAsia="等线"/>
              </w:rPr>
            </w:pPr>
            <w:r w:rsidRPr="00C222E5">
              <w:rPr>
                <w:rFonts w:eastAsia="等线"/>
                <w:lang w:eastAsia="zh-CN"/>
              </w:rPr>
              <w:t>4 and 5</w:t>
            </w:r>
          </w:p>
        </w:tc>
      </w:tr>
      <w:tr w:rsidR="00256590" w:rsidRPr="00C222E5" w14:paraId="2A777C00" w14:textId="77777777" w:rsidTr="007E42E9">
        <w:trPr>
          <w:jc w:val="center"/>
        </w:trPr>
        <w:tc>
          <w:tcPr>
            <w:tcW w:w="1959" w:type="dxa"/>
            <w:tcBorders>
              <w:top w:val="nil"/>
              <w:left w:val="single" w:sz="4" w:space="0" w:color="auto"/>
              <w:bottom w:val="nil"/>
              <w:right w:val="single" w:sz="4" w:space="0" w:color="auto"/>
            </w:tcBorders>
          </w:tcPr>
          <w:p w14:paraId="50AAE1C5" w14:textId="77777777" w:rsidR="00256590" w:rsidRPr="00C222E5" w:rsidRDefault="00256590" w:rsidP="007E42E9">
            <w:pPr>
              <w:pStyle w:val="TAC"/>
              <w:rPr>
                <w:rFonts w:eastAsia="等线"/>
              </w:rPr>
            </w:pPr>
          </w:p>
        </w:tc>
        <w:tc>
          <w:tcPr>
            <w:tcW w:w="2036" w:type="dxa"/>
            <w:tcBorders>
              <w:top w:val="single" w:sz="4" w:space="0" w:color="FFFFFF"/>
              <w:left w:val="single" w:sz="4" w:space="0" w:color="auto"/>
              <w:bottom w:val="single" w:sz="4" w:space="0" w:color="FFFFFF"/>
              <w:right w:val="single" w:sz="4" w:space="0" w:color="auto"/>
            </w:tcBorders>
          </w:tcPr>
          <w:p w14:paraId="46A41909"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0613946"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DF0573" w14:textId="77777777" w:rsidR="00256590" w:rsidRPr="00C222E5" w:rsidRDefault="00256590" w:rsidP="007E42E9">
            <w:pPr>
              <w:pStyle w:val="TAC"/>
              <w:rPr>
                <w:rFonts w:eastAsia="等线"/>
              </w:rPr>
            </w:pPr>
            <w:r w:rsidRPr="00C222E5">
              <w:rPr>
                <w:rFonts w:eastAsia="等线"/>
              </w:rPr>
              <w:t xml:space="preserve">CA_n41C_BCS 4 and 5 </w:t>
            </w:r>
          </w:p>
        </w:tc>
        <w:tc>
          <w:tcPr>
            <w:tcW w:w="1837" w:type="dxa"/>
            <w:tcBorders>
              <w:top w:val="nil"/>
              <w:left w:val="single" w:sz="4" w:space="0" w:color="auto"/>
              <w:bottom w:val="nil"/>
              <w:right w:val="single" w:sz="4" w:space="0" w:color="auto"/>
            </w:tcBorders>
          </w:tcPr>
          <w:p w14:paraId="22E0F082" w14:textId="77777777" w:rsidR="00256590" w:rsidRPr="00C222E5" w:rsidRDefault="00256590" w:rsidP="007E42E9">
            <w:pPr>
              <w:pStyle w:val="TAC"/>
              <w:rPr>
                <w:rFonts w:eastAsia="等线"/>
              </w:rPr>
            </w:pPr>
          </w:p>
        </w:tc>
      </w:tr>
      <w:tr w:rsidR="00256590" w:rsidRPr="00C222E5" w14:paraId="6EA8C3F5" w14:textId="77777777" w:rsidTr="007E42E9">
        <w:trPr>
          <w:jc w:val="center"/>
        </w:trPr>
        <w:tc>
          <w:tcPr>
            <w:tcW w:w="1959" w:type="dxa"/>
            <w:tcBorders>
              <w:top w:val="nil"/>
              <w:left w:val="single" w:sz="4" w:space="0" w:color="auto"/>
              <w:bottom w:val="nil"/>
              <w:right w:val="single" w:sz="4" w:space="0" w:color="auto"/>
            </w:tcBorders>
          </w:tcPr>
          <w:p w14:paraId="44DCDE7F" w14:textId="77777777" w:rsidR="00256590" w:rsidRPr="00C222E5" w:rsidRDefault="00256590" w:rsidP="007E42E9">
            <w:pPr>
              <w:pStyle w:val="TAC"/>
              <w:rPr>
                <w:rFonts w:eastAsia="等线"/>
              </w:rPr>
            </w:pPr>
          </w:p>
        </w:tc>
        <w:tc>
          <w:tcPr>
            <w:tcW w:w="2036" w:type="dxa"/>
            <w:tcBorders>
              <w:top w:val="single" w:sz="4" w:space="0" w:color="FFFFFF"/>
              <w:left w:val="single" w:sz="4" w:space="0" w:color="auto"/>
              <w:bottom w:val="single" w:sz="4" w:space="0" w:color="FFFFFF"/>
              <w:right w:val="single" w:sz="4" w:space="0" w:color="auto"/>
            </w:tcBorders>
          </w:tcPr>
          <w:p w14:paraId="6850877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4693465" w14:textId="77777777" w:rsidR="00256590" w:rsidRPr="00C222E5" w:rsidRDefault="00256590" w:rsidP="007E42E9">
            <w:pPr>
              <w:pStyle w:val="TAC"/>
              <w:rPr>
                <w:rFonts w:eastAsia="等线"/>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30BFCEF"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DF30236" w14:textId="77777777" w:rsidR="00256590" w:rsidRPr="00C222E5" w:rsidRDefault="00256590" w:rsidP="007E42E9">
            <w:pPr>
              <w:pStyle w:val="TAC"/>
              <w:rPr>
                <w:rFonts w:eastAsia="等线"/>
              </w:rPr>
            </w:pPr>
          </w:p>
        </w:tc>
      </w:tr>
      <w:tr w:rsidR="00256590" w:rsidRPr="00C222E5" w14:paraId="2E917F9B" w14:textId="77777777" w:rsidTr="007E42E9">
        <w:trPr>
          <w:jc w:val="center"/>
        </w:trPr>
        <w:tc>
          <w:tcPr>
            <w:tcW w:w="1959" w:type="dxa"/>
            <w:tcBorders>
              <w:top w:val="nil"/>
              <w:left w:val="single" w:sz="4" w:space="0" w:color="auto"/>
              <w:bottom w:val="single" w:sz="4" w:space="0" w:color="auto"/>
              <w:right w:val="single" w:sz="4" w:space="0" w:color="auto"/>
            </w:tcBorders>
          </w:tcPr>
          <w:p w14:paraId="5B7285F6" w14:textId="77777777" w:rsidR="00256590" w:rsidRPr="00C222E5" w:rsidRDefault="00256590" w:rsidP="007E42E9">
            <w:pPr>
              <w:pStyle w:val="TAC"/>
              <w:rPr>
                <w:rFonts w:eastAsia="等线"/>
              </w:rPr>
            </w:pPr>
          </w:p>
        </w:tc>
        <w:tc>
          <w:tcPr>
            <w:tcW w:w="2036" w:type="dxa"/>
            <w:tcBorders>
              <w:top w:val="single" w:sz="4" w:space="0" w:color="FFFFFF"/>
              <w:left w:val="single" w:sz="4" w:space="0" w:color="auto"/>
              <w:bottom w:val="single" w:sz="4" w:space="0" w:color="auto"/>
              <w:right w:val="single" w:sz="4" w:space="0" w:color="auto"/>
            </w:tcBorders>
          </w:tcPr>
          <w:p w14:paraId="538A273A"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60FB562"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AE5E39"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636180A7" w14:textId="77777777" w:rsidR="00256590" w:rsidRPr="00C222E5" w:rsidRDefault="00256590" w:rsidP="007E42E9">
            <w:pPr>
              <w:pStyle w:val="TAC"/>
              <w:rPr>
                <w:rFonts w:eastAsia="等线"/>
              </w:rPr>
            </w:pPr>
          </w:p>
        </w:tc>
      </w:tr>
      <w:tr w:rsidR="00256590" w:rsidRPr="00C222E5" w14:paraId="2AB0AC48" w14:textId="77777777" w:rsidTr="007E42E9">
        <w:trPr>
          <w:jc w:val="center"/>
        </w:trPr>
        <w:tc>
          <w:tcPr>
            <w:tcW w:w="1959" w:type="dxa"/>
            <w:tcBorders>
              <w:top w:val="single" w:sz="4" w:space="0" w:color="auto"/>
              <w:left w:val="single" w:sz="4" w:space="0" w:color="auto"/>
              <w:bottom w:val="nil"/>
              <w:right w:val="single" w:sz="4" w:space="0" w:color="auto"/>
            </w:tcBorders>
          </w:tcPr>
          <w:p w14:paraId="1ED9173B" w14:textId="77777777" w:rsidR="00256590" w:rsidRPr="00C222E5" w:rsidRDefault="00256590" w:rsidP="007E42E9">
            <w:pPr>
              <w:pStyle w:val="TAC"/>
              <w:rPr>
                <w:rFonts w:eastAsia="等线"/>
                <w:lang w:eastAsia="zh-CN" w:bidi="ar"/>
              </w:rPr>
            </w:pPr>
            <w:r w:rsidRPr="00C222E5">
              <w:rPr>
                <w:rFonts w:eastAsia="等线"/>
              </w:rPr>
              <w:t>CA_n25A-n41C-n66(2A)-n77A</w:t>
            </w:r>
          </w:p>
        </w:tc>
        <w:tc>
          <w:tcPr>
            <w:tcW w:w="2036" w:type="dxa"/>
            <w:tcBorders>
              <w:top w:val="single" w:sz="4" w:space="0" w:color="auto"/>
              <w:left w:val="single" w:sz="4" w:space="0" w:color="auto"/>
              <w:bottom w:val="nil"/>
              <w:right w:val="single" w:sz="4" w:space="0" w:color="auto"/>
            </w:tcBorders>
          </w:tcPr>
          <w:p w14:paraId="095CF593"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4E45B249"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62D588F6"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eastAsia="zh-CN"/>
              </w:rPr>
              <w:t>5</w:t>
            </w:r>
            <w:r w:rsidRPr="00C222E5">
              <w:rPr>
                <w:rFonts w:eastAsia="等线"/>
              </w:rPr>
              <w:br/>
              <w:t>CA_n25A-n66A</w:t>
            </w:r>
            <w:r w:rsidRPr="00C222E5">
              <w:rPr>
                <w:rFonts w:eastAsia="等线"/>
              </w:rPr>
              <w:br/>
              <w:t>CA_n25A-n77A</w:t>
            </w:r>
            <w:r w:rsidRPr="00C222E5">
              <w:rPr>
                <w:rFonts w:eastAsia="等线"/>
                <w:vertAlign w:val="superscript"/>
                <w:lang w:val="en-US" w:eastAsia="zh-CN"/>
              </w:rPr>
              <w:t>5</w:t>
            </w:r>
            <w:r w:rsidRPr="00C222E5">
              <w:rPr>
                <w:rFonts w:eastAsia="等线"/>
              </w:rPr>
              <w:br/>
              <w:t>CA_n41A-n66A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CA_n41C</w:t>
            </w:r>
            <w:r w:rsidRPr="00C222E5">
              <w:rPr>
                <w:rFonts w:eastAsia="等线"/>
                <w:vertAlign w:val="superscript"/>
                <w:lang w:val="en-US" w:eastAsia="zh-CN"/>
              </w:rPr>
              <w:t>5</w:t>
            </w:r>
            <w:r w:rsidRPr="00C222E5">
              <w:rPr>
                <w:rFonts w:eastAsia="等线"/>
              </w:rPr>
              <w:b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4F43B88"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89C950B"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4A0E8928"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7A6BF555" w14:textId="77777777" w:rsidTr="007E42E9">
        <w:trPr>
          <w:jc w:val="center"/>
        </w:trPr>
        <w:tc>
          <w:tcPr>
            <w:tcW w:w="1959" w:type="dxa"/>
            <w:tcBorders>
              <w:top w:val="nil"/>
              <w:left w:val="single" w:sz="4" w:space="0" w:color="auto"/>
              <w:bottom w:val="nil"/>
              <w:right w:val="single" w:sz="4" w:space="0" w:color="auto"/>
            </w:tcBorders>
          </w:tcPr>
          <w:p w14:paraId="56CE1D7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C4C8FB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1DECE"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43D6CAF" w14:textId="77777777" w:rsidR="00256590" w:rsidRPr="00C222E5" w:rsidRDefault="00256590" w:rsidP="007E42E9">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737F6C55" w14:textId="77777777" w:rsidR="00256590" w:rsidRPr="00C222E5" w:rsidRDefault="00256590" w:rsidP="007E42E9">
            <w:pPr>
              <w:pStyle w:val="TAC"/>
              <w:rPr>
                <w:rFonts w:eastAsia="等线"/>
                <w:lang w:eastAsia="zh-CN" w:bidi="ar"/>
              </w:rPr>
            </w:pPr>
          </w:p>
        </w:tc>
      </w:tr>
      <w:tr w:rsidR="00256590" w:rsidRPr="00C222E5" w14:paraId="43A1FDD9" w14:textId="77777777" w:rsidTr="007E42E9">
        <w:trPr>
          <w:jc w:val="center"/>
        </w:trPr>
        <w:tc>
          <w:tcPr>
            <w:tcW w:w="1959" w:type="dxa"/>
            <w:tcBorders>
              <w:top w:val="nil"/>
              <w:left w:val="single" w:sz="4" w:space="0" w:color="auto"/>
              <w:bottom w:val="nil"/>
              <w:right w:val="single" w:sz="4" w:space="0" w:color="auto"/>
            </w:tcBorders>
          </w:tcPr>
          <w:p w14:paraId="1AAFB2D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16CD0C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9220A3" w14:textId="77777777" w:rsidR="00256590" w:rsidRPr="00C222E5" w:rsidRDefault="00256590" w:rsidP="007E42E9">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EFAC57C" w14:textId="77777777" w:rsidR="00256590" w:rsidRPr="00C222E5" w:rsidRDefault="00256590" w:rsidP="007E42E9">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05770FB3" w14:textId="77777777" w:rsidR="00256590" w:rsidRPr="00C222E5" w:rsidRDefault="00256590" w:rsidP="007E42E9">
            <w:pPr>
              <w:pStyle w:val="TAC"/>
              <w:rPr>
                <w:rFonts w:eastAsia="等线"/>
                <w:lang w:eastAsia="zh-CN" w:bidi="ar"/>
              </w:rPr>
            </w:pPr>
          </w:p>
        </w:tc>
      </w:tr>
      <w:tr w:rsidR="00256590" w:rsidRPr="00C222E5" w14:paraId="3015BECE" w14:textId="77777777" w:rsidTr="007E42E9">
        <w:trPr>
          <w:jc w:val="center"/>
        </w:trPr>
        <w:tc>
          <w:tcPr>
            <w:tcW w:w="1959" w:type="dxa"/>
            <w:tcBorders>
              <w:top w:val="nil"/>
              <w:left w:val="single" w:sz="4" w:space="0" w:color="auto"/>
              <w:bottom w:val="single" w:sz="4" w:space="0" w:color="auto"/>
              <w:right w:val="single" w:sz="4" w:space="0" w:color="auto"/>
            </w:tcBorders>
          </w:tcPr>
          <w:p w14:paraId="3894540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D68ADD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10EE2"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C04B36B"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B63D601" w14:textId="77777777" w:rsidR="00256590" w:rsidRPr="00C222E5" w:rsidRDefault="00256590" w:rsidP="007E42E9">
            <w:pPr>
              <w:pStyle w:val="TAC"/>
              <w:rPr>
                <w:rFonts w:eastAsia="等线"/>
                <w:lang w:eastAsia="zh-CN" w:bidi="ar"/>
              </w:rPr>
            </w:pPr>
          </w:p>
        </w:tc>
      </w:tr>
      <w:tr w:rsidR="00256590" w:rsidRPr="00C222E5" w14:paraId="47C695BD" w14:textId="77777777" w:rsidTr="007E42E9">
        <w:trPr>
          <w:jc w:val="center"/>
        </w:trPr>
        <w:tc>
          <w:tcPr>
            <w:tcW w:w="1959" w:type="dxa"/>
            <w:tcBorders>
              <w:top w:val="single" w:sz="4" w:space="0" w:color="auto"/>
              <w:left w:val="single" w:sz="4" w:space="0" w:color="auto"/>
              <w:bottom w:val="nil"/>
              <w:right w:val="single" w:sz="4" w:space="0" w:color="auto"/>
            </w:tcBorders>
          </w:tcPr>
          <w:p w14:paraId="4D45A187" w14:textId="77777777" w:rsidR="00256590" w:rsidRPr="00C222E5" w:rsidRDefault="00256590" w:rsidP="007E42E9">
            <w:pPr>
              <w:pStyle w:val="TAC"/>
              <w:rPr>
                <w:rFonts w:eastAsia="等线"/>
                <w:lang w:eastAsia="zh-CN" w:bidi="ar"/>
              </w:rPr>
            </w:pPr>
            <w:r w:rsidRPr="00C222E5">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035296D5" w14:textId="77777777" w:rsidR="00256590" w:rsidRPr="00C222E5" w:rsidRDefault="00256590" w:rsidP="007E42E9">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1271143E"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17223E1C" w14:textId="77777777" w:rsidR="00256590" w:rsidRPr="00C222E5" w:rsidRDefault="00256590" w:rsidP="007E42E9">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17B56967"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259954DC" w14:textId="77777777" w:rsidR="00256590" w:rsidRPr="00C222E5" w:rsidRDefault="00256590" w:rsidP="007E42E9">
            <w:pPr>
              <w:pStyle w:val="TAC"/>
              <w:rPr>
                <w:rFonts w:eastAsia="等线"/>
                <w:lang w:eastAsia="zh-CN"/>
              </w:rPr>
            </w:pPr>
            <w:r w:rsidRPr="00C222E5">
              <w:rPr>
                <w:rFonts w:eastAsia="等线"/>
                <w:lang w:eastAsia="zh-CN"/>
              </w:rPr>
              <w:t>CA_n25A-n41A</w:t>
            </w:r>
            <w:r w:rsidRPr="00C222E5">
              <w:rPr>
                <w:rFonts w:eastAsia="等线"/>
                <w:vertAlign w:val="superscript"/>
                <w:lang w:eastAsia="zh-CN"/>
              </w:rPr>
              <w:t>5</w:t>
            </w:r>
          </w:p>
          <w:p w14:paraId="0659377E" w14:textId="77777777" w:rsidR="00256590" w:rsidRPr="00C222E5" w:rsidRDefault="00256590" w:rsidP="007E42E9">
            <w:pPr>
              <w:pStyle w:val="TAC"/>
              <w:rPr>
                <w:rFonts w:eastAsia="等线"/>
                <w:lang w:eastAsia="zh-CN"/>
              </w:rPr>
            </w:pPr>
            <w:r w:rsidRPr="00C222E5">
              <w:rPr>
                <w:rFonts w:eastAsia="等线"/>
                <w:lang w:eastAsia="zh-CN"/>
              </w:rPr>
              <w:t>CA_n25A-n66A</w:t>
            </w:r>
            <w:r w:rsidRPr="00C222E5">
              <w:rPr>
                <w:rFonts w:eastAsia="等线"/>
                <w:vertAlign w:val="superscript"/>
                <w:lang w:val="en-US" w:eastAsia="zh-CN"/>
              </w:rPr>
              <w:t>5</w:t>
            </w:r>
          </w:p>
          <w:p w14:paraId="27B29FC3"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0AA7BE28" w14:textId="77777777" w:rsidR="00256590" w:rsidRPr="00C222E5" w:rsidRDefault="00256590" w:rsidP="007E42E9">
            <w:pPr>
              <w:pStyle w:val="TAC"/>
              <w:rPr>
                <w:rFonts w:eastAsia="等线"/>
                <w:lang w:eastAsia="zh-CN"/>
              </w:rPr>
            </w:pPr>
            <w:r w:rsidRPr="00C222E5">
              <w:rPr>
                <w:rFonts w:eastAsia="等线"/>
                <w:lang w:eastAsia="zh-CN"/>
              </w:rPr>
              <w:t>CA_n41A-n66A</w:t>
            </w:r>
            <w:r w:rsidRPr="00C222E5">
              <w:rPr>
                <w:rFonts w:eastAsia="等线"/>
                <w:vertAlign w:val="superscript"/>
                <w:lang w:eastAsia="zh-CN"/>
              </w:rPr>
              <w:t>5</w:t>
            </w:r>
          </w:p>
          <w:p w14:paraId="6036AE7D"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2CD0E6D3"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33F854"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CA99E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187E7E79"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7045A59" w14:textId="77777777" w:rsidTr="007E42E9">
        <w:trPr>
          <w:jc w:val="center"/>
        </w:trPr>
        <w:tc>
          <w:tcPr>
            <w:tcW w:w="1959" w:type="dxa"/>
            <w:tcBorders>
              <w:top w:val="nil"/>
              <w:left w:val="single" w:sz="4" w:space="0" w:color="auto"/>
              <w:bottom w:val="nil"/>
              <w:right w:val="single" w:sz="4" w:space="0" w:color="auto"/>
            </w:tcBorders>
          </w:tcPr>
          <w:p w14:paraId="286B4CD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76F1A5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22D5C"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A2ED47" w14:textId="77777777" w:rsidR="00256590" w:rsidRPr="00C222E5" w:rsidRDefault="00256590" w:rsidP="007E42E9">
            <w:pPr>
              <w:pStyle w:val="TAC"/>
              <w:rPr>
                <w:rFonts w:eastAsia="等线"/>
                <w:lang w:eastAsia="zh-CN" w:bidi="ar"/>
              </w:rPr>
            </w:pPr>
            <w:r w:rsidRPr="00C222E5">
              <w:rPr>
                <w:rFonts w:eastAsia="等线"/>
              </w:rPr>
              <w:t>CA_n41(2A)_BCS1</w:t>
            </w:r>
          </w:p>
        </w:tc>
        <w:tc>
          <w:tcPr>
            <w:tcW w:w="1837" w:type="dxa"/>
            <w:tcBorders>
              <w:top w:val="nil"/>
              <w:left w:val="single" w:sz="4" w:space="0" w:color="auto"/>
              <w:bottom w:val="nil"/>
              <w:right w:val="single" w:sz="4" w:space="0" w:color="auto"/>
            </w:tcBorders>
          </w:tcPr>
          <w:p w14:paraId="007581E2" w14:textId="77777777" w:rsidR="00256590" w:rsidRPr="00C222E5" w:rsidRDefault="00256590" w:rsidP="007E42E9">
            <w:pPr>
              <w:pStyle w:val="TAC"/>
              <w:rPr>
                <w:rFonts w:eastAsia="等线"/>
                <w:lang w:eastAsia="zh-CN" w:bidi="ar"/>
              </w:rPr>
            </w:pPr>
          </w:p>
        </w:tc>
      </w:tr>
      <w:tr w:rsidR="00256590" w:rsidRPr="00C222E5" w14:paraId="2E41E232" w14:textId="77777777" w:rsidTr="007E42E9">
        <w:trPr>
          <w:jc w:val="center"/>
        </w:trPr>
        <w:tc>
          <w:tcPr>
            <w:tcW w:w="1959" w:type="dxa"/>
            <w:tcBorders>
              <w:top w:val="nil"/>
              <w:left w:val="single" w:sz="4" w:space="0" w:color="auto"/>
              <w:bottom w:val="nil"/>
              <w:right w:val="single" w:sz="4" w:space="0" w:color="auto"/>
            </w:tcBorders>
          </w:tcPr>
          <w:p w14:paraId="3D0AD85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1B000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DE39F4" w14:textId="77777777" w:rsidR="00256590" w:rsidRPr="00C222E5" w:rsidRDefault="00256590" w:rsidP="007E42E9">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A62452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7046274" w14:textId="77777777" w:rsidR="00256590" w:rsidRPr="00C222E5" w:rsidRDefault="00256590" w:rsidP="007E42E9">
            <w:pPr>
              <w:pStyle w:val="TAC"/>
              <w:rPr>
                <w:rFonts w:eastAsia="等线"/>
                <w:lang w:eastAsia="zh-CN" w:bidi="ar"/>
              </w:rPr>
            </w:pPr>
          </w:p>
        </w:tc>
      </w:tr>
      <w:tr w:rsidR="00256590" w:rsidRPr="00C222E5" w14:paraId="3BBA36EF" w14:textId="77777777" w:rsidTr="007E42E9">
        <w:trPr>
          <w:jc w:val="center"/>
        </w:trPr>
        <w:tc>
          <w:tcPr>
            <w:tcW w:w="1959" w:type="dxa"/>
            <w:tcBorders>
              <w:top w:val="nil"/>
              <w:left w:val="single" w:sz="4" w:space="0" w:color="auto"/>
              <w:bottom w:val="nil"/>
              <w:right w:val="single" w:sz="4" w:space="0" w:color="auto"/>
            </w:tcBorders>
          </w:tcPr>
          <w:p w14:paraId="308F5AC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069A4A2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A928D"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751EC3"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29FC20" w14:textId="77777777" w:rsidR="00256590" w:rsidRPr="00C222E5" w:rsidRDefault="00256590" w:rsidP="007E42E9">
            <w:pPr>
              <w:pStyle w:val="TAC"/>
              <w:rPr>
                <w:rFonts w:eastAsia="等线"/>
                <w:lang w:eastAsia="zh-CN" w:bidi="ar"/>
              </w:rPr>
            </w:pPr>
          </w:p>
        </w:tc>
      </w:tr>
      <w:tr w:rsidR="00256590" w:rsidRPr="00C222E5" w14:paraId="6F88F88C" w14:textId="77777777" w:rsidTr="007E42E9">
        <w:trPr>
          <w:jc w:val="center"/>
        </w:trPr>
        <w:tc>
          <w:tcPr>
            <w:tcW w:w="1959" w:type="dxa"/>
            <w:tcBorders>
              <w:top w:val="nil"/>
              <w:left w:val="single" w:sz="4" w:space="0" w:color="auto"/>
              <w:bottom w:val="nil"/>
              <w:right w:val="single" w:sz="4" w:space="0" w:color="auto"/>
            </w:tcBorders>
          </w:tcPr>
          <w:p w14:paraId="71DA4A75"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E67705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4D09E0"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380BB87"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3CA70C20"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B7FB20F" w14:textId="77777777" w:rsidTr="007E42E9">
        <w:trPr>
          <w:jc w:val="center"/>
        </w:trPr>
        <w:tc>
          <w:tcPr>
            <w:tcW w:w="1959" w:type="dxa"/>
            <w:tcBorders>
              <w:top w:val="nil"/>
              <w:left w:val="single" w:sz="4" w:space="0" w:color="auto"/>
              <w:bottom w:val="nil"/>
              <w:right w:val="single" w:sz="4" w:space="0" w:color="auto"/>
            </w:tcBorders>
          </w:tcPr>
          <w:p w14:paraId="74B3F34A"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689556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DD2BE"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AAA8EB4" w14:textId="77777777" w:rsidR="00256590" w:rsidRPr="00C222E5" w:rsidRDefault="00256590" w:rsidP="007E42E9">
            <w:pPr>
              <w:pStyle w:val="TAC"/>
              <w:rPr>
                <w:rFonts w:eastAsia="等线"/>
                <w:lang w:eastAsia="zh-CN" w:bidi="ar"/>
              </w:rPr>
            </w:pPr>
            <w:r w:rsidRPr="00C222E5">
              <w:rPr>
                <w:rFonts w:eastAsia="等线"/>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tcPr>
          <w:p w14:paraId="3C315466" w14:textId="77777777" w:rsidR="00256590" w:rsidRPr="00C222E5" w:rsidRDefault="00256590" w:rsidP="007E42E9">
            <w:pPr>
              <w:pStyle w:val="TAC"/>
              <w:rPr>
                <w:rFonts w:eastAsia="等线"/>
                <w:lang w:eastAsia="zh-CN" w:bidi="ar"/>
              </w:rPr>
            </w:pPr>
          </w:p>
        </w:tc>
      </w:tr>
      <w:tr w:rsidR="00256590" w:rsidRPr="00C222E5" w14:paraId="1D89DC08" w14:textId="77777777" w:rsidTr="007E42E9">
        <w:trPr>
          <w:jc w:val="center"/>
        </w:trPr>
        <w:tc>
          <w:tcPr>
            <w:tcW w:w="1959" w:type="dxa"/>
            <w:tcBorders>
              <w:top w:val="nil"/>
              <w:left w:val="single" w:sz="4" w:space="0" w:color="auto"/>
              <w:bottom w:val="nil"/>
              <w:right w:val="single" w:sz="4" w:space="0" w:color="auto"/>
            </w:tcBorders>
          </w:tcPr>
          <w:p w14:paraId="7CDEBD97"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81C496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38146F"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274CC60"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5D167DA" w14:textId="77777777" w:rsidR="00256590" w:rsidRPr="00C222E5" w:rsidRDefault="00256590" w:rsidP="007E42E9">
            <w:pPr>
              <w:pStyle w:val="TAC"/>
              <w:rPr>
                <w:rFonts w:eastAsia="等线"/>
                <w:lang w:eastAsia="zh-CN" w:bidi="ar"/>
              </w:rPr>
            </w:pPr>
          </w:p>
        </w:tc>
      </w:tr>
      <w:tr w:rsidR="00256590" w:rsidRPr="00C222E5" w14:paraId="235B6E46" w14:textId="77777777" w:rsidTr="007E42E9">
        <w:trPr>
          <w:jc w:val="center"/>
        </w:trPr>
        <w:tc>
          <w:tcPr>
            <w:tcW w:w="1959" w:type="dxa"/>
            <w:tcBorders>
              <w:top w:val="nil"/>
              <w:left w:val="single" w:sz="4" w:space="0" w:color="auto"/>
              <w:bottom w:val="single" w:sz="4" w:space="0" w:color="auto"/>
              <w:right w:val="single" w:sz="4" w:space="0" w:color="auto"/>
            </w:tcBorders>
          </w:tcPr>
          <w:p w14:paraId="4CCADD79"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D9F382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94DA4"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644586"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ECC0151" w14:textId="77777777" w:rsidR="00256590" w:rsidRPr="00C222E5" w:rsidRDefault="00256590" w:rsidP="007E42E9">
            <w:pPr>
              <w:pStyle w:val="TAC"/>
              <w:rPr>
                <w:rFonts w:eastAsia="等线"/>
                <w:lang w:eastAsia="zh-CN" w:bidi="ar"/>
              </w:rPr>
            </w:pPr>
          </w:p>
        </w:tc>
      </w:tr>
      <w:tr w:rsidR="00256590" w:rsidRPr="00C222E5" w14:paraId="7AE92FCE" w14:textId="77777777" w:rsidTr="007E42E9">
        <w:trPr>
          <w:jc w:val="center"/>
        </w:trPr>
        <w:tc>
          <w:tcPr>
            <w:tcW w:w="1959" w:type="dxa"/>
            <w:tcBorders>
              <w:top w:val="single" w:sz="4" w:space="0" w:color="auto"/>
              <w:left w:val="single" w:sz="4" w:space="0" w:color="auto"/>
              <w:bottom w:val="nil"/>
              <w:right w:val="single" w:sz="4" w:space="0" w:color="auto"/>
            </w:tcBorders>
          </w:tcPr>
          <w:p w14:paraId="05A23200" w14:textId="77777777" w:rsidR="00256590" w:rsidRPr="00C222E5" w:rsidRDefault="00256590" w:rsidP="007E42E9">
            <w:pPr>
              <w:pStyle w:val="TAC"/>
              <w:rPr>
                <w:rFonts w:eastAsia="等线"/>
                <w:lang w:eastAsia="zh-CN" w:bidi="ar"/>
              </w:rPr>
            </w:pPr>
            <w:r w:rsidRPr="00C222E5">
              <w:rPr>
                <w:rFonts w:eastAsia="等线"/>
                <w:lang w:eastAsia="zh-CN"/>
              </w:rPr>
              <w:t>CA_n25A-n41(2A)-n66A-n77(2A)</w:t>
            </w:r>
          </w:p>
        </w:tc>
        <w:tc>
          <w:tcPr>
            <w:tcW w:w="2036" w:type="dxa"/>
            <w:tcBorders>
              <w:top w:val="single" w:sz="4" w:space="0" w:color="auto"/>
              <w:left w:val="single" w:sz="4" w:space="0" w:color="auto"/>
              <w:bottom w:val="nil"/>
              <w:right w:val="single" w:sz="4" w:space="0" w:color="auto"/>
            </w:tcBorders>
          </w:tcPr>
          <w:p w14:paraId="3A64D0D0" w14:textId="77777777" w:rsidR="00256590" w:rsidRPr="00C222E5" w:rsidRDefault="00256590" w:rsidP="007E42E9">
            <w:pPr>
              <w:pStyle w:val="TAC"/>
              <w:rPr>
                <w:rFonts w:eastAsia="等线"/>
                <w:lang w:eastAsia="zh-CN"/>
              </w:rPr>
            </w:pPr>
            <w:r w:rsidRPr="00C222E5">
              <w:rPr>
                <w:rFonts w:eastAsia="等线"/>
                <w:lang w:eastAsia="zh-CN"/>
              </w:rPr>
              <w:t xml:space="preserve">CA_n25A-n41A </w:t>
            </w:r>
          </w:p>
          <w:p w14:paraId="48AB98D9" w14:textId="77777777" w:rsidR="00256590" w:rsidRPr="00C222E5" w:rsidRDefault="00256590" w:rsidP="007E42E9">
            <w:pPr>
              <w:pStyle w:val="TAC"/>
              <w:rPr>
                <w:rFonts w:eastAsia="等线"/>
                <w:lang w:eastAsia="zh-CN"/>
              </w:rPr>
            </w:pPr>
            <w:r w:rsidRPr="00C222E5">
              <w:rPr>
                <w:rFonts w:eastAsia="等线"/>
                <w:lang w:eastAsia="zh-CN"/>
              </w:rPr>
              <w:t xml:space="preserve">CA_n25A-n66A </w:t>
            </w:r>
          </w:p>
          <w:p w14:paraId="7A139C23" w14:textId="77777777" w:rsidR="00256590" w:rsidRPr="00C222E5" w:rsidRDefault="00256590" w:rsidP="007E42E9">
            <w:pPr>
              <w:pStyle w:val="TAC"/>
              <w:rPr>
                <w:rFonts w:eastAsia="等线"/>
                <w:lang w:eastAsia="zh-CN"/>
              </w:rPr>
            </w:pPr>
            <w:r w:rsidRPr="00C222E5">
              <w:rPr>
                <w:rFonts w:eastAsia="等线"/>
                <w:lang w:eastAsia="zh-CN"/>
              </w:rPr>
              <w:t xml:space="preserve">CA_n25A-n77A </w:t>
            </w:r>
          </w:p>
          <w:p w14:paraId="5D59ECB7" w14:textId="77777777" w:rsidR="00256590" w:rsidRPr="00C222E5" w:rsidRDefault="00256590" w:rsidP="007E42E9">
            <w:pPr>
              <w:pStyle w:val="TAC"/>
              <w:rPr>
                <w:rFonts w:eastAsia="等线"/>
                <w:lang w:eastAsia="zh-CN"/>
              </w:rPr>
            </w:pPr>
            <w:r w:rsidRPr="00C222E5">
              <w:rPr>
                <w:rFonts w:eastAsia="等线"/>
                <w:lang w:eastAsia="zh-CN"/>
              </w:rPr>
              <w:t xml:space="preserve">CA_n41A-n66A </w:t>
            </w:r>
          </w:p>
          <w:p w14:paraId="5DDB0803" w14:textId="77777777" w:rsidR="00256590" w:rsidRPr="00C222E5" w:rsidRDefault="00256590" w:rsidP="007E42E9">
            <w:pPr>
              <w:pStyle w:val="TAC"/>
              <w:rPr>
                <w:rFonts w:eastAsia="等线"/>
                <w:lang w:eastAsia="zh-CN"/>
              </w:rPr>
            </w:pPr>
            <w:r w:rsidRPr="00C222E5">
              <w:rPr>
                <w:rFonts w:eastAsia="等线"/>
                <w:lang w:eastAsia="zh-CN"/>
              </w:rPr>
              <w:t xml:space="preserve">CA_n41A-n77A </w:t>
            </w:r>
          </w:p>
          <w:p w14:paraId="36CF4BA2" w14:textId="77777777" w:rsidR="00256590" w:rsidRPr="00C222E5" w:rsidRDefault="00256590" w:rsidP="007E42E9">
            <w:pPr>
              <w:pStyle w:val="TAC"/>
              <w:rPr>
                <w:rFonts w:eastAsia="等线"/>
                <w:lang w:eastAsia="zh-CN"/>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99558F2"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182269E"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91021AF"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10195A47" w14:textId="77777777" w:rsidTr="007E42E9">
        <w:trPr>
          <w:jc w:val="center"/>
        </w:trPr>
        <w:tc>
          <w:tcPr>
            <w:tcW w:w="1959" w:type="dxa"/>
            <w:tcBorders>
              <w:top w:val="nil"/>
              <w:left w:val="single" w:sz="4" w:space="0" w:color="auto"/>
              <w:bottom w:val="nil"/>
              <w:right w:val="single" w:sz="4" w:space="0" w:color="auto"/>
            </w:tcBorders>
          </w:tcPr>
          <w:p w14:paraId="5EDBF98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800AE7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D3135AA"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E483F7" w14:textId="77777777" w:rsidR="00256590" w:rsidRPr="00C222E5" w:rsidRDefault="00256590" w:rsidP="007E42E9">
            <w:pPr>
              <w:pStyle w:val="TAC"/>
              <w:rPr>
                <w:rFonts w:eastAsia="等线"/>
              </w:rPr>
            </w:pPr>
            <w:r w:rsidRPr="00C222E5">
              <w:rPr>
                <w:rFonts w:eastAsia="等线"/>
              </w:rPr>
              <w:t>CA_n41(2A)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60A75FF6" w14:textId="77777777" w:rsidR="00256590" w:rsidRPr="00C222E5" w:rsidRDefault="00256590" w:rsidP="007E42E9">
            <w:pPr>
              <w:pStyle w:val="TAC"/>
              <w:rPr>
                <w:rFonts w:eastAsia="等线"/>
                <w:lang w:eastAsia="zh-CN"/>
              </w:rPr>
            </w:pPr>
          </w:p>
        </w:tc>
      </w:tr>
      <w:tr w:rsidR="00256590" w:rsidRPr="00C222E5" w14:paraId="7DCF0987" w14:textId="77777777" w:rsidTr="007E42E9">
        <w:trPr>
          <w:jc w:val="center"/>
        </w:trPr>
        <w:tc>
          <w:tcPr>
            <w:tcW w:w="1959" w:type="dxa"/>
            <w:tcBorders>
              <w:top w:val="nil"/>
              <w:left w:val="single" w:sz="4" w:space="0" w:color="auto"/>
              <w:bottom w:val="nil"/>
              <w:right w:val="single" w:sz="4" w:space="0" w:color="auto"/>
            </w:tcBorders>
          </w:tcPr>
          <w:p w14:paraId="37A91D9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DE06AB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569DD6B"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96038E5"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B73A007" w14:textId="77777777" w:rsidR="00256590" w:rsidRPr="00C222E5" w:rsidRDefault="00256590" w:rsidP="007E42E9">
            <w:pPr>
              <w:pStyle w:val="TAC"/>
              <w:rPr>
                <w:rFonts w:eastAsia="等线"/>
                <w:lang w:eastAsia="zh-CN"/>
              </w:rPr>
            </w:pPr>
          </w:p>
        </w:tc>
      </w:tr>
      <w:tr w:rsidR="00256590" w:rsidRPr="00C222E5" w14:paraId="448EAE2C" w14:textId="77777777" w:rsidTr="007E42E9">
        <w:trPr>
          <w:jc w:val="center"/>
        </w:trPr>
        <w:tc>
          <w:tcPr>
            <w:tcW w:w="1959" w:type="dxa"/>
            <w:tcBorders>
              <w:top w:val="nil"/>
              <w:left w:val="single" w:sz="4" w:space="0" w:color="auto"/>
              <w:bottom w:val="single" w:sz="4" w:space="0" w:color="auto"/>
              <w:right w:val="single" w:sz="4" w:space="0" w:color="auto"/>
            </w:tcBorders>
          </w:tcPr>
          <w:p w14:paraId="0AAD69D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9C2493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D801407"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8D4834" w14:textId="77777777" w:rsidR="00256590" w:rsidRPr="00C222E5" w:rsidRDefault="00256590" w:rsidP="007E42E9">
            <w:pPr>
              <w:pStyle w:val="TAC"/>
              <w:rPr>
                <w:rFonts w:eastAsia="等线"/>
              </w:rPr>
            </w:pPr>
            <w:r w:rsidRPr="00C222E5">
              <w:rPr>
                <w:rFonts w:eastAsia="等线"/>
              </w:rPr>
              <w:t>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7817CFE0" w14:textId="77777777" w:rsidR="00256590" w:rsidRPr="00C222E5" w:rsidRDefault="00256590" w:rsidP="007E42E9">
            <w:pPr>
              <w:pStyle w:val="TAC"/>
              <w:rPr>
                <w:rFonts w:eastAsia="等线"/>
                <w:lang w:eastAsia="zh-CN"/>
              </w:rPr>
            </w:pPr>
          </w:p>
        </w:tc>
      </w:tr>
      <w:tr w:rsidR="00256590" w:rsidRPr="00C222E5" w14:paraId="05A548CC" w14:textId="77777777" w:rsidTr="007E42E9">
        <w:trPr>
          <w:jc w:val="center"/>
        </w:trPr>
        <w:tc>
          <w:tcPr>
            <w:tcW w:w="1959" w:type="dxa"/>
            <w:tcBorders>
              <w:top w:val="single" w:sz="4" w:space="0" w:color="auto"/>
              <w:left w:val="single" w:sz="4" w:space="0" w:color="auto"/>
              <w:bottom w:val="nil"/>
              <w:right w:val="single" w:sz="4" w:space="0" w:color="auto"/>
            </w:tcBorders>
          </w:tcPr>
          <w:p w14:paraId="30BCBA1B" w14:textId="77777777" w:rsidR="00256590" w:rsidRPr="00C222E5" w:rsidRDefault="00256590" w:rsidP="007E42E9">
            <w:pPr>
              <w:pStyle w:val="TAC"/>
              <w:rPr>
                <w:rFonts w:eastAsia="等线"/>
                <w:lang w:eastAsia="zh-CN" w:bidi="ar"/>
              </w:rPr>
            </w:pPr>
            <w:r w:rsidRPr="00C222E5">
              <w:rPr>
                <w:rFonts w:eastAsia="等线"/>
                <w:lang w:eastAsia="zh-CN"/>
              </w:rPr>
              <w:t>CA_n25A-n41(3A)-n66A-n77A</w:t>
            </w:r>
          </w:p>
        </w:tc>
        <w:tc>
          <w:tcPr>
            <w:tcW w:w="2036" w:type="dxa"/>
            <w:tcBorders>
              <w:top w:val="single" w:sz="4" w:space="0" w:color="auto"/>
              <w:left w:val="single" w:sz="4" w:space="0" w:color="auto"/>
              <w:bottom w:val="nil"/>
              <w:right w:val="single" w:sz="4" w:space="0" w:color="auto"/>
            </w:tcBorders>
          </w:tcPr>
          <w:p w14:paraId="533C7BC5"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526505DD"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089ECC33" w14:textId="77777777" w:rsidR="00256590" w:rsidRPr="00C222E5" w:rsidRDefault="00256590" w:rsidP="007E42E9">
            <w:pPr>
              <w:pStyle w:val="TAC"/>
              <w:rPr>
                <w:rFonts w:eastAsia="等线"/>
                <w:lang w:eastAsia="zh-CN"/>
              </w:rPr>
            </w:pPr>
            <w:r w:rsidRPr="00C222E5">
              <w:rPr>
                <w:rFonts w:eastAsia="等线"/>
                <w:lang w:eastAsia="zh-CN"/>
              </w:rPr>
              <w:t>CA_n25A-n41A</w:t>
            </w:r>
            <w:r w:rsidRPr="00C222E5">
              <w:rPr>
                <w:rFonts w:eastAsia="等线"/>
                <w:vertAlign w:val="superscript"/>
                <w:lang w:eastAsia="zh-CN"/>
              </w:rPr>
              <w:t>5</w:t>
            </w:r>
          </w:p>
          <w:p w14:paraId="4F0C7CFE" w14:textId="77777777" w:rsidR="00256590" w:rsidRPr="00C222E5" w:rsidRDefault="00256590" w:rsidP="007E42E9">
            <w:pPr>
              <w:pStyle w:val="TAC"/>
              <w:rPr>
                <w:rFonts w:eastAsia="等线"/>
                <w:lang w:eastAsia="zh-CN"/>
              </w:rPr>
            </w:pPr>
            <w:r w:rsidRPr="00C222E5">
              <w:rPr>
                <w:rFonts w:eastAsia="等线"/>
                <w:lang w:eastAsia="zh-CN"/>
              </w:rPr>
              <w:t>CA_n25A-n66A</w:t>
            </w:r>
          </w:p>
          <w:p w14:paraId="2D240C84"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5B01018A" w14:textId="77777777" w:rsidR="00256590" w:rsidRPr="00C222E5" w:rsidRDefault="00256590" w:rsidP="007E42E9">
            <w:pPr>
              <w:pStyle w:val="TAC"/>
              <w:rPr>
                <w:rFonts w:eastAsia="等线"/>
                <w:lang w:eastAsia="zh-CN"/>
              </w:rPr>
            </w:pPr>
            <w:r w:rsidRPr="00C222E5">
              <w:rPr>
                <w:rFonts w:eastAsia="等线"/>
                <w:lang w:eastAsia="zh-CN"/>
              </w:rPr>
              <w:t>CA_n41A-n66A</w:t>
            </w:r>
            <w:r w:rsidRPr="00C222E5">
              <w:rPr>
                <w:rFonts w:eastAsia="等线"/>
                <w:vertAlign w:val="superscript"/>
                <w:lang w:eastAsia="zh-CN"/>
              </w:rPr>
              <w:t>5</w:t>
            </w:r>
          </w:p>
          <w:p w14:paraId="50A4DFF3"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60305ECB" w14:textId="77777777" w:rsidR="00256590" w:rsidRPr="00C222E5" w:rsidRDefault="00256590" w:rsidP="007E42E9">
            <w:pPr>
              <w:pStyle w:val="TAC"/>
              <w:rPr>
                <w:rFonts w:eastAsia="等线"/>
                <w:lang w:eastAsia="zh-CN"/>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B172B4"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48A3EE1"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69B0F44"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3323CE15" w14:textId="77777777" w:rsidTr="007E42E9">
        <w:trPr>
          <w:jc w:val="center"/>
        </w:trPr>
        <w:tc>
          <w:tcPr>
            <w:tcW w:w="1959" w:type="dxa"/>
            <w:tcBorders>
              <w:top w:val="nil"/>
              <w:left w:val="single" w:sz="4" w:space="0" w:color="auto"/>
              <w:bottom w:val="nil"/>
              <w:right w:val="single" w:sz="4" w:space="0" w:color="auto"/>
            </w:tcBorders>
          </w:tcPr>
          <w:p w14:paraId="30E66A3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2858AF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831B892"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827668" w14:textId="77777777" w:rsidR="00256590" w:rsidRPr="00C222E5" w:rsidRDefault="00256590" w:rsidP="007E42E9">
            <w:pPr>
              <w:pStyle w:val="TAC"/>
              <w:rPr>
                <w:rFonts w:eastAsia="等线"/>
              </w:rPr>
            </w:pPr>
            <w:r w:rsidRPr="00C222E5">
              <w:rPr>
                <w:rFonts w:eastAsia="等线"/>
              </w:rPr>
              <w:t>CA_n41(3A)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2605448E" w14:textId="77777777" w:rsidR="00256590" w:rsidRPr="00C222E5" w:rsidRDefault="00256590" w:rsidP="007E42E9">
            <w:pPr>
              <w:pStyle w:val="TAC"/>
              <w:rPr>
                <w:rFonts w:eastAsia="等线"/>
                <w:lang w:eastAsia="zh-CN"/>
              </w:rPr>
            </w:pPr>
          </w:p>
        </w:tc>
      </w:tr>
      <w:tr w:rsidR="00256590" w:rsidRPr="00C222E5" w14:paraId="6AB730F4" w14:textId="77777777" w:rsidTr="007E42E9">
        <w:trPr>
          <w:jc w:val="center"/>
        </w:trPr>
        <w:tc>
          <w:tcPr>
            <w:tcW w:w="1959" w:type="dxa"/>
            <w:tcBorders>
              <w:top w:val="nil"/>
              <w:left w:val="single" w:sz="4" w:space="0" w:color="auto"/>
              <w:bottom w:val="nil"/>
              <w:right w:val="single" w:sz="4" w:space="0" w:color="auto"/>
            </w:tcBorders>
          </w:tcPr>
          <w:p w14:paraId="7FA5D4F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7E70F2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63DDAF0"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E04D565"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A7B63F9" w14:textId="77777777" w:rsidR="00256590" w:rsidRPr="00C222E5" w:rsidRDefault="00256590" w:rsidP="007E42E9">
            <w:pPr>
              <w:pStyle w:val="TAC"/>
              <w:rPr>
                <w:rFonts w:eastAsia="等线"/>
                <w:lang w:eastAsia="zh-CN"/>
              </w:rPr>
            </w:pPr>
          </w:p>
        </w:tc>
      </w:tr>
      <w:tr w:rsidR="00256590" w:rsidRPr="00C222E5" w14:paraId="3B2FE8F3" w14:textId="77777777" w:rsidTr="007E42E9">
        <w:trPr>
          <w:jc w:val="center"/>
        </w:trPr>
        <w:tc>
          <w:tcPr>
            <w:tcW w:w="1959" w:type="dxa"/>
            <w:tcBorders>
              <w:top w:val="nil"/>
              <w:left w:val="single" w:sz="4" w:space="0" w:color="auto"/>
              <w:bottom w:val="single" w:sz="4" w:space="0" w:color="auto"/>
              <w:right w:val="single" w:sz="4" w:space="0" w:color="auto"/>
            </w:tcBorders>
          </w:tcPr>
          <w:p w14:paraId="10DDF74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E6340B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0B5BC77"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0BE5DD"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E7E37D0" w14:textId="77777777" w:rsidR="00256590" w:rsidRPr="00C222E5" w:rsidRDefault="00256590" w:rsidP="007E42E9">
            <w:pPr>
              <w:pStyle w:val="TAC"/>
              <w:rPr>
                <w:rFonts w:eastAsia="等线"/>
                <w:lang w:eastAsia="zh-CN"/>
              </w:rPr>
            </w:pPr>
          </w:p>
        </w:tc>
      </w:tr>
      <w:tr w:rsidR="00256590" w:rsidRPr="00C222E5" w14:paraId="058655AD" w14:textId="77777777" w:rsidTr="007E42E9">
        <w:trPr>
          <w:jc w:val="center"/>
        </w:trPr>
        <w:tc>
          <w:tcPr>
            <w:tcW w:w="1959" w:type="dxa"/>
            <w:tcBorders>
              <w:top w:val="single" w:sz="4" w:space="0" w:color="auto"/>
              <w:left w:val="single" w:sz="4" w:space="0" w:color="auto"/>
              <w:bottom w:val="nil"/>
              <w:right w:val="single" w:sz="4" w:space="0" w:color="auto"/>
            </w:tcBorders>
          </w:tcPr>
          <w:p w14:paraId="38088992" w14:textId="77777777" w:rsidR="00256590" w:rsidRPr="00C222E5" w:rsidRDefault="00256590" w:rsidP="007E42E9">
            <w:pPr>
              <w:pStyle w:val="TAC"/>
              <w:rPr>
                <w:rFonts w:eastAsia="等线"/>
                <w:lang w:eastAsia="zh-CN"/>
              </w:rPr>
            </w:pPr>
            <w:r w:rsidRPr="00C222E5">
              <w:rPr>
                <w:rFonts w:eastAsia="等线"/>
                <w:lang w:eastAsia="zh-CN" w:bidi="ar"/>
              </w:rPr>
              <w:t>CA_n25A-n41A-n66(2A)-n77A</w:t>
            </w:r>
          </w:p>
        </w:tc>
        <w:tc>
          <w:tcPr>
            <w:tcW w:w="2036" w:type="dxa"/>
            <w:tcBorders>
              <w:top w:val="single" w:sz="4" w:space="0" w:color="auto"/>
              <w:left w:val="single" w:sz="4" w:space="0" w:color="auto"/>
              <w:bottom w:val="nil"/>
              <w:right w:val="single" w:sz="4" w:space="0" w:color="auto"/>
            </w:tcBorders>
          </w:tcPr>
          <w:p w14:paraId="3A9270F8" w14:textId="77777777" w:rsidR="00256590" w:rsidRPr="00C222E5" w:rsidRDefault="00256590" w:rsidP="007E42E9">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1F04A626"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1066C14C" w14:textId="77777777" w:rsidR="00256590" w:rsidRPr="00C222E5" w:rsidRDefault="00256590" w:rsidP="007E42E9">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51122AA5"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0FAD1F6"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715591EC" w14:textId="77777777" w:rsidR="00256590" w:rsidRPr="00C222E5" w:rsidRDefault="00256590" w:rsidP="007E42E9">
            <w:pPr>
              <w:pStyle w:val="TAC"/>
              <w:rPr>
                <w:rFonts w:eastAsia="等线"/>
                <w:lang w:eastAsia="zh-CN" w:bidi="ar"/>
              </w:rPr>
            </w:pPr>
            <w:r w:rsidRPr="00C222E5">
              <w:rPr>
                <w:rFonts w:eastAsia="等线"/>
                <w:lang w:eastAsia="zh-CN" w:bidi="ar"/>
              </w:rPr>
              <w:t>CA_n25A-n66A</w:t>
            </w:r>
            <w:r w:rsidRPr="00C222E5">
              <w:rPr>
                <w:rFonts w:eastAsia="等线"/>
                <w:vertAlign w:val="superscript"/>
                <w:lang w:eastAsia="zh-CN"/>
              </w:rPr>
              <w:t>5</w:t>
            </w:r>
          </w:p>
          <w:p w14:paraId="7ACBF67A"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7DBBAE50" w14:textId="77777777" w:rsidR="00256590" w:rsidRPr="00C222E5" w:rsidRDefault="00256590" w:rsidP="007E42E9">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241B26FB" w14:textId="77777777" w:rsidR="00256590" w:rsidRPr="00C222E5" w:rsidRDefault="00256590" w:rsidP="007E42E9">
            <w:pPr>
              <w:pStyle w:val="TAC"/>
              <w:rPr>
                <w:rFonts w:eastAsia="等线"/>
                <w:vertAlign w:val="superscript"/>
                <w:lang w:eastAsia="zh-CN"/>
              </w:rPr>
            </w:pPr>
            <w:r w:rsidRPr="00C222E5">
              <w:rPr>
                <w:rFonts w:eastAsia="等线"/>
                <w:lang w:eastAsia="zh-CN" w:bidi="ar"/>
              </w:rPr>
              <w:t>CA_n41A-n77A</w:t>
            </w:r>
            <w:r w:rsidRPr="00C222E5">
              <w:rPr>
                <w:rFonts w:eastAsia="等线"/>
                <w:vertAlign w:val="superscript"/>
                <w:lang w:eastAsia="zh-CN"/>
              </w:rPr>
              <w:t>5</w:t>
            </w:r>
          </w:p>
          <w:p w14:paraId="40B31EA9" w14:textId="77777777" w:rsidR="00256590" w:rsidRPr="00C222E5" w:rsidRDefault="00256590" w:rsidP="007E42E9">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AC0B11"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316492"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AEBDCE7"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6F8D4926" w14:textId="77777777" w:rsidTr="007E42E9">
        <w:trPr>
          <w:jc w:val="center"/>
        </w:trPr>
        <w:tc>
          <w:tcPr>
            <w:tcW w:w="1959" w:type="dxa"/>
            <w:tcBorders>
              <w:top w:val="nil"/>
              <w:left w:val="single" w:sz="4" w:space="0" w:color="auto"/>
              <w:bottom w:val="nil"/>
              <w:right w:val="single" w:sz="4" w:space="0" w:color="auto"/>
            </w:tcBorders>
          </w:tcPr>
          <w:p w14:paraId="0D917377"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200756C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497D845"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50A4B5"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10CBA533" w14:textId="77777777" w:rsidR="00256590" w:rsidRPr="00C222E5" w:rsidRDefault="00256590" w:rsidP="007E42E9">
            <w:pPr>
              <w:pStyle w:val="TAC"/>
              <w:rPr>
                <w:rFonts w:eastAsia="等线"/>
                <w:lang w:eastAsia="zh-CN" w:bidi="ar"/>
              </w:rPr>
            </w:pPr>
          </w:p>
        </w:tc>
      </w:tr>
      <w:tr w:rsidR="00256590" w:rsidRPr="00C222E5" w14:paraId="0B9E79A8" w14:textId="77777777" w:rsidTr="007E42E9">
        <w:trPr>
          <w:jc w:val="center"/>
        </w:trPr>
        <w:tc>
          <w:tcPr>
            <w:tcW w:w="1959" w:type="dxa"/>
            <w:tcBorders>
              <w:top w:val="nil"/>
              <w:left w:val="single" w:sz="4" w:space="0" w:color="auto"/>
              <w:bottom w:val="nil"/>
              <w:right w:val="single" w:sz="4" w:space="0" w:color="auto"/>
            </w:tcBorders>
          </w:tcPr>
          <w:p w14:paraId="1A3C3CC7"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13F46F7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3641107"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0EDFE40" w14:textId="77777777" w:rsidR="00256590" w:rsidRPr="00C222E5" w:rsidRDefault="00256590" w:rsidP="007E42E9">
            <w:pPr>
              <w:pStyle w:val="TAC"/>
              <w:rPr>
                <w:rFonts w:eastAsia="等线"/>
                <w:lang w:eastAsia="zh-CN" w:bidi="ar"/>
              </w:rPr>
            </w:pPr>
            <w:r w:rsidRPr="00C222E5">
              <w:rPr>
                <w:rFonts w:eastAsia="等线"/>
              </w:rPr>
              <w:t>CA_n66(2A)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553FCCBE" w14:textId="77777777" w:rsidR="00256590" w:rsidRPr="00C222E5" w:rsidRDefault="00256590" w:rsidP="007E42E9">
            <w:pPr>
              <w:pStyle w:val="TAC"/>
              <w:rPr>
                <w:rFonts w:eastAsia="等线"/>
                <w:lang w:eastAsia="zh-CN" w:bidi="ar"/>
              </w:rPr>
            </w:pPr>
          </w:p>
        </w:tc>
      </w:tr>
      <w:tr w:rsidR="00256590" w:rsidRPr="00C222E5" w14:paraId="78DF61F0" w14:textId="77777777" w:rsidTr="007E42E9">
        <w:trPr>
          <w:jc w:val="center"/>
        </w:trPr>
        <w:tc>
          <w:tcPr>
            <w:tcW w:w="1959" w:type="dxa"/>
            <w:tcBorders>
              <w:top w:val="nil"/>
              <w:left w:val="single" w:sz="4" w:space="0" w:color="auto"/>
              <w:bottom w:val="single" w:sz="4" w:space="0" w:color="auto"/>
              <w:right w:val="single" w:sz="4" w:space="0" w:color="auto"/>
            </w:tcBorders>
          </w:tcPr>
          <w:p w14:paraId="59ADD355"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7C9151A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DF62B1D"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E0E143"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92E8635" w14:textId="77777777" w:rsidR="00256590" w:rsidRPr="00C222E5" w:rsidRDefault="00256590" w:rsidP="007E42E9">
            <w:pPr>
              <w:pStyle w:val="TAC"/>
              <w:rPr>
                <w:rFonts w:eastAsia="等线"/>
                <w:lang w:eastAsia="zh-CN" w:bidi="ar"/>
              </w:rPr>
            </w:pPr>
          </w:p>
        </w:tc>
      </w:tr>
      <w:tr w:rsidR="00256590" w:rsidRPr="00C222E5" w14:paraId="341682FA" w14:textId="77777777" w:rsidTr="007E42E9">
        <w:trPr>
          <w:jc w:val="center"/>
        </w:trPr>
        <w:tc>
          <w:tcPr>
            <w:tcW w:w="1959" w:type="dxa"/>
            <w:tcBorders>
              <w:top w:val="single" w:sz="4" w:space="0" w:color="auto"/>
              <w:left w:val="single" w:sz="4" w:space="0" w:color="auto"/>
              <w:bottom w:val="nil"/>
              <w:right w:val="single" w:sz="4" w:space="0" w:color="auto"/>
            </w:tcBorders>
          </w:tcPr>
          <w:p w14:paraId="2CBD275B" w14:textId="77777777" w:rsidR="00256590" w:rsidRPr="00C222E5" w:rsidRDefault="00256590" w:rsidP="007E42E9">
            <w:pPr>
              <w:pStyle w:val="TAC"/>
              <w:rPr>
                <w:rFonts w:eastAsia="等线"/>
                <w:lang w:eastAsia="zh-CN" w:bidi="ar"/>
              </w:rPr>
            </w:pPr>
            <w:r w:rsidRPr="00C222E5">
              <w:rPr>
                <w:rFonts w:eastAsia="等线"/>
                <w:lang w:eastAsia="zh-CN"/>
              </w:rPr>
              <w:t>CA_n25A-n41A-n66A-n77(2A)</w:t>
            </w:r>
          </w:p>
        </w:tc>
        <w:tc>
          <w:tcPr>
            <w:tcW w:w="2036" w:type="dxa"/>
            <w:tcBorders>
              <w:top w:val="single" w:sz="4" w:space="0" w:color="auto"/>
              <w:left w:val="single" w:sz="4" w:space="0" w:color="auto"/>
              <w:bottom w:val="nil"/>
              <w:right w:val="single" w:sz="4" w:space="0" w:color="auto"/>
            </w:tcBorders>
          </w:tcPr>
          <w:p w14:paraId="6F9B8893"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CD36A49"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5A1482A" w14:textId="77777777" w:rsidR="00256590" w:rsidRPr="00C222E5" w:rsidRDefault="00256590" w:rsidP="007E42E9">
            <w:pPr>
              <w:pStyle w:val="TAC"/>
              <w:rPr>
                <w:rFonts w:eastAsia="等线"/>
                <w:lang w:eastAsia="zh-CN"/>
              </w:rPr>
            </w:pPr>
            <w:r w:rsidRPr="00C222E5">
              <w:rPr>
                <w:rFonts w:eastAsia="等线"/>
                <w:lang w:eastAsia="zh-CN"/>
              </w:rPr>
              <w:t>CA_n25A-n41A</w:t>
            </w:r>
            <w:r w:rsidRPr="00C222E5">
              <w:rPr>
                <w:rFonts w:eastAsia="等线"/>
                <w:vertAlign w:val="superscript"/>
                <w:lang w:eastAsia="zh-CN"/>
              </w:rPr>
              <w:t>5</w:t>
            </w:r>
          </w:p>
          <w:p w14:paraId="675A3E55" w14:textId="77777777" w:rsidR="00256590" w:rsidRPr="00C222E5" w:rsidRDefault="00256590" w:rsidP="007E42E9">
            <w:pPr>
              <w:pStyle w:val="TAC"/>
              <w:rPr>
                <w:rFonts w:eastAsia="等线"/>
                <w:lang w:eastAsia="zh-CN"/>
              </w:rPr>
            </w:pPr>
            <w:r w:rsidRPr="00C222E5">
              <w:rPr>
                <w:rFonts w:eastAsia="等线"/>
                <w:lang w:eastAsia="zh-CN"/>
              </w:rPr>
              <w:t>CA_n25A-n66A</w:t>
            </w:r>
          </w:p>
          <w:p w14:paraId="0C16433C"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4D1E0E0B" w14:textId="77777777" w:rsidR="00256590" w:rsidRPr="00C222E5" w:rsidRDefault="00256590" w:rsidP="007E42E9">
            <w:pPr>
              <w:pStyle w:val="TAC"/>
              <w:rPr>
                <w:rFonts w:eastAsia="等线"/>
                <w:lang w:eastAsia="zh-CN"/>
              </w:rPr>
            </w:pPr>
            <w:r w:rsidRPr="00C222E5">
              <w:rPr>
                <w:rFonts w:eastAsia="等线"/>
                <w:lang w:eastAsia="zh-CN"/>
              </w:rPr>
              <w:t>CA_n41A-n66A</w:t>
            </w:r>
            <w:r w:rsidRPr="00C222E5">
              <w:rPr>
                <w:rFonts w:eastAsia="等线"/>
                <w:vertAlign w:val="superscript"/>
                <w:lang w:eastAsia="zh-CN"/>
              </w:rPr>
              <w:t>5</w:t>
            </w:r>
          </w:p>
          <w:p w14:paraId="150D8D25"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43EC936A" w14:textId="77777777" w:rsidR="00256590" w:rsidRPr="00C222E5" w:rsidRDefault="00256590" w:rsidP="007E42E9">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E03494"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4E014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7C93259A"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0AEF40E" w14:textId="77777777" w:rsidTr="007E42E9">
        <w:trPr>
          <w:jc w:val="center"/>
        </w:trPr>
        <w:tc>
          <w:tcPr>
            <w:tcW w:w="1959" w:type="dxa"/>
            <w:tcBorders>
              <w:top w:val="nil"/>
              <w:left w:val="single" w:sz="4" w:space="0" w:color="auto"/>
              <w:bottom w:val="nil"/>
              <w:right w:val="single" w:sz="4" w:space="0" w:color="auto"/>
            </w:tcBorders>
          </w:tcPr>
          <w:p w14:paraId="5EAB786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335E69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D433E"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698780"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1F801B95" w14:textId="77777777" w:rsidR="00256590" w:rsidRPr="00C222E5" w:rsidRDefault="00256590" w:rsidP="007E42E9">
            <w:pPr>
              <w:pStyle w:val="TAC"/>
              <w:rPr>
                <w:rFonts w:eastAsia="等线"/>
                <w:lang w:eastAsia="zh-CN" w:bidi="ar"/>
              </w:rPr>
            </w:pPr>
          </w:p>
        </w:tc>
      </w:tr>
      <w:tr w:rsidR="00256590" w:rsidRPr="00C222E5" w14:paraId="3EEF33EC" w14:textId="77777777" w:rsidTr="007E42E9">
        <w:trPr>
          <w:jc w:val="center"/>
        </w:trPr>
        <w:tc>
          <w:tcPr>
            <w:tcW w:w="1959" w:type="dxa"/>
            <w:tcBorders>
              <w:top w:val="nil"/>
              <w:left w:val="single" w:sz="4" w:space="0" w:color="auto"/>
              <w:bottom w:val="nil"/>
              <w:right w:val="single" w:sz="4" w:space="0" w:color="auto"/>
            </w:tcBorders>
          </w:tcPr>
          <w:p w14:paraId="22D5772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2490A9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28A450" w14:textId="77777777" w:rsidR="00256590" w:rsidRPr="00C222E5" w:rsidRDefault="00256590" w:rsidP="007E42E9">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D34805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22C0CAE" w14:textId="77777777" w:rsidR="00256590" w:rsidRPr="00C222E5" w:rsidRDefault="00256590" w:rsidP="007E42E9">
            <w:pPr>
              <w:pStyle w:val="TAC"/>
              <w:rPr>
                <w:rFonts w:eastAsia="等线"/>
                <w:lang w:eastAsia="zh-CN" w:bidi="ar"/>
              </w:rPr>
            </w:pPr>
          </w:p>
        </w:tc>
      </w:tr>
      <w:tr w:rsidR="00256590" w:rsidRPr="00C222E5" w14:paraId="7ABD5F28" w14:textId="77777777" w:rsidTr="007E42E9">
        <w:trPr>
          <w:jc w:val="center"/>
        </w:trPr>
        <w:tc>
          <w:tcPr>
            <w:tcW w:w="1959" w:type="dxa"/>
            <w:tcBorders>
              <w:top w:val="nil"/>
              <w:left w:val="single" w:sz="4" w:space="0" w:color="auto"/>
              <w:bottom w:val="nil"/>
              <w:right w:val="single" w:sz="4" w:space="0" w:color="auto"/>
            </w:tcBorders>
          </w:tcPr>
          <w:p w14:paraId="79A7ADD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30C5DBE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277C0"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08CF20"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7BFED850" w14:textId="77777777" w:rsidR="00256590" w:rsidRPr="00C222E5" w:rsidRDefault="00256590" w:rsidP="007E42E9">
            <w:pPr>
              <w:pStyle w:val="TAC"/>
              <w:rPr>
                <w:rFonts w:eastAsia="等线"/>
                <w:lang w:eastAsia="zh-CN" w:bidi="ar"/>
              </w:rPr>
            </w:pPr>
          </w:p>
        </w:tc>
      </w:tr>
      <w:tr w:rsidR="00256590" w:rsidRPr="00C222E5" w14:paraId="65A625B0" w14:textId="77777777" w:rsidTr="007E42E9">
        <w:trPr>
          <w:jc w:val="center"/>
        </w:trPr>
        <w:tc>
          <w:tcPr>
            <w:tcW w:w="1959" w:type="dxa"/>
            <w:tcBorders>
              <w:top w:val="nil"/>
              <w:left w:val="single" w:sz="4" w:space="0" w:color="auto"/>
              <w:bottom w:val="nil"/>
              <w:right w:val="single" w:sz="4" w:space="0" w:color="auto"/>
            </w:tcBorders>
          </w:tcPr>
          <w:p w14:paraId="4DF88987"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2C0CD9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9C19FC"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49DA341"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2E8CABC3"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2BD92987" w14:textId="77777777" w:rsidTr="007E42E9">
        <w:trPr>
          <w:jc w:val="center"/>
        </w:trPr>
        <w:tc>
          <w:tcPr>
            <w:tcW w:w="1959" w:type="dxa"/>
            <w:tcBorders>
              <w:top w:val="nil"/>
              <w:left w:val="single" w:sz="4" w:space="0" w:color="auto"/>
              <w:bottom w:val="nil"/>
              <w:right w:val="single" w:sz="4" w:space="0" w:color="auto"/>
            </w:tcBorders>
          </w:tcPr>
          <w:p w14:paraId="3200C693"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2CED5F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4038F"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33944B7"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70DEA10" w14:textId="77777777" w:rsidR="00256590" w:rsidRPr="00C222E5" w:rsidRDefault="00256590" w:rsidP="007E42E9">
            <w:pPr>
              <w:pStyle w:val="TAC"/>
              <w:rPr>
                <w:rFonts w:eastAsia="等线"/>
                <w:lang w:eastAsia="zh-CN" w:bidi="ar"/>
              </w:rPr>
            </w:pPr>
          </w:p>
        </w:tc>
      </w:tr>
      <w:tr w:rsidR="00256590" w:rsidRPr="00C222E5" w14:paraId="590B6FD1" w14:textId="77777777" w:rsidTr="007E42E9">
        <w:trPr>
          <w:jc w:val="center"/>
        </w:trPr>
        <w:tc>
          <w:tcPr>
            <w:tcW w:w="1959" w:type="dxa"/>
            <w:tcBorders>
              <w:top w:val="nil"/>
              <w:left w:val="single" w:sz="4" w:space="0" w:color="auto"/>
              <w:bottom w:val="nil"/>
              <w:right w:val="single" w:sz="4" w:space="0" w:color="auto"/>
            </w:tcBorders>
          </w:tcPr>
          <w:p w14:paraId="451ADEFC"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2E9333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E1A92" w14:textId="77777777" w:rsidR="00256590" w:rsidRPr="00C222E5" w:rsidRDefault="00256590" w:rsidP="007E42E9">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2E3439"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79638BC" w14:textId="77777777" w:rsidR="00256590" w:rsidRPr="00C222E5" w:rsidRDefault="00256590" w:rsidP="007E42E9">
            <w:pPr>
              <w:pStyle w:val="TAC"/>
              <w:rPr>
                <w:rFonts w:eastAsia="等线"/>
                <w:lang w:eastAsia="zh-CN" w:bidi="ar"/>
              </w:rPr>
            </w:pPr>
          </w:p>
        </w:tc>
      </w:tr>
      <w:tr w:rsidR="00256590" w:rsidRPr="00C222E5" w14:paraId="26221106" w14:textId="77777777" w:rsidTr="007E42E9">
        <w:trPr>
          <w:jc w:val="center"/>
        </w:trPr>
        <w:tc>
          <w:tcPr>
            <w:tcW w:w="1959" w:type="dxa"/>
            <w:tcBorders>
              <w:top w:val="nil"/>
              <w:left w:val="single" w:sz="4" w:space="0" w:color="auto"/>
              <w:bottom w:val="single" w:sz="4" w:space="0" w:color="auto"/>
              <w:right w:val="single" w:sz="4" w:space="0" w:color="auto"/>
            </w:tcBorders>
          </w:tcPr>
          <w:p w14:paraId="26CD97F1"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84ACB6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6AC407"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2EF198F" w14:textId="77777777" w:rsidR="00256590" w:rsidRPr="00C222E5" w:rsidRDefault="00256590" w:rsidP="007E42E9">
            <w:pPr>
              <w:pStyle w:val="TAC"/>
              <w:rPr>
                <w:rFonts w:eastAsia="等线"/>
              </w:rPr>
            </w:pPr>
            <w:r w:rsidRPr="00C222E5">
              <w:rPr>
                <w:rFonts w:eastAsia="等线"/>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49B454B2" w14:textId="77777777" w:rsidR="00256590" w:rsidRPr="00C222E5" w:rsidRDefault="00256590" w:rsidP="007E42E9">
            <w:pPr>
              <w:pStyle w:val="TAC"/>
              <w:rPr>
                <w:rFonts w:eastAsia="等线"/>
                <w:lang w:eastAsia="zh-CN" w:bidi="ar"/>
              </w:rPr>
            </w:pPr>
          </w:p>
        </w:tc>
      </w:tr>
      <w:tr w:rsidR="00256590" w:rsidRPr="00C222E5" w14:paraId="648ABAF8" w14:textId="77777777" w:rsidTr="007E42E9">
        <w:trPr>
          <w:jc w:val="center"/>
        </w:trPr>
        <w:tc>
          <w:tcPr>
            <w:tcW w:w="1959" w:type="dxa"/>
            <w:tcBorders>
              <w:top w:val="single" w:sz="4" w:space="0" w:color="auto"/>
              <w:left w:val="single" w:sz="4" w:space="0" w:color="auto"/>
              <w:bottom w:val="nil"/>
              <w:right w:val="single" w:sz="4" w:space="0" w:color="auto"/>
            </w:tcBorders>
          </w:tcPr>
          <w:p w14:paraId="03F3DD4A" w14:textId="77777777" w:rsidR="00256590" w:rsidRPr="00C222E5" w:rsidRDefault="00256590" w:rsidP="007E42E9">
            <w:pPr>
              <w:pStyle w:val="TAC"/>
              <w:rPr>
                <w:rFonts w:eastAsia="等线"/>
                <w:lang w:eastAsia="zh-CN" w:bidi="ar"/>
              </w:rPr>
            </w:pPr>
            <w:r w:rsidRPr="00C222E5">
              <w:rPr>
                <w:rFonts w:eastAsia="等线"/>
              </w:rPr>
              <w:t>CA_n25A-n41A-n66(2A)-n77(2A)</w:t>
            </w:r>
          </w:p>
        </w:tc>
        <w:tc>
          <w:tcPr>
            <w:tcW w:w="2036" w:type="dxa"/>
            <w:tcBorders>
              <w:top w:val="single" w:sz="4" w:space="0" w:color="auto"/>
              <w:left w:val="single" w:sz="4" w:space="0" w:color="auto"/>
              <w:bottom w:val="nil"/>
              <w:right w:val="single" w:sz="4" w:space="0" w:color="auto"/>
            </w:tcBorders>
          </w:tcPr>
          <w:p w14:paraId="3D7D05A6"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004E79C4"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5DA1FA1E"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eastAsia="zh-CN"/>
              </w:rPr>
              <w:t>5</w:t>
            </w:r>
            <w:r w:rsidRPr="00C222E5">
              <w:rPr>
                <w:rFonts w:eastAsia="等线"/>
              </w:rPr>
              <w:br/>
              <w:t>CA_n25A-n66A</w:t>
            </w:r>
            <w:r w:rsidRPr="00C222E5">
              <w:rPr>
                <w:rFonts w:eastAsia="等线"/>
              </w:rPr>
              <w:br/>
              <w:t>CA_n25A-n77A</w:t>
            </w:r>
            <w:r w:rsidRPr="00C222E5">
              <w:rPr>
                <w:rFonts w:eastAsia="等线"/>
                <w:vertAlign w:val="superscript"/>
                <w:lang w:val="en-US" w:eastAsia="zh-CN"/>
              </w:rPr>
              <w:t>5</w:t>
            </w:r>
            <w:r w:rsidRPr="00C222E5">
              <w:rPr>
                <w:rFonts w:eastAsia="等线"/>
              </w:rPr>
              <w:br/>
              <w:t>CA_n41A-n66A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A05274B"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2C13AAB"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9F48477"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1116C605" w14:textId="77777777" w:rsidTr="007E42E9">
        <w:trPr>
          <w:jc w:val="center"/>
        </w:trPr>
        <w:tc>
          <w:tcPr>
            <w:tcW w:w="1959" w:type="dxa"/>
            <w:tcBorders>
              <w:top w:val="nil"/>
              <w:left w:val="single" w:sz="4" w:space="0" w:color="auto"/>
              <w:bottom w:val="nil"/>
              <w:right w:val="single" w:sz="4" w:space="0" w:color="auto"/>
            </w:tcBorders>
          </w:tcPr>
          <w:p w14:paraId="3933B1F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F3ED32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66BA2"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ACC0D1A"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611F83F9" w14:textId="77777777" w:rsidR="00256590" w:rsidRPr="00C222E5" w:rsidRDefault="00256590" w:rsidP="007E42E9">
            <w:pPr>
              <w:pStyle w:val="TAC"/>
              <w:rPr>
                <w:rFonts w:eastAsia="等线"/>
                <w:lang w:eastAsia="zh-CN" w:bidi="ar"/>
              </w:rPr>
            </w:pPr>
          </w:p>
        </w:tc>
      </w:tr>
      <w:tr w:rsidR="00256590" w:rsidRPr="00C222E5" w14:paraId="1AB0F267" w14:textId="77777777" w:rsidTr="007E42E9">
        <w:trPr>
          <w:jc w:val="center"/>
        </w:trPr>
        <w:tc>
          <w:tcPr>
            <w:tcW w:w="1959" w:type="dxa"/>
            <w:tcBorders>
              <w:top w:val="nil"/>
              <w:left w:val="single" w:sz="4" w:space="0" w:color="auto"/>
              <w:bottom w:val="nil"/>
              <w:right w:val="single" w:sz="4" w:space="0" w:color="auto"/>
            </w:tcBorders>
          </w:tcPr>
          <w:p w14:paraId="31B76A2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6F7CA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E1EDC" w14:textId="77777777" w:rsidR="00256590" w:rsidRPr="00C222E5" w:rsidRDefault="00256590" w:rsidP="007E42E9">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CC2B1FE" w14:textId="77777777" w:rsidR="00256590" w:rsidRPr="00C222E5" w:rsidRDefault="00256590" w:rsidP="007E42E9">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64332F78" w14:textId="77777777" w:rsidR="00256590" w:rsidRPr="00C222E5" w:rsidRDefault="00256590" w:rsidP="007E42E9">
            <w:pPr>
              <w:pStyle w:val="TAC"/>
              <w:rPr>
                <w:rFonts w:eastAsia="等线"/>
                <w:lang w:eastAsia="zh-CN" w:bidi="ar"/>
              </w:rPr>
            </w:pPr>
          </w:p>
        </w:tc>
      </w:tr>
      <w:tr w:rsidR="00256590" w:rsidRPr="00C222E5" w14:paraId="2B66BFA1" w14:textId="77777777" w:rsidTr="007E42E9">
        <w:trPr>
          <w:jc w:val="center"/>
        </w:trPr>
        <w:tc>
          <w:tcPr>
            <w:tcW w:w="1959" w:type="dxa"/>
            <w:tcBorders>
              <w:top w:val="nil"/>
              <w:left w:val="single" w:sz="4" w:space="0" w:color="auto"/>
              <w:bottom w:val="single" w:sz="4" w:space="0" w:color="auto"/>
              <w:right w:val="single" w:sz="4" w:space="0" w:color="auto"/>
            </w:tcBorders>
          </w:tcPr>
          <w:p w14:paraId="11500AC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6BB027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B28BD"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7369E65"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45676A53" w14:textId="77777777" w:rsidR="00256590" w:rsidRPr="00C222E5" w:rsidRDefault="00256590" w:rsidP="007E42E9">
            <w:pPr>
              <w:pStyle w:val="TAC"/>
              <w:rPr>
                <w:rFonts w:eastAsia="等线"/>
                <w:lang w:eastAsia="zh-CN" w:bidi="ar"/>
              </w:rPr>
            </w:pPr>
          </w:p>
        </w:tc>
      </w:tr>
      <w:tr w:rsidR="00256590" w:rsidRPr="00C222E5" w14:paraId="5D83AC6A" w14:textId="77777777" w:rsidTr="007E42E9">
        <w:trPr>
          <w:jc w:val="center"/>
        </w:trPr>
        <w:tc>
          <w:tcPr>
            <w:tcW w:w="1959" w:type="dxa"/>
            <w:tcBorders>
              <w:top w:val="single" w:sz="4" w:space="0" w:color="auto"/>
              <w:left w:val="single" w:sz="4" w:space="0" w:color="auto"/>
              <w:bottom w:val="nil"/>
              <w:right w:val="single" w:sz="4" w:space="0" w:color="auto"/>
            </w:tcBorders>
          </w:tcPr>
          <w:p w14:paraId="1FD25649" w14:textId="77777777" w:rsidR="00256590" w:rsidRPr="00C222E5" w:rsidRDefault="00256590" w:rsidP="007E42E9">
            <w:pPr>
              <w:pStyle w:val="TAC"/>
              <w:rPr>
                <w:rFonts w:eastAsia="等线"/>
                <w:lang w:eastAsia="zh-CN" w:bidi="ar"/>
              </w:rPr>
            </w:pPr>
            <w:r w:rsidRPr="00C222E5">
              <w:rPr>
                <w:rFonts w:eastAsia="等线"/>
              </w:rPr>
              <w:t>CA_n25A-n41(2A)-n66(2A)-n77A</w:t>
            </w:r>
          </w:p>
        </w:tc>
        <w:tc>
          <w:tcPr>
            <w:tcW w:w="2036" w:type="dxa"/>
            <w:tcBorders>
              <w:top w:val="single" w:sz="4" w:space="0" w:color="auto"/>
              <w:left w:val="single" w:sz="4" w:space="0" w:color="auto"/>
              <w:bottom w:val="nil"/>
              <w:right w:val="single" w:sz="4" w:space="0" w:color="auto"/>
            </w:tcBorders>
          </w:tcPr>
          <w:p w14:paraId="6344FD58"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68B7F61A"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74693B2E"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eastAsia="zh-CN"/>
              </w:rPr>
              <w:t>5</w:t>
            </w:r>
            <w:r w:rsidRPr="00C222E5">
              <w:rPr>
                <w:rFonts w:eastAsia="等线"/>
              </w:rPr>
              <w:br/>
              <w:t>CA_n25A-n66A</w:t>
            </w:r>
            <w:r w:rsidRPr="00C222E5">
              <w:rPr>
                <w:rFonts w:eastAsia="等线"/>
              </w:rPr>
              <w:br/>
              <w:t>CA_n25A-n77A</w:t>
            </w:r>
            <w:r w:rsidRPr="00C222E5">
              <w:rPr>
                <w:rFonts w:eastAsia="等线"/>
                <w:vertAlign w:val="superscript"/>
                <w:lang w:val="en-US" w:eastAsia="zh-CN"/>
              </w:rPr>
              <w:t>5</w:t>
            </w:r>
            <w:r w:rsidRPr="00C222E5">
              <w:rPr>
                <w:rFonts w:eastAsia="等线"/>
              </w:rPr>
              <w:br/>
              <w:t>CA_n41A-n66A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103798"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7D317AA3"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E3AB6CC"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6EAF7AEE" w14:textId="77777777" w:rsidTr="007E42E9">
        <w:trPr>
          <w:jc w:val="center"/>
        </w:trPr>
        <w:tc>
          <w:tcPr>
            <w:tcW w:w="1959" w:type="dxa"/>
            <w:tcBorders>
              <w:top w:val="nil"/>
              <w:left w:val="single" w:sz="4" w:space="0" w:color="auto"/>
              <w:bottom w:val="nil"/>
              <w:right w:val="single" w:sz="4" w:space="0" w:color="auto"/>
            </w:tcBorders>
          </w:tcPr>
          <w:p w14:paraId="1F7A458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0CA693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44C82"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1680106" w14:textId="77777777" w:rsidR="00256590" w:rsidRPr="00C222E5" w:rsidRDefault="00256590" w:rsidP="007E42E9">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1DFC2F4E" w14:textId="77777777" w:rsidR="00256590" w:rsidRPr="00C222E5" w:rsidRDefault="00256590" w:rsidP="007E42E9">
            <w:pPr>
              <w:pStyle w:val="TAC"/>
              <w:rPr>
                <w:rFonts w:eastAsia="等线"/>
                <w:lang w:eastAsia="zh-CN" w:bidi="ar"/>
              </w:rPr>
            </w:pPr>
          </w:p>
        </w:tc>
      </w:tr>
      <w:tr w:rsidR="00256590" w:rsidRPr="00C222E5" w14:paraId="7DA7A24A" w14:textId="77777777" w:rsidTr="007E42E9">
        <w:trPr>
          <w:jc w:val="center"/>
        </w:trPr>
        <w:tc>
          <w:tcPr>
            <w:tcW w:w="1959" w:type="dxa"/>
            <w:tcBorders>
              <w:top w:val="nil"/>
              <w:left w:val="single" w:sz="4" w:space="0" w:color="auto"/>
              <w:bottom w:val="nil"/>
              <w:right w:val="single" w:sz="4" w:space="0" w:color="auto"/>
            </w:tcBorders>
          </w:tcPr>
          <w:p w14:paraId="5D0BF41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EA1264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528AF" w14:textId="77777777" w:rsidR="00256590" w:rsidRPr="00C222E5" w:rsidRDefault="00256590" w:rsidP="007E42E9">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336ADB2" w14:textId="77777777" w:rsidR="00256590" w:rsidRPr="00C222E5" w:rsidRDefault="00256590" w:rsidP="007E42E9">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53B263B3" w14:textId="77777777" w:rsidR="00256590" w:rsidRPr="00C222E5" w:rsidRDefault="00256590" w:rsidP="007E42E9">
            <w:pPr>
              <w:pStyle w:val="TAC"/>
              <w:rPr>
                <w:rFonts w:eastAsia="等线"/>
                <w:lang w:eastAsia="zh-CN" w:bidi="ar"/>
              </w:rPr>
            </w:pPr>
          </w:p>
        </w:tc>
      </w:tr>
      <w:tr w:rsidR="00256590" w:rsidRPr="00C222E5" w14:paraId="1E9C5CEC" w14:textId="77777777" w:rsidTr="007E42E9">
        <w:trPr>
          <w:jc w:val="center"/>
        </w:trPr>
        <w:tc>
          <w:tcPr>
            <w:tcW w:w="1959" w:type="dxa"/>
            <w:tcBorders>
              <w:top w:val="nil"/>
              <w:left w:val="single" w:sz="4" w:space="0" w:color="auto"/>
              <w:bottom w:val="single" w:sz="4" w:space="0" w:color="auto"/>
              <w:right w:val="single" w:sz="4" w:space="0" w:color="auto"/>
            </w:tcBorders>
          </w:tcPr>
          <w:p w14:paraId="2309F00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F4A6C8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32A8C"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6F42815"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1FB284C6" w14:textId="77777777" w:rsidR="00256590" w:rsidRPr="00C222E5" w:rsidRDefault="00256590" w:rsidP="007E42E9">
            <w:pPr>
              <w:pStyle w:val="TAC"/>
              <w:rPr>
                <w:rFonts w:eastAsia="等线"/>
                <w:lang w:eastAsia="zh-CN" w:bidi="ar"/>
              </w:rPr>
            </w:pPr>
          </w:p>
        </w:tc>
      </w:tr>
      <w:tr w:rsidR="00256590" w:rsidRPr="00C222E5" w14:paraId="016BD57C" w14:textId="77777777" w:rsidTr="007E42E9">
        <w:trPr>
          <w:jc w:val="center"/>
        </w:trPr>
        <w:tc>
          <w:tcPr>
            <w:tcW w:w="1959" w:type="dxa"/>
            <w:tcBorders>
              <w:top w:val="single" w:sz="4" w:space="0" w:color="auto"/>
              <w:left w:val="single" w:sz="4" w:space="0" w:color="auto"/>
              <w:bottom w:val="nil"/>
              <w:right w:val="single" w:sz="4" w:space="0" w:color="auto"/>
            </w:tcBorders>
          </w:tcPr>
          <w:p w14:paraId="6FA59E07" w14:textId="77777777" w:rsidR="00256590" w:rsidRPr="00C222E5" w:rsidRDefault="00256590" w:rsidP="007E42E9">
            <w:pPr>
              <w:pStyle w:val="TAC"/>
              <w:rPr>
                <w:rFonts w:eastAsia="等线"/>
              </w:rPr>
            </w:pPr>
            <w:r w:rsidRPr="00C222E5">
              <w:rPr>
                <w:rFonts w:eastAsia="等线"/>
                <w:lang w:eastAsia="zh-CN" w:bidi="ar"/>
              </w:rPr>
              <w:t>CA_n25(2A)-n41A-n66A-n77A</w:t>
            </w:r>
          </w:p>
        </w:tc>
        <w:tc>
          <w:tcPr>
            <w:tcW w:w="2036" w:type="dxa"/>
            <w:tcBorders>
              <w:top w:val="single" w:sz="4" w:space="0" w:color="auto"/>
              <w:left w:val="single" w:sz="4" w:space="0" w:color="auto"/>
              <w:bottom w:val="nil"/>
              <w:right w:val="single" w:sz="4" w:space="0" w:color="auto"/>
            </w:tcBorders>
          </w:tcPr>
          <w:p w14:paraId="3FAC59A5" w14:textId="77777777" w:rsidR="00256590" w:rsidRPr="00C222E5" w:rsidRDefault="00256590" w:rsidP="007E42E9">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51F7E662"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2E4E1678" w14:textId="77777777" w:rsidR="00256590" w:rsidRPr="00C222E5" w:rsidRDefault="00256590" w:rsidP="007E42E9">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04C0BD68"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712F0104"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3346E62C" w14:textId="77777777" w:rsidR="00256590" w:rsidRPr="00C222E5" w:rsidRDefault="00256590" w:rsidP="007E42E9">
            <w:pPr>
              <w:pStyle w:val="TAC"/>
              <w:rPr>
                <w:rFonts w:eastAsia="等线"/>
                <w:lang w:eastAsia="zh-CN" w:bidi="ar"/>
              </w:rPr>
            </w:pPr>
            <w:r w:rsidRPr="00C222E5">
              <w:rPr>
                <w:rFonts w:eastAsia="等线"/>
                <w:lang w:eastAsia="zh-CN" w:bidi="ar"/>
              </w:rPr>
              <w:t>CA_n25A-n66A</w:t>
            </w:r>
            <w:r w:rsidRPr="00C222E5">
              <w:rPr>
                <w:rFonts w:eastAsia="等线"/>
                <w:vertAlign w:val="superscript"/>
                <w:lang w:eastAsia="zh-CN"/>
              </w:rPr>
              <w:t>5</w:t>
            </w:r>
          </w:p>
          <w:p w14:paraId="41F8F93B"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077E1EB5" w14:textId="77777777" w:rsidR="00256590" w:rsidRPr="00C222E5" w:rsidRDefault="00256590" w:rsidP="007E42E9">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0C6CCA2B"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449480E1" w14:textId="77777777" w:rsidR="00256590" w:rsidRPr="00C222E5" w:rsidRDefault="00256590" w:rsidP="007E42E9">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21067E"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02BF94" w14:textId="77777777" w:rsidR="00256590" w:rsidRPr="00C222E5" w:rsidRDefault="00256590" w:rsidP="007E42E9">
            <w:pPr>
              <w:pStyle w:val="TAC"/>
              <w:rPr>
                <w:rFonts w:eastAsia="等线"/>
                <w:lang w:eastAsia="zh-CN" w:bidi="ar"/>
              </w:rPr>
            </w:pPr>
            <w:r w:rsidRPr="00C222E5">
              <w:rPr>
                <w:rFonts w:eastAsia="等线"/>
              </w:rPr>
              <w:t xml:space="preserve"> 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2A7C6643"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B62DFBA" w14:textId="77777777" w:rsidTr="007E42E9">
        <w:trPr>
          <w:jc w:val="center"/>
        </w:trPr>
        <w:tc>
          <w:tcPr>
            <w:tcW w:w="1959" w:type="dxa"/>
            <w:tcBorders>
              <w:top w:val="nil"/>
              <w:left w:val="single" w:sz="4" w:space="0" w:color="auto"/>
              <w:bottom w:val="nil"/>
              <w:right w:val="single" w:sz="4" w:space="0" w:color="auto"/>
            </w:tcBorders>
          </w:tcPr>
          <w:p w14:paraId="20E9B1E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05B3CD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73AF458"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BC8E1C"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0BA4C694" w14:textId="77777777" w:rsidR="00256590" w:rsidRPr="00C222E5" w:rsidRDefault="00256590" w:rsidP="007E42E9">
            <w:pPr>
              <w:pStyle w:val="TAC"/>
              <w:rPr>
                <w:rFonts w:eastAsia="等线"/>
                <w:lang w:eastAsia="zh-CN" w:bidi="ar"/>
              </w:rPr>
            </w:pPr>
          </w:p>
        </w:tc>
      </w:tr>
      <w:tr w:rsidR="00256590" w:rsidRPr="00C222E5" w14:paraId="29E6C76F" w14:textId="77777777" w:rsidTr="007E42E9">
        <w:trPr>
          <w:jc w:val="center"/>
        </w:trPr>
        <w:tc>
          <w:tcPr>
            <w:tcW w:w="1959" w:type="dxa"/>
            <w:tcBorders>
              <w:top w:val="nil"/>
              <w:left w:val="single" w:sz="4" w:space="0" w:color="auto"/>
              <w:bottom w:val="nil"/>
              <w:right w:val="single" w:sz="4" w:space="0" w:color="auto"/>
            </w:tcBorders>
          </w:tcPr>
          <w:p w14:paraId="2B2DB2BF"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32F0A8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EB2A46C" w14:textId="77777777" w:rsidR="00256590" w:rsidRPr="00C222E5" w:rsidRDefault="00256590" w:rsidP="007E42E9">
            <w:pPr>
              <w:pStyle w:val="TAC"/>
              <w:rPr>
                <w:rFonts w:eastAsia="等线"/>
                <w:lang w:eastAsia="zh-CN"/>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65A877E"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A0CD8D3" w14:textId="77777777" w:rsidR="00256590" w:rsidRPr="00C222E5" w:rsidRDefault="00256590" w:rsidP="007E42E9">
            <w:pPr>
              <w:pStyle w:val="TAC"/>
              <w:rPr>
                <w:rFonts w:eastAsia="等线"/>
                <w:lang w:eastAsia="zh-CN" w:bidi="ar"/>
              </w:rPr>
            </w:pPr>
          </w:p>
        </w:tc>
      </w:tr>
      <w:tr w:rsidR="00256590" w:rsidRPr="00C222E5" w14:paraId="47D18FE8" w14:textId="77777777" w:rsidTr="007E42E9">
        <w:trPr>
          <w:jc w:val="center"/>
        </w:trPr>
        <w:tc>
          <w:tcPr>
            <w:tcW w:w="1959" w:type="dxa"/>
            <w:tcBorders>
              <w:top w:val="nil"/>
              <w:left w:val="single" w:sz="4" w:space="0" w:color="auto"/>
              <w:bottom w:val="single" w:sz="4" w:space="0" w:color="auto"/>
              <w:right w:val="single" w:sz="4" w:space="0" w:color="auto"/>
            </w:tcBorders>
          </w:tcPr>
          <w:p w14:paraId="157DAA52"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10FBB9B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410AEF2"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F14515B"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981E8ED" w14:textId="77777777" w:rsidR="00256590" w:rsidRPr="00C222E5" w:rsidRDefault="00256590" w:rsidP="007E42E9">
            <w:pPr>
              <w:pStyle w:val="TAC"/>
              <w:rPr>
                <w:rFonts w:eastAsia="等线"/>
                <w:lang w:eastAsia="zh-CN" w:bidi="ar"/>
              </w:rPr>
            </w:pPr>
          </w:p>
        </w:tc>
      </w:tr>
      <w:tr w:rsidR="00256590" w:rsidRPr="00C222E5" w14:paraId="42A6B7CD" w14:textId="77777777" w:rsidTr="007E42E9">
        <w:trPr>
          <w:jc w:val="center"/>
        </w:trPr>
        <w:tc>
          <w:tcPr>
            <w:tcW w:w="1959" w:type="dxa"/>
            <w:tcBorders>
              <w:top w:val="single" w:sz="4" w:space="0" w:color="auto"/>
              <w:left w:val="single" w:sz="4" w:space="0" w:color="auto"/>
              <w:bottom w:val="nil"/>
              <w:right w:val="single" w:sz="4" w:space="0" w:color="auto"/>
            </w:tcBorders>
          </w:tcPr>
          <w:p w14:paraId="4D8A9FE1" w14:textId="77777777" w:rsidR="00256590" w:rsidRPr="00C222E5" w:rsidRDefault="00256590" w:rsidP="007E42E9">
            <w:pPr>
              <w:pStyle w:val="TAC"/>
              <w:rPr>
                <w:rFonts w:eastAsia="等线"/>
              </w:rPr>
            </w:pPr>
            <w:r w:rsidRPr="00C222E5">
              <w:rPr>
                <w:rFonts w:eastAsia="等线"/>
              </w:rPr>
              <w:t>CA_n25(2A)-n41A-n66A-n77(2A)</w:t>
            </w:r>
          </w:p>
        </w:tc>
        <w:tc>
          <w:tcPr>
            <w:tcW w:w="2036" w:type="dxa"/>
            <w:tcBorders>
              <w:top w:val="single" w:sz="4" w:space="0" w:color="auto"/>
              <w:left w:val="single" w:sz="4" w:space="0" w:color="auto"/>
              <w:bottom w:val="nil"/>
              <w:right w:val="single" w:sz="4" w:space="0" w:color="auto"/>
            </w:tcBorders>
          </w:tcPr>
          <w:p w14:paraId="5A246A75"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4214DDAD"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35890127" w14:textId="77777777" w:rsidR="00256590" w:rsidRPr="00C222E5" w:rsidRDefault="00256590" w:rsidP="007E42E9">
            <w:pPr>
              <w:pStyle w:val="TAC"/>
              <w:rPr>
                <w:rFonts w:eastAsia="等线"/>
                <w:lang w:eastAsia="zh-CN"/>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CA_n25A-n77A</w:t>
            </w:r>
            <w:r w:rsidRPr="00C222E5">
              <w:rPr>
                <w:rFonts w:eastAsia="等线"/>
                <w:vertAlign w:val="superscript"/>
                <w:lang w:val="en-US"/>
              </w:rPr>
              <w:t>5</w:t>
            </w:r>
            <w:r w:rsidRPr="00C222E5">
              <w:rPr>
                <w:rFonts w:eastAsia="等线"/>
              </w:rPr>
              <w:br/>
              <w:t>CA_n41A-n66A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3FDFDB2"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1FA8F46" w14:textId="77777777" w:rsidR="00256590" w:rsidRPr="00C222E5" w:rsidRDefault="00256590" w:rsidP="007E42E9">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245742B4"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575556D5" w14:textId="77777777" w:rsidTr="007E42E9">
        <w:trPr>
          <w:jc w:val="center"/>
        </w:trPr>
        <w:tc>
          <w:tcPr>
            <w:tcW w:w="1959" w:type="dxa"/>
            <w:tcBorders>
              <w:top w:val="nil"/>
              <w:left w:val="single" w:sz="4" w:space="0" w:color="auto"/>
              <w:bottom w:val="nil"/>
              <w:right w:val="single" w:sz="4" w:space="0" w:color="auto"/>
            </w:tcBorders>
          </w:tcPr>
          <w:p w14:paraId="10E60719"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3AAF27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024BBC3"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C43FD56"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275A8963" w14:textId="77777777" w:rsidR="00256590" w:rsidRPr="00C222E5" w:rsidRDefault="00256590" w:rsidP="007E42E9">
            <w:pPr>
              <w:pStyle w:val="TAC"/>
              <w:rPr>
                <w:rFonts w:eastAsia="等线"/>
                <w:lang w:eastAsia="zh-CN" w:bidi="ar"/>
              </w:rPr>
            </w:pPr>
          </w:p>
        </w:tc>
      </w:tr>
      <w:tr w:rsidR="00256590" w:rsidRPr="00C222E5" w14:paraId="2BF8E2C9" w14:textId="77777777" w:rsidTr="007E42E9">
        <w:trPr>
          <w:jc w:val="center"/>
        </w:trPr>
        <w:tc>
          <w:tcPr>
            <w:tcW w:w="1959" w:type="dxa"/>
            <w:tcBorders>
              <w:top w:val="nil"/>
              <w:left w:val="single" w:sz="4" w:space="0" w:color="auto"/>
              <w:bottom w:val="nil"/>
              <w:right w:val="single" w:sz="4" w:space="0" w:color="auto"/>
            </w:tcBorders>
          </w:tcPr>
          <w:p w14:paraId="7FF1083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CD5E45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4A62298" w14:textId="77777777" w:rsidR="00256590" w:rsidRPr="00C222E5" w:rsidRDefault="00256590" w:rsidP="007E42E9">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489E926"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9C23F07" w14:textId="77777777" w:rsidR="00256590" w:rsidRPr="00C222E5" w:rsidRDefault="00256590" w:rsidP="007E42E9">
            <w:pPr>
              <w:pStyle w:val="TAC"/>
              <w:rPr>
                <w:rFonts w:eastAsia="等线"/>
                <w:lang w:eastAsia="zh-CN" w:bidi="ar"/>
              </w:rPr>
            </w:pPr>
          </w:p>
        </w:tc>
      </w:tr>
      <w:tr w:rsidR="00256590" w:rsidRPr="00C222E5" w14:paraId="5FEF4D10" w14:textId="77777777" w:rsidTr="007E42E9">
        <w:trPr>
          <w:jc w:val="center"/>
        </w:trPr>
        <w:tc>
          <w:tcPr>
            <w:tcW w:w="1959" w:type="dxa"/>
            <w:tcBorders>
              <w:top w:val="nil"/>
              <w:left w:val="single" w:sz="4" w:space="0" w:color="auto"/>
              <w:bottom w:val="single" w:sz="4" w:space="0" w:color="auto"/>
              <w:right w:val="single" w:sz="4" w:space="0" w:color="auto"/>
            </w:tcBorders>
          </w:tcPr>
          <w:p w14:paraId="0620FA96"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3A39FD7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DBEC308"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A4CF833"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75DAA4C0" w14:textId="77777777" w:rsidR="00256590" w:rsidRPr="00C222E5" w:rsidRDefault="00256590" w:rsidP="007E42E9">
            <w:pPr>
              <w:pStyle w:val="TAC"/>
              <w:rPr>
                <w:rFonts w:eastAsia="等线"/>
                <w:lang w:eastAsia="zh-CN" w:bidi="ar"/>
              </w:rPr>
            </w:pPr>
          </w:p>
        </w:tc>
      </w:tr>
      <w:tr w:rsidR="00256590" w:rsidRPr="00C222E5" w14:paraId="3F4D5C1E" w14:textId="77777777" w:rsidTr="007E42E9">
        <w:trPr>
          <w:jc w:val="center"/>
        </w:trPr>
        <w:tc>
          <w:tcPr>
            <w:tcW w:w="1959" w:type="dxa"/>
            <w:tcBorders>
              <w:top w:val="single" w:sz="4" w:space="0" w:color="auto"/>
              <w:left w:val="single" w:sz="4" w:space="0" w:color="auto"/>
              <w:bottom w:val="nil"/>
              <w:right w:val="single" w:sz="4" w:space="0" w:color="auto"/>
            </w:tcBorders>
          </w:tcPr>
          <w:p w14:paraId="7A6C4DA1" w14:textId="77777777" w:rsidR="00256590" w:rsidRPr="00C222E5" w:rsidRDefault="00256590" w:rsidP="007E42E9">
            <w:pPr>
              <w:pStyle w:val="TAC"/>
              <w:rPr>
                <w:rFonts w:eastAsia="等线"/>
              </w:rPr>
            </w:pPr>
            <w:r w:rsidRPr="00C222E5">
              <w:rPr>
                <w:rFonts w:eastAsia="等线"/>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27EB0C21"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7F3D2487"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67AF4760"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4A52234A"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4C20998F"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19AFEE53" w14:textId="77777777" w:rsidR="00256590" w:rsidRPr="00C222E5" w:rsidRDefault="00256590" w:rsidP="007E42E9">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0D56A4CC"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4FFCD3E4" w14:textId="77777777" w:rsidR="00256590" w:rsidRPr="00C222E5" w:rsidRDefault="00256590" w:rsidP="007E42E9">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59AAFE"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801B1F5" w14:textId="77777777" w:rsidR="00256590" w:rsidRPr="00C222E5" w:rsidRDefault="00256590" w:rsidP="007E42E9">
            <w:pPr>
              <w:pStyle w:val="TAC"/>
              <w:rPr>
                <w:rFonts w:eastAsia="等线"/>
                <w:lang w:eastAsia="zh-CN" w:bidi="ar"/>
              </w:rPr>
            </w:pPr>
            <w:r w:rsidRPr="00C222E5">
              <w:rPr>
                <w:rFonts w:eastAsia="等线"/>
                <w:lang w:eastAsia="zh-CN"/>
              </w:rPr>
              <w:t>CA_n25(2A)_BCS 4 and 5</w:t>
            </w:r>
          </w:p>
        </w:tc>
        <w:tc>
          <w:tcPr>
            <w:tcW w:w="1837" w:type="dxa"/>
            <w:tcBorders>
              <w:top w:val="single" w:sz="4" w:space="0" w:color="auto"/>
              <w:left w:val="single" w:sz="4" w:space="0" w:color="auto"/>
              <w:bottom w:val="nil"/>
              <w:right w:val="single" w:sz="4" w:space="0" w:color="auto"/>
            </w:tcBorders>
          </w:tcPr>
          <w:p w14:paraId="5414DC1E"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75B65EC3" w14:textId="77777777" w:rsidTr="007E42E9">
        <w:trPr>
          <w:jc w:val="center"/>
        </w:trPr>
        <w:tc>
          <w:tcPr>
            <w:tcW w:w="1959" w:type="dxa"/>
            <w:tcBorders>
              <w:top w:val="nil"/>
              <w:left w:val="single" w:sz="4" w:space="0" w:color="auto"/>
              <w:bottom w:val="nil"/>
              <w:right w:val="single" w:sz="4" w:space="0" w:color="auto"/>
            </w:tcBorders>
          </w:tcPr>
          <w:p w14:paraId="15D3AFF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5131C2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2BFA8D"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737F321"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2876EEDD" w14:textId="77777777" w:rsidR="00256590" w:rsidRPr="00C222E5" w:rsidRDefault="00256590" w:rsidP="007E42E9">
            <w:pPr>
              <w:pStyle w:val="TAC"/>
              <w:rPr>
                <w:rFonts w:eastAsia="等线"/>
                <w:lang w:eastAsia="zh-CN" w:bidi="ar"/>
              </w:rPr>
            </w:pPr>
          </w:p>
        </w:tc>
      </w:tr>
      <w:tr w:rsidR="00256590" w:rsidRPr="00C222E5" w14:paraId="03537B2C" w14:textId="77777777" w:rsidTr="007E42E9">
        <w:trPr>
          <w:jc w:val="center"/>
        </w:trPr>
        <w:tc>
          <w:tcPr>
            <w:tcW w:w="1959" w:type="dxa"/>
            <w:tcBorders>
              <w:top w:val="nil"/>
              <w:left w:val="single" w:sz="4" w:space="0" w:color="auto"/>
              <w:bottom w:val="nil"/>
              <w:right w:val="single" w:sz="4" w:space="0" w:color="auto"/>
            </w:tcBorders>
          </w:tcPr>
          <w:p w14:paraId="705E4DCE"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CDBD87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90D089A"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0FEA05" w14:textId="77777777" w:rsidR="00256590" w:rsidRPr="00C222E5" w:rsidRDefault="00256590" w:rsidP="007E42E9">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41916EC6" w14:textId="77777777" w:rsidR="00256590" w:rsidRPr="00C222E5" w:rsidRDefault="00256590" w:rsidP="007E42E9">
            <w:pPr>
              <w:pStyle w:val="TAC"/>
              <w:rPr>
                <w:rFonts w:eastAsia="等线"/>
                <w:lang w:eastAsia="zh-CN" w:bidi="ar"/>
              </w:rPr>
            </w:pPr>
          </w:p>
        </w:tc>
      </w:tr>
      <w:tr w:rsidR="00256590" w:rsidRPr="00C222E5" w14:paraId="38C15B80" w14:textId="77777777" w:rsidTr="007E42E9">
        <w:trPr>
          <w:jc w:val="center"/>
        </w:trPr>
        <w:tc>
          <w:tcPr>
            <w:tcW w:w="1959" w:type="dxa"/>
            <w:tcBorders>
              <w:top w:val="nil"/>
              <w:left w:val="single" w:sz="4" w:space="0" w:color="auto"/>
              <w:bottom w:val="single" w:sz="4" w:space="0" w:color="auto"/>
              <w:right w:val="single" w:sz="4" w:space="0" w:color="auto"/>
            </w:tcBorders>
          </w:tcPr>
          <w:p w14:paraId="34A90746"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5388DC6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47D23D4" w14:textId="77777777" w:rsidR="00256590" w:rsidRPr="00C222E5" w:rsidRDefault="00256590" w:rsidP="007E42E9">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FD45AE1"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60AF1B90" w14:textId="77777777" w:rsidR="00256590" w:rsidRPr="00C222E5" w:rsidRDefault="00256590" w:rsidP="007E42E9">
            <w:pPr>
              <w:pStyle w:val="TAC"/>
              <w:rPr>
                <w:rFonts w:eastAsia="等线"/>
                <w:lang w:eastAsia="zh-CN" w:bidi="ar"/>
              </w:rPr>
            </w:pPr>
          </w:p>
        </w:tc>
      </w:tr>
      <w:tr w:rsidR="00256590" w:rsidRPr="00C222E5" w14:paraId="7E995591" w14:textId="77777777" w:rsidTr="007E42E9">
        <w:trPr>
          <w:jc w:val="center"/>
        </w:trPr>
        <w:tc>
          <w:tcPr>
            <w:tcW w:w="1959" w:type="dxa"/>
            <w:tcBorders>
              <w:top w:val="single" w:sz="4" w:space="0" w:color="auto"/>
              <w:left w:val="single" w:sz="4" w:space="0" w:color="auto"/>
              <w:bottom w:val="nil"/>
              <w:right w:val="single" w:sz="4" w:space="0" w:color="auto"/>
            </w:tcBorders>
          </w:tcPr>
          <w:p w14:paraId="6CDFFE76" w14:textId="77777777" w:rsidR="00256590" w:rsidRPr="00C222E5" w:rsidRDefault="00256590" w:rsidP="007E42E9">
            <w:pPr>
              <w:pStyle w:val="TAC"/>
              <w:rPr>
                <w:rFonts w:eastAsia="等线"/>
              </w:rPr>
            </w:pPr>
            <w:r w:rsidRPr="00C222E5">
              <w:rPr>
                <w:rFonts w:eastAsia="等线"/>
              </w:rPr>
              <w:t>CA_n25(2A)-n41C-n66A-n77A</w:t>
            </w:r>
          </w:p>
        </w:tc>
        <w:tc>
          <w:tcPr>
            <w:tcW w:w="2036" w:type="dxa"/>
            <w:tcBorders>
              <w:top w:val="single" w:sz="4" w:space="0" w:color="auto"/>
              <w:left w:val="single" w:sz="4" w:space="0" w:color="auto"/>
              <w:bottom w:val="nil"/>
              <w:right w:val="single" w:sz="4" w:space="0" w:color="auto"/>
            </w:tcBorders>
          </w:tcPr>
          <w:p w14:paraId="6831E136"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5C99C7A1"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128C64BA" w14:textId="77777777" w:rsidR="00256590" w:rsidRPr="00C222E5" w:rsidRDefault="00256590" w:rsidP="007E42E9">
            <w:pPr>
              <w:pStyle w:val="TAC"/>
              <w:rPr>
                <w:rFonts w:eastAsia="等线"/>
                <w:vertAlign w:val="superscript"/>
                <w:lang w:val="en-US"/>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CA_n25A-n77A</w:t>
            </w:r>
            <w:r w:rsidRPr="00C222E5">
              <w:rPr>
                <w:rFonts w:eastAsia="等线"/>
                <w:vertAlign w:val="superscript"/>
                <w:lang w:val="en-US"/>
              </w:rPr>
              <w:t>5</w:t>
            </w:r>
            <w:r w:rsidRPr="00C222E5">
              <w:rPr>
                <w:rFonts w:eastAsia="等线"/>
              </w:rPr>
              <w:br/>
              <w:t>CA_n41A-n66A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CA_n66A-n77A</w:t>
            </w:r>
            <w:r w:rsidRPr="00C222E5">
              <w:rPr>
                <w:rFonts w:eastAsia="等线"/>
                <w:vertAlign w:val="superscript"/>
                <w:lang w:val="en-US"/>
              </w:rPr>
              <w:t>5</w:t>
            </w:r>
          </w:p>
          <w:p w14:paraId="2F00E300" w14:textId="77777777" w:rsidR="00256590" w:rsidRPr="00C222E5" w:rsidRDefault="00256590" w:rsidP="007E42E9">
            <w:pPr>
              <w:pStyle w:val="TAC"/>
              <w:rPr>
                <w:rFonts w:eastAsia="等线"/>
                <w:lang w:eastAsia="zh-CN"/>
              </w:rPr>
            </w:pPr>
            <w:r w:rsidRPr="00C222E5">
              <w:rPr>
                <w:rFonts w:eastAsia="等线"/>
              </w:rPr>
              <w:t>CA_n41C</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0115004"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3377B33" w14:textId="77777777" w:rsidR="00256590" w:rsidRPr="00C222E5" w:rsidRDefault="00256590" w:rsidP="007E42E9">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427E33E3"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7D9DAC6C" w14:textId="77777777" w:rsidTr="007E42E9">
        <w:trPr>
          <w:jc w:val="center"/>
        </w:trPr>
        <w:tc>
          <w:tcPr>
            <w:tcW w:w="1959" w:type="dxa"/>
            <w:tcBorders>
              <w:top w:val="nil"/>
              <w:left w:val="single" w:sz="4" w:space="0" w:color="auto"/>
              <w:bottom w:val="nil"/>
              <w:right w:val="single" w:sz="4" w:space="0" w:color="auto"/>
            </w:tcBorders>
          </w:tcPr>
          <w:p w14:paraId="5B748E2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17ED014"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9015B8C"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421B9E3" w14:textId="77777777" w:rsidR="00256590" w:rsidRPr="00C222E5" w:rsidRDefault="00256590" w:rsidP="007E42E9">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7CE523DC" w14:textId="77777777" w:rsidR="00256590" w:rsidRPr="00C222E5" w:rsidRDefault="00256590" w:rsidP="007E42E9">
            <w:pPr>
              <w:pStyle w:val="TAC"/>
              <w:rPr>
                <w:rFonts w:eastAsia="等线"/>
                <w:lang w:eastAsia="zh-CN" w:bidi="ar"/>
              </w:rPr>
            </w:pPr>
          </w:p>
        </w:tc>
      </w:tr>
      <w:tr w:rsidR="00256590" w:rsidRPr="00C222E5" w14:paraId="0A3F3717" w14:textId="77777777" w:rsidTr="007E42E9">
        <w:trPr>
          <w:jc w:val="center"/>
        </w:trPr>
        <w:tc>
          <w:tcPr>
            <w:tcW w:w="1959" w:type="dxa"/>
            <w:tcBorders>
              <w:top w:val="nil"/>
              <w:left w:val="single" w:sz="4" w:space="0" w:color="auto"/>
              <w:bottom w:val="nil"/>
              <w:right w:val="single" w:sz="4" w:space="0" w:color="auto"/>
            </w:tcBorders>
          </w:tcPr>
          <w:p w14:paraId="24ECB508"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7E9A8E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A00A9B0"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67A98A3"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83E5491" w14:textId="77777777" w:rsidR="00256590" w:rsidRPr="00C222E5" w:rsidRDefault="00256590" w:rsidP="007E42E9">
            <w:pPr>
              <w:pStyle w:val="TAC"/>
              <w:rPr>
                <w:rFonts w:eastAsia="等线"/>
                <w:lang w:eastAsia="zh-CN" w:bidi="ar"/>
              </w:rPr>
            </w:pPr>
          </w:p>
        </w:tc>
      </w:tr>
      <w:tr w:rsidR="00256590" w:rsidRPr="00C222E5" w14:paraId="4DF42F10" w14:textId="77777777" w:rsidTr="007E42E9">
        <w:trPr>
          <w:jc w:val="center"/>
        </w:trPr>
        <w:tc>
          <w:tcPr>
            <w:tcW w:w="1959" w:type="dxa"/>
            <w:tcBorders>
              <w:top w:val="nil"/>
              <w:left w:val="single" w:sz="4" w:space="0" w:color="auto"/>
              <w:bottom w:val="single" w:sz="4" w:space="0" w:color="auto"/>
              <w:right w:val="single" w:sz="4" w:space="0" w:color="auto"/>
            </w:tcBorders>
          </w:tcPr>
          <w:p w14:paraId="36311CF0"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152FE3C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94212CC"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6D7FD38"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71A1068" w14:textId="77777777" w:rsidR="00256590" w:rsidRPr="00C222E5" w:rsidRDefault="00256590" w:rsidP="007E42E9">
            <w:pPr>
              <w:pStyle w:val="TAC"/>
              <w:rPr>
                <w:rFonts w:eastAsia="等线"/>
                <w:lang w:eastAsia="zh-CN" w:bidi="ar"/>
              </w:rPr>
            </w:pPr>
          </w:p>
        </w:tc>
      </w:tr>
      <w:tr w:rsidR="00256590" w:rsidRPr="00C222E5" w14:paraId="4FAFF7FE" w14:textId="77777777" w:rsidTr="007E42E9">
        <w:trPr>
          <w:jc w:val="center"/>
        </w:trPr>
        <w:tc>
          <w:tcPr>
            <w:tcW w:w="1959" w:type="dxa"/>
            <w:tcBorders>
              <w:top w:val="single" w:sz="4" w:space="0" w:color="auto"/>
              <w:left w:val="single" w:sz="4" w:space="0" w:color="auto"/>
              <w:bottom w:val="nil"/>
              <w:right w:val="single" w:sz="4" w:space="0" w:color="auto"/>
            </w:tcBorders>
          </w:tcPr>
          <w:p w14:paraId="2BBE4504" w14:textId="77777777" w:rsidR="00256590" w:rsidRPr="00C222E5" w:rsidRDefault="00256590" w:rsidP="007E42E9">
            <w:pPr>
              <w:pStyle w:val="TAC"/>
              <w:rPr>
                <w:rFonts w:eastAsia="等线"/>
              </w:rPr>
            </w:pPr>
            <w:r w:rsidRPr="00C222E5">
              <w:rPr>
                <w:rFonts w:eastAsia="等线"/>
              </w:rPr>
              <w:t>CA_n25(2A)-n41(2A)-n66A-n77A</w:t>
            </w:r>
          </w:p>
        </w:tc>
        <w:tc>
          <w:tcPr>
            <w:tcW w:w="2036" w:type="dxa"/>
            <w:tcBorders>
              <w:top w:val="single" w:sz="4" w:space="0" w:color="auto"/>
              <w:left w:val="single" w:sz="4" w:space="0" w:color="auto"/>
              <w:bottom w:val="nil"/>
              <w:right w:val="single" w:sz="4" w:space="0" w:color="auto"/>
            </w:tcBorders>
          </w:tcPr>
          <w:p w14:paraId="3D6A79E1"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38D274E5"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7CDB4BF4" w14:textId="77777777" w:rsidR="00256590" w:rsidRPr="00C222E5" w:rsidRDefault="00256590" w:rsidP="007E42E9">
            <w:pPr>
              <w:pStyle w:val="TAC"/>
              <w:rPr>
                <w:rFonts w:eastAsia="等线"/>
                <w:lang w:eastAsia="zh-CN"/>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CA_n25A-n77A</w:t>
            </w:r>
            <w:r w:rsidRPr="00C222E5">
              <w:rPr>
                <w:rFonts w:eastAsia="等线"/>
                <w:vertAlign w:val="superscript"/>
                <w:lang w:val="en-US"/>
              </w:rPr>
              <w:t>5</w:t>
            </w:r>
            <w:r w:rsidRPr="00C222E5">
              <w:rPr>
                <w:rFonts w:eastAsia="等线"/>
              </w:rPr>
              <w:br/>
              <w:t>CA_n41A-n66A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3FDDCE2"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D0F8CB7" w14:textId="77777777" w:rsidR="00256590" w:rsidRPr="00C222E5" w:rsidRDefault="00256590" w:rsidP="007E42E9">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18960E51"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347EF1AA" w14:textId="77777777" w:rsidTr="007E42E9">
        <w:trPr>
          <w:jc w:val="center"/>
        </w:trPr>
        <w:tc>
          <w:tcPr>
            <w:tcW w:w="1959" w:type="dxa"/>
            <w:tcBorders>
              <w:top w:val="nil"/>
              <w:left w:val="single" w:sz="4" w:space="0" w:color="auto"/>
              <w:bottom w:val="nil"/>
              <w:right w:val="single" w:sz="4" w:space="0" w:color="auto"/>
            </w:tcBorders>
          </w:tcPr>
          <w:p w14:paraId="2CC99873"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CEA511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434B21F"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4A22AE7" w14:textId="77777777" w:rsidR="00256590" w:rsidRPr="00C222E5" w:rsidRDefault="00256590" w:rsidP="007E42E9">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5C549903" w14:textId="77777777" w:rsidR="00256590" w:rsidRPr="00C222E5" w:rsidRDefault="00256590" w:rsidP="007E42E9">
            <w:pPr>
              <w:pStyle w:val="TAC"/>
              <w:rPr>
                <w:rFonts w:eastAsia="等线"/>
                <w:lang w:eastAsia="zh-CN" w:bidi="ar"/>
              </w:rPr>
            </w:pPr>
          </w:p>
        </w:tc>
      </w:tr>
      <w:tr w:rsidR="00256590" w:rsidRPr="00C222E5" w14:paraId="637418EC" w14:textId="77777777" w:rsidTr="007E42E9">
        <w:trPr>
          <w:jc w:val="center"/>
        </w:trPr>
        <w:tc>
          <w:tcPr>
            <w:tcW w:w="1959" w:type="dxa"/>
            <w:tcBorders>
              <w:top w:val="nil"/>
              <w:left w:val="single" w:sz="4" w:space="0" w:color="auto"/>
              <w:bottom w:val="nil"/>
              <w:right w:val="single" w:sz="4" w:space="0" w:color="auto"/>
            </w:tcBorders>
          </w:tcPr>
          <w:p w14:paraId="0509DDF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69583C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ED5FD5"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D822F7D"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664C8B2" w14:textId="77777777" w:rsidR="00256590" w:rsidRPr="00C222E5" w:rsidRDefault="00256590" w:rsidP="007E42E9">
            <w:pPr>
              <w:pStyle w:val="TAC"/>
              <w:rPr>
                <w:rFonts w:eastAsia="等线"/>
                <w:lang w:eastAsia="zh-CN" w:bidi="ar"/>
              </w:rPr>
            </w:pPr>
          </w:p>
        </w:tc>
      </w:tr>
      <w:tr w:rsidR="00256590" w:rsidRPr="00C222E5" w14:paraId="48ED8690" w14:textId="77777777" w:rsidTr="007E42E9">
        <w:trPr>
          <w:jc w:val="center"/>
        </w:trPr>
        <w:tc>
          <w:tcPr>
            <w:tcW w:w="1959" w:type="dxa"/>
            <w:tcBorders>
              <w:top w:val="nil"/>
              <w:left w:val="single" w:sz="4" w:space="0" w:color="auto"/>
              <w:bottom w:val="single" w:sz="4" w:space="0" w:color="auto"/>
              <w:right w:val="single" w:sz="4" w:space="0" w:color="auto"/>
            </w:tcBorders>
          </w:tcPr>
          <w:p w14:paraId="77ED01C7"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5A6A2CA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63FB1CC"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494C29D"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19FAE345" w14:textId="77777777" w:rsidR="00256590" w:rsidRPr="00C222E5" w:rsidRDefault="00256590" w:rsidP="007E42E9">
            <w:pPr>
              <w:pStyle w:val="TAC"/>
              <w:rPr>
                <w:rFonts w:eastAsia="等线"/>
                <w:lang w:eastAsia="zh-CN" w:bidi="ar"/>
              </w:rPr>
            </w:pPr>
          </w:p>
        </w:tc>
      </w:tr>
      <w:tr w:rsidR="00256590" w:rsidRPr="00C222E5" w14:paraId="5385F8FD" w14:textId="77777777" w:rsidTr="007E42E9">
        <w:trPr>
          <w:jc w:val="center"/>
        </w:trPr>
        <w:tc>
          <w:tcPr>
            <w:tcW w:w="1959" w:type="dxa"/>
            <w:tcBorders>
              <w:top w:val="single" w:sz="4" w:space="0" w:color="auto"/>
              <w:left w:val="single" w:sz="4" w:space="0" w:color="auto"/>
              <w:bottom w:val="nil"/>
              <w:right w:val="single" w:sz="4" w:space="0" w:color="auto"/>
            </w:tcBorders>
          </w:tcPr>
          <w:p w14:paraId="5B501A80" w14:textId="77777777" w:rsidR="00256590" w:rsidRPr="00C222E5" w:rsidRDefault="00256590" w:rsidP="007E42E9">
            <w:pPr>
              <w:pStyle w:val="TAC"/>
              <w:rPr>
                <w:rFonts w:eastAsia="等线"/>
                <w:lang w:eastAsia="zh-CN" w:bidi="ar"/>
              </w:rPr>
            </w:pPr>
            <w:r w:rsidRPr="00C222E5">
              <w:rPr>
                <w:rFonts w:eastAsia="等线"/>
              </w:rPr>
              <w:t>CA_n25A-n41A-n66A-n78A</w:t>
            </w:r>
          </w:p>
        </w:tc>
        <w:tc>
          <w:tcPr>
            <w:tcW w:w="2036" w:type="dxa"/>
            <w:tcBorders>
              <w:top w:val="single" w:sz="4" w:space="0" w:color="auto"/>
              <w:left w:val="single" w:sz="4" w:space="0" w:color="auto"/>
              <w:bottom w:val="nil"/>
              <w:right w:val="single" w:sz="4" w:space="0" w:color="auto"/>
            </w:tcBorders>
          </w:tcPr>
          <w:p w14:paraId="2B1598B0" w14:textId="77777777" w:rsidR="00256590" w:rsidRPr="00C222E5" w:rsidRDefault="00256590" w:rsidP="007E42E9">
            <w:pPr>
              <w:pStyle w:val="TAC"/>
              <w:rPr>
                <w:rFonts w:eastAsia="等线"/>
                <w:lang w:eastAsia="zh-CN"/>
              </w:rPr>
            </w:pPr>
            <w:r w:rsidRPr="00C222E5">
              <w:rPr>
                <w:rFonts w:eastAsia="等线"/>
                <w:lang w:eastAsia="zh-CN"/>
              </w:rPr>
              <w:t>CA_n25A-n41A</w:t>
            </w:r>
          </w:p>
          <w:p w14:paraId="768F58E6" w14:textId="77777777" w:rsidR="00256590" w:rsidRPr="00C222E5" w:rsidRDefault="00256590" w:rsidP="007E42E9">
            <w:pPr>
              <w:pStyle w:val="TAC"/>
              <w:rPr>
                <w:rFonts w:eastAsia="等线"/>
                <w:lang w:eastAsia="zh-CN"/>
              </w:rPr>
            </w:pPr>
            <w:r w:rsidRPr="00C222E5">
              <w:rPr>
                <w:rFonts w:eastAsia="等线"/>
                <w:lang w:eastAsia="zh-CN"/>
              </w:rPr>
              <w:t>CA_n25A-n66A</w:t>
            </w:r>
          </w:p>
          <w:p w14:paraId="74525BE6" w14:textId="77777777" w:rsidR="00256590" w:rsidRPr="00C222E5" w:rsidRDefault="00256590" w:rsidP="007E42E9">
            <w:pPr>
              <w:pStyle w:val="TAC"/>
              <w:rPr>
                <w:rFonts w:eastAsia="等线"/>
                <w:lang w:eastAsia="zh-CN"/>
              </w:rPr>
            </w:pPr>
            <w:r w:rsidRPr="00C222E5">
              <w:rPr>
                <w:rFonts w:eastAsia="等线"/>
                <w:lang w:eastAsia="zh-CN"/>
              </w:rPr>
              <w:t>CA_n25A-n78A</w:t>
            </w:r>
          </w:p>
          <w:p w14:paraId="169C7993" w14:textId="77777777" w:rsidR="00256590" w:rsidRPr="00C222E5" w:rsidRDefault="00256590" w:rsidP="007E42E9">
            <w:pPr>
              <w:pStyle w:val="TAC"/>
              <w:rPr>
                <w:rFonts w:eastAsia="等线"/>
                <w:lang w:eastAsia="zh-CN"/>
              </w:rPr>
            </w:pPr>
            <w:r w:rsidRPr="00C222E5">
              <w:rPr>
                <w:rFonts w:eastAsia="等线"/>
                <w:lang w:eastAsia="zh-CN"/>
              </w:rPr>
              <w:t>CA_n41A-n66A</w:t>
            </w:r>
          </w:p>
          <w:p w14:paraId="0BF0A8FD" w14:textId="77777777" w:rsidR="00256590" w:rsidRPr="00C222E5" w:rsidRDefault="00256590" w:rsidP="007E42E9">
            <w:pPr>
              <w:pStyle w:val="TAC"/>
              <w:rPr>
                <w:rFonts w:eastAsia="等线"/>
                <w:lang w:eastAsia="zh-CN"/>
              </w:rPr>
            </w:pPr>
            <w:r w:rsidRPr="00C222E5">
              <w:rPr>
                <w:rFonts w:eastAsia="等线"/>
                <w:lang w:eastAsia="zh-CN"/>
              </w:rPr>
              <w:t>CA_n41A-n78A</w:t>
            </w:r>
          </w:p>
          <w:p w14:paraId="2A8FA84F"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38B397"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E4EA056"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596A0671"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73A68D7" w14:textId="77777777" w:rsidTr="007E42E9">
        <w:trPr>
          <w:jc w:val="center"/>
        </w:trPr>
        <w:tc>
          <w:tcPr>
            <w:tcW w:w="1959" w:type="dxa"/>
            <w:tcBorders>
              <w:top w:val="nil"/>
              <w:left w:val="single" w:sz="4" w:space="0" w:color="auto"/>
              <w:bottom w:val="nil"/>
              <w:right w:val="single" w:sz="4" w:space="0" w:color="auto"/>
            </w:tcBorders>
          </w:tcPr>
          <w:p w14:paraId="55ADD6E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9194ED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1F3BB" w14:textId="77777777" w:rsidR="00256590" w:rsidRPr="00C222E5" w:rsidRDefault="00256590" w:rsidP="007E42E9">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F20292C"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2FD84777" w14:textId="77777777" w:rsidR="00256590" w:rsidRPr="00C222E5" w:rsidRDefault="00256590" w:rsidP="007E42E9">
            <w:pPr>
              <w:pStyle w:val="TAC"/>
              <w:rPr>
                <w:rFonts w:eastAsia="等线"/>
                <w:lang w:eastAsia="zh-CN" w:bidi="ar"/>
              </w:rPr>
            </w:pPr>
          </w:p>
        </w:tc>
      </w:tr>
      <w:tr w:rsidR="00256590" w:rsidRPr="00C222E5" w14:paraId="226FD05A" w14:textId="77777777" w:rsidTr="007E42E9">
        <w:trPr>
          <w:jc w:val="center"/>
        </w:trPr>
        <w:tc>
          <w:tcPr>
            <w:tcW w:w="1959" w:type="dxa"/>
            <w:tcBorders>
              <w:top w:val="nil"/>
              <w:left w:val="single" w:sz="4" w:space="0" w:color="auto"/>
              <w:bottom w:val="nil"/>
              <w:right w:val="single" w:sz="4" w:space="0" w:color="auto"/>
            </w:tcBorders>
          </w:tcPr>
          <w:p w14:paraId="36D4B3F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9088C2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F59F50"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EDB687"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E801343" w14:textId="77777777" w:rsidR="00256590" w:rsidRPr="00C222E5" w:rsidRDefault="00256590" w:rsidP="007E42E9">
            <w:pPr>
              <w:pStyle w:val="TAC"/>
              <w:rPr>
                <w:rFonts w:eastAsia="等线"/>
                <w:lang w:eastAsia="zh-CN" w:bidi="ar"/>
              </w:rPr>
            </w:pPr>
          </w:p>
        </w:tc>
      </w:tr>
      <w:tr w:rsidR="00256590" w:rsidRPr="00C222E5" w14:paraId="41510A65" w14:textId="77777777" w:rsidTr="007E42E9">
        <w:trPr>
          <w:jc w:val="center"/>
        </w:trPr>
        <w:tc>
          <w:tcPr>
            <w:tcW w:w="1959" w:type="dxa"/>
            <w:tcBorders>
              <w:top w:val="nil"/>
              <w:left w:val="single" w:sz="4" w:space="0" w:color="auto"/>
              <w:bottom w:val="nil"/>
              <w:right w:val="single" w:sz="4" w:space="0" w:color="auto"/>
            </w:tcBorders>
          </w:tcPr>
          <w:p w14:paraId="3698CC7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EE8947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3C17D" w14:textId="77777777" w:rsidR="00256590" w:rsidRPr="00C222E5" w:rsidRDefault="00256590" w:rsidP="007E42E9">
            <w:pPr>
              <w:pStyle w:val="TAC"/>
              <w:rPr>
                <w:rFonts w:eastAsia="等线"/>
                <w:lang w:eastAsia="zh-CN" w:bidi="ar"/>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72BDB6"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E4DF23" w14:textId="77777777" w:rsidR="00256590" w:rsidRPr="00C222E5" w:rsidRDefault="00256590" w:rsidP="007E42E9">
            <w:pPr>
              <w:pStyle w:val="TAC"/>
              <w:rPr>
                <w:rFonts w:eastAsia="等线"/>
                <w:lang w:eastAsia="zh-CN" w:bidi="ar"/>
              </w:rPr>
            </w:pPr>
          </w:p>
        </w:tc>
      </w:tr>
      <w:tr w:rsidR="00256590" w:rsidRPr="00C222E5" w14:paraId="0E125B18" w14:textId="77777777" w:rsidTr="007E42E9">
        <w:trPr>
          <w:jc w:val="center"/>
        </w:trPr>
        <w:tc>
          <w:tcPr>
            <w:tcW w:w="1959" w:type="dxa"/>
            <w:tcBorders>
              <w:top w:val="single" w:sz="4" w:space="0" w:color="auto"/>
              <w:left w:val="single" w:sz="4" w:space="0" w:color="auto"/>
              <w:bottom w:val="nil"/>
              <w:right w:val="single" w:sz="4" w:space="0" w:color="auto"/>
            </w:tcBorders>
          </w:tcPr>
          <w:p w14:paraId="5D08A5DF" w14:textId="77777777" w:rsidR="00256590" w:rsidRPr="00C222E5" w:rsidRDefault="00256590" w:rsidP="007E42E9">
            <w:pPr>
              <w:pStyle w:val="TAC"/>
              <w:rPr>
                <w:rFonts w:eastAsia="等线"/>
                <w:lang w:eastAsia="zh-CN" w:bidi="ar"/>
              </w:rPr>
            </w:pPr>
            <w:r w:rsidRPr="00C222E5">
              <w:rPr>
                <w:rFonts w:eastAsia="等线"/>
                <w:lang w:eastAsia="zh-CN"/>
              </w:rPr>
              <w:t>CA_n25A-n41A-n66A-n78(2A)</w:t>
            </w:r>
          </w:p>
        </w:tc>
        <w:tc>
          <w:tcPr>
            <w:tcW w:w="2036" w:type="dxa"/>
            <w:tcBorders>
              <w:top w:val="single" w:sz="4" w:space="0" w:color="auto"/>
              <w:left w:val="single" w:sz="4" w:space="0" w:color="auto"/>
              <w:bottom w:val="nil"/>
              <w:right w:val="single" w:sz="4" w:space="0" w:color="auto"/>
            </w:tcBorders>
          </w:tcPr>
          <w:p w14:paraId="2FD04C68" w14:textId="77777777" w:rsidR="00256590" w:rsidRPr="00C222E5" w:rsidRDefault="00256590" w:rsidP="007E42E9">
            <w:pPr>
              <w:pStyle w:val="TAC"/>
              <w:rPr>
                <w:rFonts w:eastAsia="等线"/>
                <w:lang w:eastAsia="zh-CN"/>
              </w:rPr>
            </w:pPr>
            <w:r w:rsidRPr="00C222E5">
              <w:rPr>
                <w:rFonts w:eastAsia="等线"/>
                <w:lang w:eastAsia="zh-CN"/>
              </w:rPr>
              <w:t>CA_n25A-n41A</w:t>
            </w:r>
          </w:p>
          <w:p w14:paraId="650FF6F0" w14:textId="77777777" w:rsidR="00256590" w:rsidRPr="00C222E5" w:rsidRDefault="00256590" w:rsidP="007E42E9">
            <w:pPr>
              <w:pStyle w:val="TAC"/>
              <w:rPr>
                <w:rFonts w:eastAsia="等线"/>
                <w:lang w:eastAsia="zh-CN"/>
              </w:rPr>
            </w:pPr>
            <w:r w:rsidRPr="00C222E5">
              <w:rPr>
                <w:rFonts w:eastAsia="等线"/>
                <w:lang w:eastAsia="zh-CN"/>
              </w:rPr>
              <w:t>CA_n25A-n66A</w:t>
            </w:r>
          </w:p>
          <w:p w14:paraId="30814821" w14:textId="77777777" w:rsidR="00256590" w:rsidRPr="00C222E5" w:rsidRDefault="00256590" w:rsidP="007E42E9">
            <w:pPr>
              <w:pStyle w:val="TAC"/>
              <w:rPr>
                <w:rFonts w:eastAsia="等线"/>
                <w:lang w:eastAsia="zh-CN"/>
              </w:rPr>
            </w:pPr>
            <w:r w:rsidRPr="00C222E5">
              <w:rPr>
                <w:rFonts w:eastAsia="等线"/>
                <w:lang w:eastAsia="zh-CN"/>
              </w:rPr>
              <w:t>CA_n25A-n78A</w:t>
            </w:r>
          </w:p>
          <w:p w14:paraId="6AB8E5E3" w14:textId="77777777" w:rsidR="00256590" w:rsidRPr="00C222E5" w:rsidRDefault="00256590" w:rsidP="007E42E9">
            <w:pPr>
              <w:pStyle w:val="TAC"/>
              <w:rPr>
                <w:rFonts w:eastAsia="等线"/>
                <w:lang w:eastAsia="zh-CN"/>
              </w:rPr>
            </w:pPr>
            <w:r w:rsidRPr="00C222E5">
              <w:rPr>
                <w:rFonts w:eastAsia="等线"/>
                <w:lang w:eastAsia="zh-CN"/>
              </w:rPr>
              <w:t>CA_n41A-n66A</w:t>
            </w:r>
          </w:p>
          <w:p w14:paraId="525835BE" w14:textId="77777777" w:rsidR="00256590" w:rsidRPr="00C222E5" w:rsidRDefault="00256590" w:rsidP="007E42E9">
            <w:pPr>
              <w:pStyle w:val="TAC"/>
              <w:rPr>
                <w:rFonts w:eastAsia="等线"/>
                <w:lang w:eastAsia="zh-CN"/>
              </w:rPr>
            </w:pPr>
            <w:r w:rsidRPr="00C222E5">
              <w:rPr>
                <w:rFonts w:eastAsia="等线"/>
                <w:lang w:eastAsia="zh-CN"/>
              </w:rPr>
              <w:t>CA_n41A-n78A</w:t>
            </w:r>
          </w:p>
          <w:p w14:paraId="1D1292AB" w14:textId="77777777" w:rsidR="00256590" w:rsidRPr="00C222E5" w:rsidRDefault="00256590" w:rsidP="007E42E9">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915906"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F113025"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7170C3B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04774B7" w14:textId="77777777" w:rsidTr="007E42E9">
        <w:trPr>
          <w:jc w:val="center"/>
        </w:trPr>
        <w:tc>
          <w:tcPr>
            <w:tcW w:w="1959" w:type="dxa"/>
            <w:tcBorders>
              <w:top w:val="nil"/>
              <w:left w:val="single" w:sz="4" w:space="0" w:color="auto"/>
              <w:bottom w:val="nil"/>
              <w:right w:val="single" w:sz="4" w:space="0" w:color="auto"/>
            </w:tcBorders>
          </w:tcPr>
          <w:p w14:paraId="713D5FF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98568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D8A49" w14:textId="77777777" w:rsidR="00256590" w:rsidRPr="00C222E5" w:rsidRDefault="00256590" w:rsidP="007E42E9">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0EEE04B"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771F8BEA" w14:textId="77777777" w:rsidR="00256590" w:rsidRPr="00C222E5" w:rsidRDefault="00256590" w:rsidP="007E42E9">
            <w:pPr>
              <w:pStyle w:val="TAC"/>
              <w:rPr>
                <w:rFonts w:eastAsia="等线"/>
                <w:lang w:eastAsia="zh-CN" w:bidi="ar"/>
              </w:rPr>
            </w:pPr>
          </w:p>
        </w:tc>
      </w:tr>
      <w:tr w:rsidR="00256590" w:rsidRPr="00C222E5" w14:paraId="6CBCFD21" w14:textId="77777777" w:rsidTr="007E42E9">
        <w:trPr>
          <w:jc w:val="center"/>
        </w:trPr>
        <w:tc>
          <w:tcPr>
            <w:tcW w:w="1959" w:type="dxa"/>
            <w:tcBorders>
              <w:top w:val="nil"/>
              <w:left w:val="single" w:sz="4" w:space="0" w:color="auto"/>
              <w:bottom w:val="nil"/>
              <w:right w:val="single" w:sz="4" w:space="0" w:color="auto"/>
            </w:tcBorders>
          </w:tcPr>
          <w:p w14:paraId="205548C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2D4D76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8423D"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F2045D"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D9E4B55" w14:textId="77777777" w:rsidR="00256590" w:rsidRPr="00C222E5" w:rsidRDefault="00256590" w:rsidP="007E42E9">
            <w:pPr>
              <w:pStyle w:val="TAC"/>
              <w:rPr>
                <w:rFonts w:eastAsia="等线"/>
                <w:lang w:eastAsia="zh-CN" w:bidi="ar"/>
              </w:rPr>
            </w:pPr>
          </w:p>
        </w:tc>
      </w:tr>
      <w:tr w:rsidR="00256590" w:rsidRPr="00C222E5" w14:paraId="142E329C" w14:textId="77777777" w:rsidTr="007E42E9">
        <w:trPr>
          <w:jc w:val="center"/>
        </w:trPr>
        <w:tc>
          <w:tcPr>
            <w:tcW w:w="1959" w:type="dxa"/>
            <w:tcBorders>
              <w:top w:val="nil"/>
              <w:left w:val="single" w:sz="4" w:space="0" w:color="auto"/>
              <w:bottom w:val="single" w:sz="4" w:space="0" w:color="auto"/>
              <w:right w:val="single" w:sz="4" w:space="0" w:color="auto"/>
            </w:tcBorders>
          </w:tcPr>
          <w:p w14:paraId="2947C19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0D9A4C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933C9B" w14:textId="77777777" w:rsidR="00256590" w:rsidRPr="00C222E5" w:rsidRDefault="00256590" w:rsidP="007E42E9">
            <w:pPr>
              <w:pStyle w:val="TAC"/>
              <w:rPr>
                <w:rFonts w:eastAsia="等线"/>
                <w:lang w:eastAsia="zh-CN" w:bidi="ar"/>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89101A"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7C3B90C8" w14:textId="77777777" w:rsidR="00256590" w:rsidRPr="00C222E5" w:rsidRDefault="00256590" w:rsidP="007E42E9">
            <w:pPr>
              <w:pStyle w:val="TAC"/>
              <w:rPr>
                <w:rFonts w:eastAsia="等线"/>
                <w:lang w:eastAsia="zh-CN" w:bidi="ar"/>
              </w:rPr>
            </w:pPr>
          </w:p>
        </w:tc>
      </w:tr>
      <w:tr w:rsidR="00256590" w:rsidRPr="00C222E5" w14:paraId="649B988A" w14:textId="77777777" w:rsidTr="007E42E9">
        <w:trPr>
          <w:jc w:val="center"/>
        </w:trPr>
        <w:tc>
          <w:tcPr>
            <w:tcW w:w="1959" w:type="dxa"/>
            <w:tcBorders>
              <w:top w:val="single" w:sz="4" w:space="0" w:color="auto"/>
              <w:left w:val="single" w:sz="4" w:space="0" w:color="auto"/>
              <w:bottom w:val="nil"/>
              <w:right w:val="single" w:sz="4" w:space="0" w:color="auto"/>
            </w:tcBorders>
          </w:tcPr>
          <w:p w14:paraId="4B583827" w14:textId="77777777" w:rsidR="00256590" w:rsidRPr="00C222E5" w:rsidRDefault="00256590" w:rsidP="007E42E9">
            <w:pPr>
              <w:pStyle w:val="TAC"/>
              <w:rPr>
                <w:rFonts w:eastAsia="等线"/>
                <w:lang w:eastAsia="zh-CN" w:bidi="ar"/>
              </w:rPr>
            </w:pPr>
            <w:r w:rsidRPr="00C222E5">
              <w:rPr>
                <w:rFonts w:eastAsia="等线"/>
              </w:rPr>
              <w:t>CA_n25A-n41A-n66A-n85A</w:t>
            </w:r>
          </w:p>
        </w:tc>
        <w:tc>
          <w:tcPr>
            <w:tcW w:w="2036" w:type="dxa"/>
            <w:tcBorders>
              <w:top w:val="nil"/>
              <w:left w:val="single" w:sz="4" w:space="0" w:color="auto"/>
              <w:bottom w:val="nil"/>
              <w:right w:val="single" w:sz="4" w:space="0" w:color="auto"/>
            </w:tcBorders>
          </w:tcPr>
          <w:p w14:paraId="126F13D3" w14:textId="77777777" w:rsidR="00256590" w:rsidRPr="00C222E5" w:rsidRDefault="00256590" w:rsidP="007E42E9">
            <w:pPr>
              <w:pStyle w:val="TAC"/>
              <w:rPr>
                <w:rFonts w:eastAsia="等线"/>
                <w:lang w:eastAsia="zh-CN"/>
              </w:rPr>
            </w:pPr>
            <w:r w:rsidRPr="00C222E5">
              <w:rPr>
                <w:rFonts w:eastAsia="等线"/>
                <w:lang w:eastAsia="zh-CN"/>
              </w:rPr>
              <w:t>CA_n25A-n41A</w:t>
            </w:r>
          </w:p>
          <w:p w14:paraId="4A584F75" w14:textId="77777777" w:rsidR="00256590" w:rsidRPr="00C222E5" w:rsidRDefault="00256590" w:rsidP="007E42E9">
            <w:pPr>
              <w:pStyle w:val="TAC"/>
              <w:rPr>
                <w:rFonts w:eastAsia="等线"/>
                <w:lang w:eastAsia="zh-CN"/>
              </w:rPr>
            </w:pPr>
            <w:r w:rsidRPr="00C222E5">
              <w:rPr>
                <w:rFonts w:eastAsia="等线"/>
                <w:lang w:eastAsia="zh-CN"/>
              </w:rPr>
              <w:t>CA_n25A-n66A</w:t>
            </w:r>
          </w:p>
          <w:p w14:paraId="38ED121F" w14:textId="77777777" w:rsidR="00256590" w:rsidRPr="00C222E5" w:rsidRDefault="00256590" w:rsidP="007E42E9">
            <w:pPr>
              <w:pStyle w:val="TAC"/>
              <w:rPr>
                <w:rFonts w:eastAsia="等线"/>
                <w:lang w:eastAsia="zh-CN"/>
              </w:rPr>
            </w:pPr>
            <w:r w:rsidRPr="00C222E5">
              <w:rPr>
                <w:rFonts w:eastAsia="等线"/>
                <w:lang w:eastAsia="zh-CN"/>
              </w:rPr>
              <w:t>CA_n25A-n85A</w:t>
            </w:r>
          </w:p>
          <w:p w14:paraId="79DD0833" w14:textId="77777777" w:rsidR="00256590" w:rsidRPr="00C222E5" w:rsidRDefault="00256590" w:rsidP="007E42E9">
            <w:pPr>
              <w:pStyle w:val="TAC"/>
              <w:rPr>
                <w:rFonts w:eastAsia="等线"/>
                <w:lang w:eastAsia="zh-CN"/>
              </w:rPr>
            </w:pPr>
            <w:r w:rsidRPr="00C222E5">
              <w:rPr>
                <w:rFonts w:eastAsia="等线"/>
                <w:lang w:eastAsia="zh-CN"/>
              </w:rPr>
              <w:t>CA_n41A-n66A</w:t>
            </w:r>
          </w:p>
          <w:p w14:paraId="2F907DAC" w14:textId="77777777" w:rsidR="00256590" w:rsidRPr="00C222E5" w:rsidRDefault="00256590" w:rsidP="007E42E9">
            <w:pPr>
              <w:pStyle w:val="TAC"/>
              <w:rPr>
                <w:rFonts w:eastAsia="等线"/>
                <w:lang w:eastAsia="zh-CN"/>
              </w:rPr>
            </w:pPr>
            <w:r w:rsidRPr="00C222E5">
              <w:rPr>
                <w:rFonts w:eastAsia="等线"/>
                <w:lang w:eastAsia="zh-CN"/>
              </w:rPr>
              <w:t>CA_n41A-n85A</w:t>
            </w:r>
          </w:p>
          <w:p w14:paraId="5531EDC0" w14:textId="77777777" w:rsidR="00256590" w:rsidRPr="00C222E5" w:rsidRDefault="00256590" w:rsidP="007E42E9">
            <w:pPr>
              <w:pStyle w:val="TAC"/>
              <w:rPr>
                <w:rFonts w:eastAsia="等线"/>
                <w:lang w:eastAsia="zh-CN" w:bidi="ar"/>
              </w:rPr>
            </w:pPr>
            <w:r w:rsidRPr="00C222E5">
              <w:rPr>
                <w:rFonts w:eastAsia="等线"/>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777AB66A" w14:textId="77777777" w:rsidR="00256590" w:rsidRPr="00C222E5" w:rsidRDefault="00256590" w:rsidP="007E42E9">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9B4EE47" w14:textId="77777777" w:rsidR="00256590" w:rsidRPr="00C222E5" w:rsidRDefault="00256590" w:rsidP="007E42E9">
            <w:pPr>
              <w:pStyle w:val="TAC"/>
              <w:rPr>
                <w:rFonts w:eastAsia="等线"/>
              </w:rPr>
            </w:pPr>
            <w:r w:rsidRPr="00C222E5">
              <w:rPr>
                <w:rFonts w:eastAsia="等线"/>
                <w:lang w:eastAsia="zh-CN"/>
              </w:rPr>
              <w:t>n25</w:t>
            </w:r>
            <w:r w:rsidRPr="00C222E5">
              <w:rPr>
                <w:rFonts w:eastAsia="等线"/>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D25F7AD" w14:textId="77777777" w:rsidR="00256590" w:rsidRPr="00C222E5" w:rsidRDefault="00256590" w:rsidP="007E42E9">
            <w:pPr>
              <w:pStyle w:val="TAC"/>
              <w:rPr>
                <w:rFonts w:eastAsia="等线"/>
                <w:lang w:eastAsia="zh-CN" w:bidi="ar"/>
              </w:rPr>
            </w:pPr>
            <w:r w:rsidRPr="00C222E5">
              <w:rPr>
                <w:rFonts w:eastAsia="等线"/>
                <w:lang w:eastAsia="zh-CN" w:bidi="ar"/>
              </w:rPr>
              <w:t>4 and 5</w:t>
            </w:r>
          </w:p>
        </w:tc>
      </w:tr>
      <w:tr w:rsidR="00256590" w:rsidRPr="00C222E5" w14:paraId="1C8AA18C" w14:textId="77777777" w:rsidTr="007E42E9">
        <w:trPr>
          <w:jc w:val="center"/>
        </w:trPr>
        <w:tc>
          <w:tcPr>
            <w:tcW w:w="1959" w:type="dxa"/>
            <w:tcBorders>
              <w:top w:val="nil"/>
              <w:left w:val="single" w:sz="4" w:space="0" w:color="auto"/>
              <w:bottom w:val="nil"/>
              <w:right w:val="single" w:sz="4" w:space="0" w:color="auto"/>
            </w:tcBorders>
          </w:tcPr>
          <w:p w14:paraId="4037C72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6E078B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83D1E1" w14:textId="77777777" w:rsidR="00256590" w:rsidRPr="00C222E5" w:rsidRDefault="00256590" w:rsidP="007E42E9">
            <w:pPr>
              <w:pStyle w:val="TAC"/>
              <w:rPr>
                <w:rFonts w:eastAsia="等线"/>
                <w:lang w:eastAsia="zh-CN"/>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81796EE" w14:textId="77777777" w:rsidR="00256590" w:rsidRPr="00C222E5" w:rsidRDefault="00256590" w:rsidP="007E42E9">
            <w:pPr>
              <w:pStyle w:val="TAC"/>
              <w:rPr>
                <w:rFonts w:eastAsia="等线"/>
              </w:rPr>
            </w:pPr>
            <w:r w:rsidRPr="00C222E5">
              <w:rPr>
                <w:rFonts w:eastAsia="等线"/>
                <w:lang w:eastAsia="zh-CN"/>
              </w:rPr>
              <w:t>n41</w:t>
            </w:r>
            <w:r w:rsidRPr="00C222E5">
              <w:rPr>
                <w:rFonts w:eastAsia="等线"/>
              </w:rPr>
              <w:t xml:space="preserve"> channel bandwidths in Table 5.3.5-1</w:t>
            </w:r>
          </w:p>
        </w:tc>
        <w:tc>
          <w:tcPr>
            <w:tcW w:w="1837" w:type="dxa"/>
            <w:tcBorders>
              <w:top w:val="nil"/>
              <w:left w:val="single" w:sz="4" w:space="0" w:color="auto"/>
              <w:bottom w:val="nil"/>
              <w:right w:val="single" w:sz="4" w:space="0" w:color="auto"/>
            </w:tcBorders>
          </w:tcPr>
          <w:p w14:paraId="4C05FB68" w14:textId="77777777" w:rsidR="00256590" w:rsidRPr="00C222E5" w:rsidRDefault="00256590" w:rsidP="007E42E9">
            <w:pPr>
              <w:pStyle w:val="TAC"/>
              <w:rPr>
                <w:rFonts w:eastAsia="等线"/>
                <w:lang w:eastAsia="zh-CN" w:bidi="ar"/>
              </w:rPr>
            </w:pPr>
          </w:p>
        </w:tc>
      </w:tr>
      <w:tr w:rsidR="00256590" w:rsidRPr="00C222E5" w14:paraId="7301FBCB" w14:textId="77777777" w:rsidTr="007E42E9">
        <w:trPr>
          <w:jc w:val="center"/>
        </w:trPr>
        <w:tc>
          <w:tcPr>
            <w:tcW w:w="1959" w:type="dxa"/>
            <w:tcBorders>
              <w:top w:val="nil"/>
              <w:left w:val="single" w:sz="4" w:space="0" w:color="auto"/>
              <w:bottom w:val="nil"/>
              <w:right w:val="single" w:sz="4" w:space="0" w:color="auto"/>
            </w:tcBorders>
          </w:tcPr>
          <w:p w14:paraId="0D64266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219C7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BC49D" w14:textId="77777777" w:rsidR="00256590" w:rsidRPr="00C222E5" w:rsidRDefault="00256590" w:rsidP="007E42E9">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3296E6" w14:textId="77777777" w:rsidR="00256590" w:rsidRPr="00C222E5" w:rsidRDefault="00256590" w:rsidP="007E42E9">
            <w:pPr>
              <w:pStyle w:val="TAC"/>
              <w:rPr>
                <w:rFonts w:eastAsia="等线"/>
              </w:rPr>
            </w:pPr>
            <w:r w:rsidRPr="00C222E5">
              <w:rPr>
                <w:rFonts w:eastAsia="等线"/>
                <w:lang w:eastAsia="zh-CN"/>
              </w:rPr>
              <w:t>n66</w:t>
            </w:r>
            <w:r w:rsidRPr="00C222E5">
              <w:rPr>
                <w:rFonts w:eastAsia="等线"/>
              </w:rPr>
              <w:t xml:space="preserve"> channel bandwidths in Table 5.3.5-1</w:t>
            </w:r>
          </w:p>
        </w:tc>
        <w:tc>
          <w:tcPr>
            <w:tcW w:w="1837" w:type="dxa"/>
            <w:tcBorders>
              <w:top w:val="nil"/>
              <w:left w:val="single" w:sz="4" w:space="0" w:color="auto"/>
              <w:bottom w:val="nil"/>
              <w:right w:val="single" w:sz="4" w:space="0" w:color="auto"/>
            </w:tcBorders>
          </w:tcPr>
          <w:p w14:paraId="4CD3C38E" w14:textId="77777777" w:rsidR="00256590" w:rsidRPr="00C222E5" w:rsidRDefault="00256590" w:rsidP="007E42E9">
            <w:pPr>
              <w:pStyle w:val="TAC"/>
              <w:rPr>
                <w:rFonts w:eastAsia="等线"/>
                <w:lang w:eastAsia="zh-CN" w:bidi="ar"/>
              </w:rPr>
            </w:pPr>
          </w:p>
        </w:tc>
      </w:tr>
      <w:tr w:rsidR="00256590" w:rsidRPr="00C222E5" w14:paraId="73514CFD" w14:textId="77777777" w:rsidTr="007E42E9">
        <w:trPr>
          <w:jc w:val="center"/>
        </w:trPr>
        <w:tc>
          <w:tcPr>
            <w:tcW w:w="1959" w:type="dxa"/>
            <w:tcBorders>
              <w:top w:val="nil"/>
              <w:left w:val="single" w:sz="4" w:space="0" w:color="auto"/>
              <w:bottom w:val="single" w:sz="4" w:space="0" w:color="auto"/>
              <w:right w:val="single" w:sz="4" w:space="0" w:color="auto"/>
            </w:tcBorders>
          </w:tcPr>
          <w:p w14:paraId="2E25997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37CB09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036BA" w14:textId="77777777" w:rsidR="00256590" w:rsidRPr="00C222E5" w:rsidRDefault="00256590" w:rsidP="007E42E9">
            <w:pPr>
              <w:pStyle w:val="TAC"/>
              <w:rPr>
                <w:rFonts w:eastAsia="等线"/>
                <w:lang w:eastAsia="zh-CN"/>
              </w:rPr>
            </w:pPr>
            <w:r w:rsidRPr="00C222E5">
              <w:rPr>
                <w:rFonts w:eastAsia="等线"/>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4904054" w14:textId="77777777" w:rsidR="00256590" w:rsidRPr="00C222E5" w:rsidRDefault="00256590" w:rsidP="007E42E9">
            <w:pPr>
              <w:pStyle w:val="TAC"/>
              <w:rPr>
                <w:rFonts w:eastAsia="等线"/>
              </w:rPr>
            </w:pPr>
            <w:r w:rsidRPr="00C222E5">
              <w:rPr>
                <w:rFonts w:eastAsia="等线"/>
                <w:lang w:eastAsia="zh-CN"/>
              </w:rPr>
              <w:t>n85</w:t>
            </w:r>
            <w:r w:rsidRPr="00C222E5">
              <w:rPr>
                <w:rFonts w:eastAsia="等线"/>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D00D0A7" w14:textId="77777777" w:rsidR="00256590" w:rsidRPr="00C222E5" w:rsidRDefault="00256590" w:rsidP="007E42E9">
            <w:pPr>
              <w:pStyle w:val="TAC"/>
              <w:rPr>
                <w:rFonts w:eastAsia="等线"/>
                <w:lang w:eastAsia="zh-CN" w:bidi="ar"/>
              </w:rPr>
            </w:pPr>
          </w:p>
        </w:tc>
      </w:tr>
      <w:tr w:rsidR="00256590" w:rsidRPr="00C222E5" w14:paraId="45EA0137" w14:textId="77777777" w:rsidTr="007E42E9">
        <w:trPr>
          <w:jc w:val="center"/>
        </w:trPr>
        <w:tc>
          <w:tcPr>
            <w:tcW w:w="1959" w:type="dxa"/>
            <w:tcBorders>
              <w:top w:val="single" w:sz="4" w:space="0" w:color="auto"/>
              <w:left w:val="single" w:sz="4" w:space="0" w:color="auto"/>
              <w:bottom w:val="nil"/>
              <w:right w:val="single" w:sz="4" w:space="0" w:color="auto"/>
            </w:tcBorders>
          </w:tcPr>
          <w:p w14:paraId="11037A34" w14:textId="77777777" w:rsidR="00256590" w:rsidRPr="00C222E5" w:rsidRDefault="00256590" w:rsidP="007E42E9">
            <w:pPr>
              <w:pStyle w:val="TAC"/>
              <w:rPr>
                <w:rFonts w:eastAsia="等线"/>
                <w:lang w:eastAsia="zh-CN" w:bidi="ar"/>
              </w:rPr>
            </w:pPr>
            <w:r w:rsidRPr="00C222E5">
              <w:rPr>
                <w:rFonts w:eastAsia="MS Mincho"/>
                <w:lang w:eastAsia="zh-CN"/>
              </w:rPr>
              <w:lastRenderedPageBreak/>
              <w:t>CA_n25A-n41A-n71A-n77A</w:t>
            </w:r>
          </w:p>
        </w:tc>
        <w:tc>
          <w:tcPr>
            <w:tcW w:w="2036" w:type="dxa"/>
            <w:tcBorders>
              <w:top w:val="single" w:sz="4" w:space="0" w:color="auto"/>
              <w:left w:val="single" w:sz="4" w:space="0" w:color="auto"/>
              <w:bottom w:val="nil"/>
              <w:right w:val="single" w:sz="4" w:space="0" w:color="auto"/>
            </w:tcBorders>
          </w:tcPr>
          <w:p w14:paraId="4D73CCC5"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n25</w:t>
            </w:r>
            <w:r w:rsidRPr="00C222E5">
              <w:rPr>
                <w:rFonts w:eastAsia="等线"/>
                <w:vertAlign w:val="superscript"/>
                <w:lang w:val="en-US" w:eastAsia="zh-CN"/>
              </w:rPr>
              <w:t>5</w:t>
            </w:r>
          </w:p>
          <w:p w14:paraId="6E837E07"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4586B1ED"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5B64B3C7"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4151BB99" w14:textId="77777777" w:rsidR="00256590" w:rsidRPr="00C222E5" w:rsidRDefault="00256590" w:rsidP="007E42E9">
            <w:pPr>
              <w:pStyle w:val="TAC"/>
              <w:rPr>
                <w:rFonts w:eastAsia="等线"/>
                <w:lang w:val="en-US" w:eastAsia="zh-CN"/>
              </w:rPr>
            </w:pPr>
            <w:r w:rsidRPr="00C222E5">
              <w:rPr>
                <w:rFonts w:eastAsia="等线"/>
                <w:lang w:val="en-US" w:eastAsia="zh-CN"/>
              </w:rPr>
              <w:t>CA_n25A-n41A</w:t>
            </w:r>
            <w:r w:rsidRPr="00C222E5">
              <w:rPr>
                <w:rFonts w:eastAsia="等线"/>
                <w:vertAlign w:val="superscript"/>
                <w:lang w:val="en-US" w:eastAsia="zh-CN"/>
              </w:rPr>
              <w:t>5</w:t>
            </w:r>
          </w:p>
          <w:p w14:paraId="7796C268" w14:textId="77777777" w:rsidR="00256590" w:rsidRPr="00C222E5" w:rsidRDefault="00256590" w:rsidP="007E42E9">
            <w:pPr>
              <w:pStyle w:val="TAC"/>
              <w:rPr>
                <w:rFonts w:eastAsia="等线"/>
                <w:lang w:val="en-US" w:eastAsia="zh-CN"/>
              </w:rPr>
            </w:pPr>
            <w:r w:rsidRPr="00C222E5">
              <w:rPr>
                <w:rFonts w:eastAsia="等线"/>
                <w:lang w:val="en-US" w:eastAsia="zh-CN"/>
              </w:rPr>
              <w:t>CA_n25A-n71A</w:t>
            </w:r>
            <w:r w:rsidRPr="00C222E5">
              <w:rPr>
                <w:rFonts w:eastAsia="等线"/>
                <w:vertAlign w:val="superscript"/>
                <w:lang w:val="en-US" w:eastAsia="zh-CN"/>
              </w:rPr>
              <w:t>5</w:t>
            </w:r>
          </w:p>
          <w:p w14:paraId="6DAD0A36" w14:textId="77777777" w:rsidR="00256590" w:rsidRPr="00C222E5" w:rsidRDefault="00256590" w:rsidP="007E42E9">
            <w:pPr>
              <w:pStyle w:val="TAC"/>
              <w:rPr>
                <w:rFonts w:eastAsia="等线"/>
                <w:lang w:val="en-US" w:eastAsia="zh-CN"/>
              </w:rPr>
            </w:pPr>
            <w:r w:rsidRPr="00C222E5">
              <w:rPr>
                <w:rFonts w:eastAsia="等线"/>
                <w:lang w:val="en-US" w:eastAsia="zh-CN"/>
              </w:rPr>
              <w:t>CA_n25A-n77A</w:t>
            </w:r>
            <w:r w:rsidRPr="00C222E5">
              <w:rPr>
                <w:rFonts w:eastAsia="等线"/>
                <w:vertAlign w:val="superscript"/>
                <w:lang w:val="en-US" w:eastAsia="zh-CN"/>
              </w:rPr>
              <w:t>5</w:t>
            </w:r>
          </w:p>
          <w:p w14:paraId="226DB254" w14:textId="77777777" w:rsidR="00256590" w:rsidRPr="00C222E5" w:rsidRDefault="00256590" w:rsidP="007E42E9">
            <w:pPr>
              <w:pStyle w:val="TAC"/>
              <w:rPr>
                <w:rFonts w:eastAsia="等线"/>
                <w:lang w:val="en-US" w:eastAsia="zh-CN"/>
              </w:rPr>
            </w:pPr>
            <w:r w:rsidRPr="00C222E5">
              <w:rPr>
                <w:rFonts w:eastAsia="等线"/>
                <w:lang w:val="en-US" w:eastAsia="zh-CN"/>
              </w:rPr>
              <w:t>CA_n41A-n71A</w:t>
            </w:r>
            <w:r w:rsidRPr="00C222E5">
              <w:rPr>
                <w:rFonts w:eastAsia="等线"/>
                <w:vertAlign w:val="superscript"/>
                <w:lang w:val="en-US" w:eastAsia="zh-CN"/>
              </w:rPr>
              <w:t>5</w:t>
            </w:r>
          </w:p>
          <w:p w14:paraId="655F0BF7" w14:textId="77777777" w:rsidR="00256590" w:rsidRPr="00C222E5" w:rsidRDefault="00256590" w:rsidP="007E42E9">
            <w:pPr>
              <w:pStyle w:val="TAC"/>
              <w:rPr>
                <w:rFonts w:eastAsia="等线"/>
                <w:lang w:val="en-US" w:eastAsia="zh-CN"/>
              </w:rPr>
            </w:pPr>
            <w:r w:rsidRPr="00C222E5">
              <w:rPr>
                <w:rFonts w:eastAsia="等线"/>
                <w:lang w:val="en-US" w:eastAsia="zh-CN"/>
              </w:rPr>
              <w:t>CA_n41A-n77A</w:t>
            </w:r>
            <w:r w:rsidRPr="00C222E5">
              <w:rPr>
                <w:rFonts w:eastAsia="等线"/>
                <w:vertAlign w:val="superscript"/>
                <w:lang w:val="en-US" w:eastAsia="zh-CN"/>
              </w:rPr>
              <w:t>5</w:t>
            </w:r>
          </w:p>
          <w:p w14:paraId="0A5AFF91" w14:textId="77777777" w:rsidR="00256590" w:rsidRPr="00C222E5" w:rsidRDefault="00256590" w:rsidP="007E42E9">
            <w:pPr>
              <w:pStyle w:val="TAC"/>
              <w:rPr>
                <w:rFonts w:eastAsia="等线"/>
                <w:lang w:eastAsia="zh-CN" w:bidi="ar"/>
              </w:rPr>
            </w:pPr>
            <w:r w:rsidRPr="00C222E5">
              <w:rPr>
                <w:rFonts w:eastAsia="等线"/>
                <w:lang w:val="en-US" w:eastAsia="zh-CN"/>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0B0250"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64B07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D1E925"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0E8207B" w14:textId="77777777" w:rsidTr="007E42E9">
        <w:trPr>
          <w:jc w:val="center"/>
        </w:trPr>
        <w:tc>
          <w:tcPr>
            <w:tcW w:w="1959" w:type="dxa"/>
            <w:tcBorders>
              <w:top w:val="nil"/>
              <w:left w:val="single" w:sz="4" w:space="0" w:color="auto"/>
              <w:bottom w:val="nil"/>
              <w:right w:val="single" w:sz="4" w:space="0" w:color="auto"/>
            </w:tcBorders>
          </w:tcPr>
          <w:p w14:paraId="3D3D6D7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89DBAA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DC678"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83DFE7"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033199DB" w14:textId="77777777" w:rsidR="00256590" w:rsidRPr="00C222E5" w:rsidRDefault="00256590" w:rsidP="007E42E9">
            <w:pPr>
              <w:pStyle w:val="TAC"/>
              <w:rPr>
                <w:rFonts w:eastAsia="等线"/>
                <w:lang w:eastAsia="zh-CN" w:bidi="ar"/>
              </w:rPr>
            </w:pPr>
          </w:p>
        </w:tc>
      </w:tr>
      <w:tr w:rsidR="00256590" w:rsidRPr="00C222E5" w14:paraId="762CB6C3" w14:textId="77777777" w:rsidTr="007E42E9">
        <w:trPr>
          <w:jc w:val="center"/>
        </w:trPr>
        <w:tc>
          <w:tcPr>
            <w:tcW w:w="1959" w:type="dxa"/>
            <w:tcBorders>
              <w:top w:val="nil"/>
              <w:left w:val="single" w:sz="4" w:space="0" w:color="auto"/>
              <w:bottom w:val="nil"/>
              <w:right w:val="single" w:sz="4" w:space="0" w:color="auto"/>
            </w:tcBorders>
          </w:tcPr>
          <w:p w14:paraId="0432D1D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CA84C8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D2F83" w14:textId="77777777" w:rsidR="00256590" w:rsidRPr="00C222E5" w:rsidRDefault="00256590" w:rsidP="007E42E9">
            <w:pPr>
              <w:pStyle w:val="TAC"/>
              <w:rPr>
                <w:rFonts w:eastAsia="等线"/>
                <w:lang w:eastAsia="zh-CN" w:bidi="ar"/>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6648536"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0957538B" w14:textId="77777777" w:rsidR="00256590" w:rsidRPr="00C222E5" w:rsidRDefault="00256590" w:rsidP="007E42E9">
            <w:pPr>
              <w:pStyle w:val="TAC"/>
              <w:rPr>
                <w:rFonts w:eastAsia="等线"/>
                <w:lang w:eastAsia="zh-CN" w:bidi="ar"/>
              </w:rPr>
            </w:pPr>
          </w:p>
        </w:tc>
      </w:tr>
      <w:tr w:rsidR="00256590" w:rsidRPr="00C222E5" w14:paraId="65672D5D" w14:textId="77777777" w:rsidTr="007E42E9">
        <w:trPr>
          <w:jc w:val="center"/>
        </w:trPr>
        <w:tc>
          <w:tcPr>
            <w:tcW w:w="1959" w:type="dxa"/>
            <w:tcBorders>
              <w:top w:val="nil"/>
              <w:left w:val="single" w:sz="4" w:space="0" w:color="auto"/>
              <w:bottom w:val="nil"/>
              <w:right w:val="single" w:sz="4" w:space="0" w:color="auto"/>
            </w:tcBorders>
          </w:tcPr>
          <w:p w14:paraId="2C6C4AA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5179C82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0834B"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B9A924"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9A9C33" w14:textId="77777777" w:rsidR="00256590" w:rsidRPr="00C222E5" w:rsidRDefault="00256590" w:rsidP="007E42E9">
            <w:pPr>
              <w:pStyle w:val="TAC"/>
              <w:rPr>
                <w:rFonts w:eastAsia="等线"/>
                <w:lang w:eastAsia="zh-CN" w:bidi="ar"/>
              </w:rPr>
            </w:pPr>
          </w:p>
        </w:tc>
      </w:tr>
      <w:tr w:rsidR="00256590" w:rsidRPr="00C222E5" w14:paraId="0B66919B" w14:textId="77777777" w:rsidTr="007E42E9">
        <w:trPr>
          <w:jc w:val="center"/>
        </w:trPr>
        <w:tc>
          <w:tcPr>
            <w:tcW w:w="1959" w:type="dxa"/>
            <w:tcBorders>
              <w:top w:val="nil"/>
              <w:left w:val="single" w:sz="4" w:space="0" w:color="auto"/>
              <w:bottom w:val="nil"/>
              <w:right w:val="single" w:sz="4" w:space="0" w:color="auto"/>
            </w:tcBorders>
          </w:tcPr>
          <w:p w14:paraId="424424A6"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B3EC24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1078C"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F7B5E33"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7AD9AA48"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6C061F4" w14:textId="77777777" w:rsidTr="007E42E9">
        <w:trPr>
          <w:jc w:val="center"/>
        </w:trPr>
        <w:tc>
          <w:tcPr>
            <w:tcW w:w="1959" w:type="dxa"/>
            <w:tcBorders>
              <w:top w:val="nil"/>
              <w:left w:val="single" w:sz="4" w:space="0" w:color="auto"/>
              <w:bottom w:val="nil"/>
              <w:right w:val="single" w:sz="4" w:space="0" w:color="auto"/>
            </w:tcBorders>
          </w:tcPr>
          <w:p w14:paraId="78ECAE1D"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AE0815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CE317C"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E4D1DD7"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F7E9900" w14:textId="77777777" w:rsidR="00256590" w:rsidRPr="00C222E5" w:rsidRDefault="00256590" w:rsidP="007E42E9">
            <w:pPr>
              <w:pStyle w:val="TAC"/>
              <w:rPr>
                <w:rFonts w:eastAsia="等线"/>
                <w:lang w:eastAsia="zh-CN" w:bidi="ar"/>
              </w:rPr>
            </w:pPr>
          </w:p>
        </w:tc>
      </w:tr>
      <w:tr w:rsidR="00256590" w:rsidRPr="00C222E5" w14:paraId="266E70AD" w14:textId="77777777" w:rsidTr="007E42E9">
        <w:trPr>
          <w:jc w:val="center"/>
        </w:trPr>
        <w:tc>
          <w:tcPr>
            <w:tcW w:w="1959" w:type="dxa"/>
            <w:tcBorders>
              <w:top w:val="nil"/>
              <w:left w:val="single" w:sz="4" w:space="0" w:color="auto"/>
              <w:bottom w:val="nil"/>
              <w:right w:val="single" w:sz="4" w:space="0" w:color="auto"/>
            </w:tcBorders>
          </w:tcPr>
          <w:p w14:paraId="5D7A9605"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2DA297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67AEC" w14:textId="77777777" w:rsidR="00256590" w:rsidRPr="00C222E5" w:rsidRDefault="00256590" w:rsidP="007E42E9">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5699C2"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7558223" w14:textId="77777777" w:rsidR="00256590" w:rsidRPr="00C222E5" w:rsidRDefault="00256590" w:rsidP="007E42E9">
            <w:pPr>
              <w:pStyle w:val="TAC"/>
              <w:rPr>
                <w:rFonts w:eastAsia="等线"/>
                <w:lang w:eastAsia="zh-CN" w:bidi="ar"/>
              </w:rPr>
            </w:pPr>
          </w:p>
        </w:tc>
      </w:tr>
      <w:tr w:rsidR="00256590" w:rsidRPr="00C222E5" w14:paraId="18B4E301" w14:textId="77777777" w:rsidTr="007E42E9">
        <w:trPr>
          <w:jc w:val="center"/>
        </w:trPr>
        <w:tc>
          <w:tcPr>
            <w:tcW w:w="1959" w:type="dxa"/>
            <w:tcBorders>
              <w:top w:val="nil"/>
              <w:left w:val="single" w:sz="4" w:space="0" w:color="auto"/>
              <w:bottom w:val="single" w:sz="4" w:space="0" w:color="auto"/>
              <w:right w:val="single" w:sz="4" w:space="0" w:color="auto"/>
            </w:tcBorders>
          </w:tcPr>
          <w:p w14:paraId="75E56F57"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7DED5C4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A23C7"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83B593E"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57DB7218" w14:textId="77777777" w:rsidR="00256590" w:rsidRPr="00C222E5" w:rsidRDefault="00256590" w:rsidP="007E42E9">
            <w:pPr>
              <w:pStyle w:val="TAC"/>
              <w:rPr>
                <w:rFonts w:eastAsia="等线"/>
                <w:lang w:eastAsia="zh-CN" w:bidi="ar"/>
              </w:rPr>
            </w:pPr>
          </w:p>
        </w:tc>
      </w:tr>
      <w:tr w:rsidR="00256590" w:rsidRPr="00C222E5" w14:paraId="0B13603B" w14:textId="77777777" w:rsidTr="007E42E9">
        <w:trPr>
          <w:jc w:val="center"/>
        </w:trPr>
        <w:tc>
          <w:tcPr>
            <w:tcW w:w="1959" w:type="dxa"/>
            <w:tcBorders>
              <w:top w:val="single" w:sz="4" w:space="0" w:color="auto"/>
              <w:left w:val="single" w:sz="4" w:space="0" w:color="auto"/>
              <w:bottom w:val="nil"/>
              <w:right w:val="single" w:sz="4" w:space="0" w:color="auto"/>
            </w:tcBorders>
          </w:tcPr>
          <w:p w14:paraId="6E75607F" w14:textId="77777777" w:rsidR="00256590" w:rsidRPr="00C222E5" w:rsidRDefault="00256590" w:rsidP="007E42E9">
            <w:pPr>
              <w:pStyle w:val="TAC"/>
              <w:rPr>
                <w:rFonts w:eastAsia="等线"/>
                <w:lang w:eastAsia="zh-CN" w:bidi="ar"/>
              </w:rPr>
            </w:pPr>
            <w:r w:rsidRPr="00C222E5">
              <w:rPr>
                <w:rFonts w:eastAsia="等线"/>
                <w:lang w:eastAsia="zh-CN" w:bidi="ar"/>
              </w:rPr>
              <w:t>CA_n25A-n41A-n71A-n77(2A)</w:t>
            </w:r>
          </w:p>
        </w:tc>
        <w:tc>
          <w:tcPr>
            <w:tcW w:w="2036" w:type="dxa"/>
            <w:tcBorders>
              <w:top w:val="single" w:sz="4" w:space="0" w:color="auto"/>
              <w:left w:val="single" w:sz="4" w:space="0" w:color="auto"/>
              <w:bottom w:val="nil"/>
              <w:right w:val="single" w:sz="4" w:space="0" w:color="auto"/>
            </w:tcBorders>
          </w:tcPr>
          <w:p w14:paraId="2803DEC0"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78533E8"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0C25220D"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07980D3D"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6F409FB2"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1D3B54E5"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083497F5"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64B63F69" w14:textId="77777777" w:rsidR="00256590" w:rsidRPr="00C222E5" w:rsidRDefault="00256590" w:rsidP="007E42E9">
            <w:pPr>
              <w:pStyle w:val="TAC"/>
              <w:rPr>
                <w:rFonts w:eastAsia="等线"/>
                <w:lang w:eastAsia="zh-CN" w:bidi="ar"/>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AB7BD5"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BA684E"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1404E94"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E37AB0F" w14:textId="77777777" w:rsidTr="007E42E9">
        <w:trPr>
          <w:jc w:val="center"/>
        </w:trPr>
        <w:tc>
          <w:tcPr>
            <w:tcW w:w="1959" w:type="dxa"/>
            <w:tcBorders>
              <w:top w:val="nil"/>
              <w:left w:val="single" w:sz="4" w:space="0" w:color="auto"/>
              <w:bottom w:val="nil"/>
              <w:right w:val="single" w:sz="4" w:space="0" w:color="auto"/>
            </w:tcBorders>
          </w:tcPr>
          <w:p w14:paraId="015F707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569F4B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DF1EBB"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AA949E"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39146371" w14:textId="77777777" w:rsidR="00256590" w:rsidRPr="00C222E5" w:rsidRDefault="00256590" w:rsidP="007E42E9">
            <w:pPr>
              <w:pStyle w:val="TAC"/>
              <w:rPr>
                <w:rFonts w:eastAsia="等线"/>
                <w:lang w:eastAsia="zh-CN" w:bidi="ar"/>
              </w:rPr>
            </w:pPr>
          </w:p>
        </w:tc>
      </w:tr>
      <w:tr w:rsidR="00256590" w:rsidRPr="00C222E5" w14:paraId="641C3A71" w14:textId="77777777" w:rsidTr="007E42E9">
        <w:trPr>
          <w:jc w:val="center"/>
        </w:trPr>
        <w:tc>
          <w:tcPr>
            <w:tcW w:w="1959" w:type="dxa"/>
            <w:tcBorders>
              <w:top w:val="nil"/>
              <w:left w:val="single" w:sz="4" w:space="0" w:color="auto"/>
              <w:bottom w:val="nil"/>
              <w:right w:val="single" w:sz="4" w:space="0" w:color="auto"/>
            </w:tcBorders>
          </w:tcPr>
          <w:p w14:paraId="18AA437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EA8D4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3B02AE" w14:textId="77777777" w:rsidR="00256590" w:rsidRPr="00C222E5" w:rsidRDefault="00256590" w:rsidP="007E42E9">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5E2D343"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39CF632B" w14:textId="77777777" w:rsidR="00256590" w:rsidRPr="00C222E5" w:rsidRDefault="00256590" w:rsidP="007E42E9">
            <w:pPr>
              <w:pStyle w:val="TAC"/>
              <w:rPr>
                <w:rFonts w:eastAsia="等线"/>
                <w:lang w:eastAsia="zh-CN" w:bidi="ar"/>
              </w:rPr>
            </w:pPr>
          </w:p>
        </w:tc>
      </w:tr>
      <w:tr w:rsidR="00256590" w:rsidRPr="00C222E5" w14:paraId="0637153F" w14:textId="77777777" w:rsidTr="007E42E9">
        <w:trPr>
          <w:jc w:val="center"/>
        </w:trPr>
        <w:tc>
          <w:tcPr>
            <w:tcW w:w="1959" w:type="dxa"/>
            <w:tcBorders>
              <w:top w:val="nil"/>
              <w:left w:val="single" w:sz="4" w:space="0" w:color="auto"/>
              <w:bottom w:val="single" w:sz="4" w:space="0" w:color="auto"/>
              <w:right w:val="single" w:sz="4" w:space="0" w:color="auto"/>
            </w:tcBorders>
          </w:tcPr>
          <w:p w14:paraId="29FAE86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9B1973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33235"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AA068E" w14:textId="77777777" w:rsidR="00256590" w:rsidRPr="00C222E5" w:rsidRDefault="00256590" w:rsidP="007E42E9">
            <w:pPr>
              <w:pStyle w:val="TAC"/>
              <w:rPr>
                <w:rFonts w:eastAsia="等线"/>
              </w:rPr>
            </w:pPr>
            <w:r w:rsidRPr="00C222E5">
              <w:rPr>
                <w:rFonts w:eastAsia="等线"/>
              </w:rPr>
              <w:t>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2BCA2D42" w14:textId="77777777" w:rsidR="00256590" w:rsidRPr="00C222E5" w:rsidRDefault="00256590" w:rsidP="007E42E9">
            <w:pPr>
              <w:pStyle w:val="TAC"/>
              <w:rPr>
                <w:rFonts w:eastAsia="等线"/>
                <w:lang w:eastAsia="zh-CN" w:bidi="ar"/>
              </w:rPr>
            </w:pPr>
          </w:p>
        </w:tc>
      </w:tr>
      <w:tr w:rsidR="00256590" w:rsidRPr="00C222E5" w14:paraId="00A2A879" w14:textId="77777777" w:rsidTr="007E42E9">
        <w:trPr>
          <w:jc w:val="center"/>
        </w:trPr>
        <w:tc>
          <w:tcPr>
            <w:tcW w:w="1959" w:type="dxa"/>
            <w:tcBorders>
              <w:top w:val="single" w:sz="4" w:space="0" w:color="auto"/>
              <w:left w:val="single" w:sz="4" w:space="0" w:color="auto"/>
              <w:bottom w:val="nil"/>
              <w:right w:val="single" w:sz="4" w:space="0" w:color="auto"/>
            </w:tcBorders>
          </w:tcPr>
          <w:p w14:paraId="0A36C451" w14:textId="77777777" w:rsidR="00256590" w:rsidRPr="00C222E5" w:rsidRDefault="00256590" w:rsidP="007E42E9">
            <w:pPr>
              <w:pStyle w:val="TAC"/>
              <w:rPr>
                <w:rFonts w:eastAsia="MS Mincho"/>
                <w:lang w:eastAsia="zh-CN"/>
              </w:rPr>
            </w:pPr>
            <w:r w:rsidRPr="00C222E5">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72161444" w14:textId="77777777" w:rsidR="00256590" w:rsidRPr="00C222E5" w:rsidRDefault="00256590" w:rsidP="007E42E9">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5414616C"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2CEA5BA7" w14:textId="77777777" w:rsidR="00256590" w:rsidRPr="00C222E5" w:rsidRDefault="00256590" w:rsidP="007E42E9">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35CAF354"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5E5B94E"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1902AC5F" w14:textId="77777777" w:rsidR="00256590" w:rsidRPr="00C222E5" w:rsidRDefault="00256590" w:rsidP="007E42E9">
            <w:pPr>
              <w:pStyle w:val="TAC"/>
              <w:rPr>
                <w:rFonts w:eastAsia="等线"/>
                <w:lang w:eastAsia="zh-CN" w:bidi="ar"/>
              </w:rPr>
            </w:pPr>
            <w:r w:rsidRPr="00C222E5">
              <w:rPr>
                <w:rFonts w:eastAsia="等线"/>
                <w:lang w:eastAsia="zh-CN" w:bidi="ar"/>
              </w:rPr>
              <w:t>CA_n25A-n71A</w:t>
            </w:r>
            <w:r w:rsidRPr="00C222E5">
              <w:rPr>
                <w:rFonts w:eastAsia="等线"/>
                <w:vertAlign w:val="superscript"/>
                <w:lang w:eastAsia="zh-CN"/>
              </w:rPr>
              <w:t>5</w:t>
            </w:r>
          </w:p>
          <w:p w14:paraId="169B737C"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64AA0DA6"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6ADA7C95"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5AEA53D1" w14:textId="77777777" w:rsidR="00256590" w:rsidRPr="00C222E5" w:rsidRDefault="00256590" w:rsidP="007E42E9">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9E6425"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974DCDF"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34A3365"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6D5FF5A9" w14:textId="77777777" w:rsidTr="007E42E9">
        <w:trPr>
          <w:jc w:val="center"/>
        </w:trPr>
        <w:tc>
          <w:tcPr>
            <w:tcW w:w="1959" w:type="dxa"/>
            <w:tcBorders>
              <w:top w:val="nil"/>
              <w:left w:val="single" w:sz="4" w:space="0" w:color="auto"/>
              <w:bottom w:val="nil"/>
              <w:right w:val="single" w:sz="4" w:space="0" w:color="auto"/>
            </w:tcBorders>
          </w:tcPr>
          <w:p w14:paraId="7B25EA51"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789B26C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32A8CC2"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266D5CE"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7E2505E4" w14:textId="77777777" w:rsidR="00256590" w:rsidRPr="00C222E5" w:rsidRDefault="00256590" w:rsidP="007E42E9">
            <w:pPr>
              <w:pStyle w:val="TAC"/>
              <w:rPr>
                <w:rFonts w:eastAsia="等线"/>
                <w:lang w:eastAsia="zh-CN" w:bidi="ar"/>
              </w:rPr>
            </w:pPr>
          </w:p>
        </w:tc>
      </w:tr>
      <w:tr w:rsidR="00256590" w:rsidRPr="00C222E5" w14:paraId="60AAB514" w14:textId="77777777" w:rsidTr="007E42E9">
        <w:trPr>
          <w:jc w:val="center"/>
        </w:trPr>
        <w:tc>
          <w:tcPr>
            <w:tcW w:w="1959" w:type="dxa"/>
            <w:tcBorders>
              <w:top w:val="nil"/>
              <w:left w:val="single" w:sz="4" w:space="0" w:color="auto"/>
              <w:bottom w:val="nil"/>
              <w:right w:val="single" w:sz="4" w:space="0" w:color="auto"/>
            </w:tcBorders>
          </w:tcPr>
          <w:p w14:paraId="15603BB9"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27DFEE44"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4C47A2C" w14:textId="77777777" w:rsidR="00256590" w:rsidRPr="00C222E5" w:rsidRDefault="00256590" w:rsidP="007E42E9">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8FD12A" w14:textId="77777777" w:rsidR="00256590" w:rsidRPr="00C222E5" w:rsidRDefault="00256590" w:rsidP="007E42E9">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nil"/>
              <w:right w:val="single" w:sz="4" w:space="0" w:color="auto"/>
            </w:tcBorders>
          </w:tcPr>
          <w:p w14:paraId="7857F04D" w14:textId="77777777" w:rsidR="00256590" w:rsidRPr="00C222E5" w:rsidRDefault="00256590" w:rsidP="007E42E9">
            <w:pPr>
              <w:pStyle w:val="TAC"/>
              <w:rPr>
                <w:rFonts w:eastAsia="等线"/>
                <w:lang w:eastAsia="zh-CN" w:bidi="ar"/>
              </w:rPr>
            </w:pPr>
          </w:p>
        </w:tc>
      </w:tr>
      <w:tr w:rsidR="00256590" w:rsidRPr="00C222E5" w14:paraId="0007FF0C" w14:textId="77777777" w:rsidTr="007E42E9">
        <w:trPr>
          <w:jc w:val="center"/>
        </w:trPr>
        <w:tc>
          <w:tcPr>
            <w:tcW w:w="1959" w:type="dxa"/>
            <w:tcBorders>
              <w:top w:val="nil"/>
              <w:left w:val="single" w:sz="4" w:space="0" w:color="auto"/>
              <w:bottom w:val="single" w:sz="4" w:space="0" w:color="auto"/>
              <w:right w:val="single" w:sz="4" w:space="0" w:color="auto"/>
            </w:tcBorders>
          </w:tcPr>
          <w:p w14:paraId="0FF1AAE4"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535B28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80E2295"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151838D"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7F306E64" w14:textId="77777777" w:rsidR="00256590" w:rsidRPr="00C222E5" w:rsidRDefault="00256590" w:rsidP="007E42E9">
            <w:pPr>
              <w:pStyle w:val="TAC"/>
              <w:rPr>
                <w:rFonts w:eastAsia="等线"/>
                <w:lang w:eastAsia="zh-CN" w:bidi="ar"/>
              </w:rPr>
            </w:pPr>
          </w:p>
        </w:tc>
      </w:tr>
      <w:tr w:rsidR="00256590" w:rsidRPr="00C222E5" w14:paraId="6461DF02" w14:textId="77777777" w:rsidTr="007E42E9">
        <w:trPr>
          <w:jc w:val="center"/>
        </w:trPr>
        <w:tc>
          <w:tcPr>
            <w:tcW w:w="1959" w:type="dxa"/>
            <w:tcBorders>
              <w:top w:val="single" w:sz="4" w:space="0" w:color="auto"/>
              <w:left w:val="single" w:sz="4" w:space="0" w:color="auto"/>
              <w:bottom w:val="nil"/>
              <w:right w:val="single" w:sz="4" w:space="0" w:color="auto"/>
            </w:tcBorders>
          </w:tcPr>
          <w:p w14:paraId="4DD027A1" w14:textId="77777777" w:rsidR="00256590" w:rsidRPr="00C222E5" w:rsidRDefault="00256590" w:rsidP="007E42E9">
            <w:pPr>
              <w:pStyle w:val="TAC"/>
              <w:rPr>
                <w:rFonts w:eastAsia="MS Mincho"/>
                <w:lang w:eastAsia="zh-CN"/>
              </w:rPr>
            </w:pPr>
            <w:r w:rsidRPr="00C222E5">
              <w:rPr>
                <w:rFonts w:eastAsia="等线"/>
              </w:rPr>
              <w:t>CA_n25A-n41A-n71B-n77(2A)</w:t>
            </w:r>
          </w:p>
        </w:tc>
        <w:tc>
          <w:tcPr>
            <w:tcW w:w="2036" w:type="dxa"/>
            <w:tcBorders>
              <w:top w:val="single" w:sz="4" w:space="0" w:color="auto"/>
              <w:left w:val="single" w:sz="4" w:space="0" w:color="auto"/>
              <w:bottom w:val="nil"/>
              <w:right w:val="single" w:sz="4" w:space="0" w:color="auto"/>
            </w:tcBorders>
          </w:tcPr>
          <w:p w14:paraId="458D3523"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553C6B89"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09F64F39" w14:textId="77777777" w:rsidR="00256590" w:rsidRPr="00C222E5" w:rsidRDefault="00256590" w:rsidP="007E42E9">
            <w:pPr>
              <w:pStyle w:val="TAC"/>
              <w:rPr>
                <w:rFonts w:eastAsia="等线"/>
                <w:lang w:eastAsia="zh-CN"/>
              </w:rPr>
            </w:pPr>
            <w:r w:rsidRPr="00C222E5">
              <w:rPr>
                <w:rFonts w:eastAsia="等线"/>
              </w:rPr>
              <w:t>CA_n25A-n41A</w:t>
            </w:r>
            <w:r w:rsidRPr="00C222E5">
              <w:rPr>
                <w:rFonts w:eastAsia="等线"/>
                <w:vertAlign w:val="superscript"/>
                <w:lang w:val="en-US" w:eastAsia="zh-CN"/>
              </w:rPr>
              <w:t>5</w:t>
            </w:r>
            <w:r w:rsidRPr="00C222E5">
              <w:rPr>
                <w:rFonts w:eastAsia="等线"/>
              </w:rPr>
              <w:br/>
              <w:t>CA_n25A-n71A</w:t>
            </w:r>
            <w:r w:rsidRPr="00C222E5">
              <w:rPr>
                <w:rFonts w:eastAsia="等线"/>
              </w:rPr>
              <w:br/>
              <w:t>CA_n25A-n77A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49F920"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5E71C0A"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E2B762F"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7F8130D4" w14:textId="77777777" w:rsidTr="007E42E9">
        <w:trPr>
          <w:jc w:val="center"/>
        </w:trPr>
        <w:tc>
          <w:tcPr>
            <w:tcW w:w="1959" w:type="dxa"/>
            <w:tcBorders>
              <w:top w:val="nil"/>
              <w:left w:val="single" w:sz="4" w:space="0" w:color="auto"/>
              <w:bottom w:val="nil"/>
              <w:right w:val="single" w:sz="4" w:space="0" w:color="auto"/>
            </w:tcBorders>
          </w:tcPr>
          <w:p w14:paraId="19B54C56"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5B3E355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C9129FC"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804B183"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171AF04B" w14:textId="77777777" w:rsidR="00256590" w:rsidRPr="00C222E5" w:rsidRDefault="00256590" w:rsidP="007E42E9">
            <w:pPr>
              <w:pStyle w:val="TAC"/>
              <w:rPr>
                <w:rFonts w:eastAsia="等线"/>
                <w:lang w:eastAsia="zh-CN" w:bidi="ar"/>
              </w:rPr>
            </w:pPr>
          </w:p>
        </w:tc>
      </w:tr>
      <w:tr w:rsidR="00256590" w:rsidRPr="00C222E5" w14:paraId="5B30C30A" w14:textId="77777777" w:rsidTr="007E42E9">
        <w:trPr>
          <w:jc w:val="center"/>
        </w:trPr>
        <w:tc>
          <w:tcPr>
            <w:tcW w:w="1959" w:type="dxa"/>
            <w:tcBorders>
              <w:top w:val="nil"/>
              <w:left w:val="single" w:sz="4" w:space="0" w:color="auto"/>
              <w:bottom w:val="nil"/>
              <w:right w:val="single" w:sz="4" w:space="0" w:color="auto"/>
            </w:tcBorders>
          </w:tcPr>
          <w:p w14:paraId="1A3B2F14"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6B89C1B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ED8A2AE"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7E5BEF4" w14:textId="77777777" w:rsidR="00256590" w:rsidRPr="00C222E5" w:rsidRDefault="00256590" w:rsidP="007E42E9">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43DB9D5D" w14:textId="77777777" w:rsidR="00256590" w:rsidRPr="00C222E5" w:rsidRDefault="00256590" w:rsidP="007E42E9">
            <w:pPr>
              <w:pStyle w:val="TAC"/>
              <w:rPr>
                <w:rFonts w:eastAsia="等线"/>
                <w:lang w:eastAsia="zh-CN" w:bidi="ar"/>
              </w:rPr>
            </w:pPr>
          </w:p>
        </w:tc>
      </w:tr>
      <w:tr w:rsidR="00256590" w:rsidRPr="00C222E5" w14:paraId="2E49CA06" w14:textId="77777777" w:rsidTr="007E42E9">
        <w:trPr>
          <w:jc w:val="center"/>
        </w:trPr>
        <w:tc>
          <w:tcPr>
            <w:tcW w:w="1959" w:type="dxa"/>
            <w:tcBorders>
              <w:top w:val="nil"/>
              <w:left w:val="single" w:sz="4" w:space="0" w:color="auto"/>
              <w:bottom w:val="single" w:sz="4" w:space="0" w:color="auto"/>
              <w:right w:val="single" w:sz="4" w:space="0" w:color="auto"/>
            </w:tcBorders>
          </w:tcPr>
          <w:p w14:paraId="78B730B2"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6D4033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E8D2EA0"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9428670"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082C807C" w14:textId="77777777" w:rsidR="00256590" w:rsidRPr="00C222E5" w:rsidRDefault="00256590" w:rsidP="007E42E9">
            <w:pPr>
              <w:pStyle w:val="TAC"/>
              <w:rPr>
                <w:rFonts w:eastAsia="等线"/>
                <w:lang w:eastAsia="zh-CN" w:bidi="ar"/>
              </w:rPr>
            </w:pPr>
          </w:p>
        </w:tc>
      </w:tr>
      <w:tr w:rsidR="00256590" w:rsidRPr="00C222E5" w14:paraId="679ECE15" w14:textId="77777777" w:rsidTr="007E42E9">
        <w:trPr>
          <w:jc w:val="center"/>
        </w:trPr>
        <w:tc>
          <w:tcPr>
            <w:tcW w:w="1959" w:type="dxa"/>
            <w:tcBorders>
              <w:top w:val="single" w:sz="4" w:space="0" w:color="auto"/>
              <w:left w:val="single" w:sz="4" w:space="0" w:color="auto"/>
              <w:bottom w:val="nil"/>
              <w:right w:val="single" w:sz="4" w:space="0" w:color="auto"/>
            </w:tcBorders>
          </w:tcPr>
          <w:p w14:paraId="5FD80BC3" w14:textId="77777777" w:rsidR="00256590" w:rsidRPr="00C222E5" w:rsidRDefault="00256590" w:rsidP="007E42E9">
            <w:pPr>
              <w:pStyle w:val="TAC"/>
              <w:rPr>
                <w:rFonts w:eastAsia="MS Mincho"/>
                <w:lang w:eastAsia="zh-CN"/>
              </w:rPr>
            </w:pPr>
            <w:r w:rsidRPr="00C222E5">
              <w:rPr>
                <w:rFonts w:eastAsia="MS Mincho"/>
                <w:lang w:eastAsia="zh-CN"/>
              </w:rPr>
              <w:lastRenderedPageBreak/>
              <w:t>CA_n25A-n41A-n71(2A)-n77A</w:t>
            </w:r>
          </w:p>
        </w:tc>
        <w:tc>
          <w:tcPr>
            <w:tcW w:w="2036" w:type="dxa"/>
            <w:tcBorders>
              <w:top w:val="single" w:sz="4" w:space="0" w:color="auto"/>
              <w:left w:val="single" w:sz="4" w:space="0" w:color="auto"/>
              <w:bottom w:val="nil"/>
              <w:right w:val="single" w:sz="4" w:space="0" w:color="auto"/>
            </w:tcBorders>
          </w:tcPr>
          <w:p w14:paraId="7E4831E5" w14:textId="77777777" w:rsidR="00256590" w:rsidRPr="00C222E5" w:rsidRDefault="00256590" w:rsidP="007E42E9">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32AF1A46"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028FC17B" w14:textId="77777777" w:rsidR="00256590" w:rsidRPr="00C222E5" w:rsidRDefault="00256590" w:rsidP="007E42E9">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5FFE3B30"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3731806D"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011893DE" w14:textId="77777777" w:rsidR="00256590" w:rsidRPr="00C222E5" w:rsidRDefault="00256590" w:rsidP="007E42E9">
            <w:pPr>
              <w:pStyle w:val="TAC"/>
              <w:rPr>
                <w:rFonts w:eastAsia="等线"/>
                <w:lang w:eastAsia="zh-CN" w:bidi="ar"/>
              </w:rPr>
            </w:pPr>
            <w:r w:rsidRPr="00C222E5">
              <w:rPr>
                <w:rFonts w:eastAsia="等线"/>
                <w:lang w:eastAsia="zh-CN" w:bidi="ar"/>
              </w:rPr>
              <w:t>CA_n25A-n71A</w:t>
            </w:r>
            <w:r w:rsidRPr="00C222E5">
              <w:rPr>
                <w:rFonts w:eastAsia="等线"/>
                <w:vertAlign w:val="superscript"/>
                <w:lang w:eastAsia="zh-CN"/>
              </w:rPr>
              <w:t>5</w:t>
            </w:r>
          </w:p>
          <w:p w14:paraId="26ED5CF4"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7B13C40C"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4054E9AC"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14953D89" w14:textId="77777777" w:rsidR="00256590" w:rsidRPr="00C222E5" w:rsidRDefault="00256590" w:rsidP="007E42E9">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666046"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E883D6A"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BA8D923"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10165A3E" w14:textId="77777777" w:rsidTr="007E42E9">
        <w:trPr>
          <w:jc w:val="center"/>
        </w:trPr>
        <w:tc>
          <w:tcPr>
            <w:tcW w:w="1959" w:type="dxa"/>
            <w:tcBorders>
              <w:top w:val="nil"/>
              <w:left w:val="single" w:sz="4" w:space="0" w:color="auto"/>
              <w:bottom w:val="nil"/>
              <w:right w:val="single" w:sz="4" w:space="0" w:color="auto"/>
            </w:tcBorders>
          </w:tcPr>
          <w:p w14:paraId="5254E893"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1E6B2D4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B53A37"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3870AA7"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3EB064C3" w14:textId="77777777" w:rsidR="00256590" w:rsidRPr="00C222E5" w:rsidRDefault="00256590" w:rsidP="007E42E9">
            <w:pPr>
              <w:pStyle w:val="TAC"/>
              <w:rPr>
                <w:rFonts w:eastAsia="等线"/>
                <w:lang w:eastAsia="zh-CN" w:bidi="ar"/>
              </w:rPr>
            </w:pPr>
          </w:p>
        </w:tc>
      </w:tr>
      <w:tr w:rsidR="00256590" w:rsidRPr="00C222E5" w14:paraId="2419A1E3" w14:textId="77777777" w:rsidTr="007E42E9">
        <w:trPr>
          <w:jc w:val="center"/>
        </w:trPr>
        <w:tc>
          <w:tcPr>
            <w:tcW w:w="1959" w:type="dxa"/>
            <w:tcBorders>
              <w:top w:val="nil"/>
              <w:left w:val="single" w:sz="4" w:space="0" w:color="auto"/>
              <w:bottom w:val="nil"/>
              <w:right w:val="single" w:sz="4" w:space="0" w:color="auto"/>
            </w:tcBorders>
          </w:tcPr>
          <w:p w14:paraId="4490C85A"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0162F7A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CC32B57" w14:textId="77777777" w:rsidR="00256590" w:rsidRPr="00C222E5" w:rsidRDefault="00256590" w:rsidP="007E42E9">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627D7F" w14:textId="77777777" w:rsidR="00256590" w:rsidRPr="00C222E5" w:rsidRDefault="00256590" w:rsidP="007E42E9">
            <w:pPr>
              <w:pStyle w:val="TAC"/>
              <w:rPr>
                <w:rFonts w:eastAsia="等线"/>
                <w:lang w:eastAsia="zh-CN" w:bidi="ar"/>
              </w:rPr>
            </w:pPr>
            <w:r w:rsidRPr="00C222E5">
              <w:rPr>
                <w:rFonts w:eastAsia="等线"/>
                <w:lang w:eastAsia="zh-CN"/>
              </w:rPr>
              <w:t xml:space="preserve">CA_n71(2A)_BCS 4 and 5 </w:t>
            </w:r>
          </w:p>
        </w:tc>
        <w:tc>
          <w:tcPr>
            <w:tcW w:w="1837" w:type="dxa"/>
            <w:tcBorders>
              <w:top w:val="nil"/>
              <w:left w:val="single" w:sz="4" w:space="0" w:color="auto"/>
              <w:bottom w:val="nil"/>
              <w:right w:val="single" w:sz="4" w:space="0" w:color="auto"/>
            </w:tcBorders>
          </w:tcPr>
          <w:p w14:paraId="3B757516" w14:textId="77777777" w:rsidR="00256590" w:rsidRPr="00C222E5" w:rsidRDefault="00256590" w:rsidP="007E42E9">
            <w:pPr>
              <w:pStyle w:val="TAC"/>
              <w:rPr>
                <w:rFonts w:eastAsia="等线"/>
                <w:lang w:eastAsia="zh-CN" w:bidi="ar"/>
              </w:rPr>
            </w:pPr>
          </w:p>
        </w:tc>
      </w:tr>
      <w:tr w:rsidR="00256590" w:rsidRPr="00C222E5" w14:paraId="3730D8DA" w14:textId="77777777" w:rsidTr="007E42E9">
        <w:trPr>
          <w:jc w:val="center"/>
        </w:trPr>
        <w:tc>
          <w:tcPr>
            <w:tcW w:w="1959" w:type="dxa"/>
            <w:tcBorders>
              <w:top w:val="nil"/>
              <w:left w:val="single" w:sz="4" w:space="0" w:color="auto"/>
              <w:bottom w:val="single" w:sz="4" w:space="0" w:color="auto"/>
              <w:right w:val="single" w:sz="4" w:space="0" w:color="auto"/>
            </w:tcBorders>
          </w:tcPr>
          <w:p w14:paraId="06645397"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1E77E54"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8E63861"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30DAF3C"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6F08945E" w14:textId="77777777" w:rsidR="00256590" w:rsidRPr="00C222E5" w:rsidRDefault="00256590" w:rsidP="007E42E9">
            <w:pPr>
              <w:pStyle w:val="TAC"/>
              <w:rPr>
                <w:rFonts w:eastAsia="等线"/>
                <w:lang w:eastAsia="zh-CN" w:bidi="ar"/>
              </w:rPr>
            </w:pPr>
          </w:p>
        </w:tc>
      </w:tr>
      <w:tr w:rsidR="00256590" w:rsidRPr="00C222E5" w14:paraId="0F1D7FBD" w14:textId="77777777" w:rsidTr="007E42E9">
        <w:trPr>
          <w:jc w:val="center"/>
        </w:trPr>
        <w:tc>
          <w:tcPr>
            <w:tcW w:w="1959" w:type="dxa"/>
            <w:tcBorders>
              <w:top w:val="single" w:sz="4" w:space="0" w:color="auto"/>
              <w:left w:val="single" w:sz="4" w:space="0" w:color="auto"/>
              <w:bottom w:val="nil"/>
              <w:right w:val="single" w:sz="4" w:space="0" w:color="auto"/>
            </w:tcBorders>
          </w:tcPr>
          <w:p w14:paraId="67FC0307" w14:textId="77777777" w:rsidR="00256590" w:rsidRPr="00C222E5" w:rsidRDefault="00256590" w:rsidP="007E42E9">
            <w:pPr>
              <w:pStyle w:val="TAC"/>
              <w:rPr>
                <w:rFonts w:eastAsia="MS Mincho"/>
                <w:lang w:eastAsia="zh-CN"/>
              </w:rPr>
            </w:pPr>
            <w:r w:rsidRPr="00C222E5">
              <w:rPr>
                <w:rFonts w:eastAsia="等线"/>
              </w:rPr>
              <w:t>CA_n25A-n41A-n71(2A)-n77(2A)</w:t>
            </w:r>
          </w:p>
        </w:tc>
        <w:tc>
          <w:tcPr>
            <w:tcW w:w="2036" w:type="dxa"/>
            <w:tcBorders>
              <w:top w:val="single" w:sz="4" w:space="0" w:color="auto"/>
              <w:left w:val="single" w:sz="4" w:space="0" w:color="auto"/>
              <w:bottom w:val="nil"/>
              <w:right w:val="single" w:sz="4" w:space="0" w:color="auto"/>
            </w:tcBorders>
          </w:tcPr>
          <w:p w14:paraId="4A0D0998"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7135F531"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3E0C44FF" w14:textId="77777777" w:rsidR="00256590" w:rsidRPr="00C222E5" w:rsidRDefault="00256590" w:rsidP="007E42E9">
            <w:pPr>
              <w:pStyle w:val="TAC"/>
              <w:rPr>
                <w:rFonts w:eastAsia="等线"/>
                <w:lang w:eastAsia="zh-CN"/>
              </w:rPr>
            </w:pPr>
            <w:r w:rsidRPr="00C222E5">
              <w:rPr>
                <w:rFonts w:eastAsia="等线"/>
              </w:rPr>
              <w:t>CA_n25A-n41A</w:t>
            </w:r>
            <w:r w:rsidRPr="00C222E5">
              <w:rPr>
                <w:rFonts w:eastAsia="等线"/>
                <w:vertAlign w:val="superscript"/>
                <w:lang w:val="en-US" w:eastAsia="zh-CN"/>
              </w:rPr>
              <w:t>5</w:t>
            </w:r>
            <w:r w:rsidRPr="00C222E5">
              <w:rPr>
                <w:rFonts w:eastAsia="等线"/>
              </w:rPr>
              <w:br/>
              <w:t>CA_n25A-n71A</w:t>
            </w:r>
            <w:r w:rsidRPr="00C222E5">
              <w:rPr>
                <w:rFonts w:eastAsia="等线"/>
              </w:rPr>
              <w:br/>
              <w:t>CA_n25A-n77A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77BFCF90"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48ABADB"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92F1AA2"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399FAE58" w14:textId="77777777" w:rsidTr="007E42E9">
        <w:trPr>
          <w:jc w:val="center"/>
        </w:trPr>
        <w:tc>
          <w:tcPr>
            <w:tcW w:w="1959" w:type="dxa"/>
            <w:tcBorders>
              <w:top w:val="nil"/>
              <w:left w:val="single" w:sz="4" w:space="0" w:color="auto"/>
              <w:bottom w:val="nil"/>
              <w:right w:val="single" w:sz="4" w:space="0" w:color="auto"/>
            </w:tcBorders>
          </w:tcPr>
          <w:p w14:paraId="79BA22B0"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74D1C08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D31DC2"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7296FEC"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2BB77F69" w14:textId="77777777" w:rsidR="00256590" w:rsidRPr="00C222E5" w:rsidRDefault="00256590" w:rsidP="007E42E9">
            <w:pPr>
              <w:pStyle w:val="TAC"/>
              <w:rPr>
                <w:rFonts w:eastAsia="等线"/>
                <w:lang w:eastAsia="zh-CN" w:bidi="ar"/>
              </w:rPr>
            </w:pPr>
          </w:p>
        </w:tc>
      </w:tr>
      <w:tr w:rsidR="00256590" w:rsidRPr="00C222E5" w14:paraId="382242EC" w14:textId="77777777" w:rsidTr="007E42E9">
        <w:trPr>
          <w:jc w:val="center"/>
        </w:trPr>
        <w:tc>
          <w:tcPr>
            <w:tcW w:w="1959" w:type="dxa"/>
            <w:tcBorders>
              <w:top w:val="nil"/>
              <w:left w:val="single" w:sz="4" w:space="0" w:color="auto"/>
              <w:bottom w:val="nil"/>
              <w:right w:val="single" w:sz="4" w:space="0" w:color="auto"/>
            </w:tcBorders>
          </w:tcPr>
          <w:p w14:paraId="3DF03F95"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44C41A4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2303BBB"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704208" w14:textId="77777777" w:rsidR="00256590" w:rsidRPr="00C222E5" w:rsidRDefault="00256590" w:rsidP="007E42E9">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vAlign w:val="center"/>
          </w:tcPr>
          <w:p w14:paraId="10A22997" w14:textId="77777777" w:rsidR="00256590" w:rsidRPr="00C222E5" w:rsidRDefault="00256590" w:rsidP="007E42E9">
            <w:pPr>
              <w:pStyle w:val="TAC"/>
              <w:rPr>
                <w:rFonts w:eastAsia="等线"/>
                <w:lang w:eastAsia="zh-CN" w:bidi="ar"/>
              </w:rPr>
            </w:pPr>
          </w:p>
        </w:tc>
      </w:tr>
      <w:tr w:rsidR="00256590" w:rsidRPr="00C222E5" w14:paraId="0548C552" w14:textId="77777777" w:rsidTr="007E42E9">
        <w:trPr>
          <w:jc w:val="center"/>
        </w:trPr>
        <w:tc>
          <w:tcPr>
            <w:tcW w:w="1959" w:type="dxa"/>
            <w:tcBorders>
              <w:top w:val="nil"/>
              <w:left w:val="single" w:sz="4" w:space="0" w:color="auto"/>
              <w:bottom w:val="single" w:sz="4" w:space="0" w:color="auto"/>
              <w:right w:val="single" w:sz="4" w:space="0" w:color="auto"/>
            </w:tcBorders>
          </w:tcPr>
          <w:p w14:paraId="156E3300"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FA7439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ED9DC38"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6E1FF53"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vAlign w:val="center"/>
          </w:tcPr>
          <w:p w14:paraId="370CE8B9" w14:textId="77777777" w:rsidR="00256590" w:rsidRPr="00C222E5" w:rsidRDefault="00256590" w:rsidP="007E42E9">
            <w:pPr>
              <w:pStyle w:val="TAC"/>
              <w:rPr>
                <w:rFonts w:eastAsia="等线"/>
                <w:lang w:eastAsia="zh-CN" w:bidi="ar"/>
              </w:rPr>
            </w:pPr>
          </w:p>
        </w:tc>
      </w:tr>
      <w:tr w:rsidR="00256590" w:rsidRPr="00C222E5" w14:paraId="4A70387A" w14:textId="77777777" w:rsidTr="007E42E9">
        <w:trPr>
          <w:jc w:val="center"/>
        </w:trPr>
        <w:tc>
          <w:tcPr>
            <w:tcW w:w="1959" w:type="dxa"/>
            <w:tcBorders>
              <w:top w:val="single" w:sz="4" w:space="0" w:color="auto"/>
              <w:left w:val="single" w:sz="4" w:space="0" w:color="auto"/>
              <w:bottom w:val="nil"/>
              <w:right w:val="single" w:sz="4" w:space="0" w:color="auto"/>
            </w:tcBorders>
          </w:tcPr>
          <w:p w14:paraId="53C69289" w14:textId="77777777" w:rsidR="00256590" w:rsidRPr="00C222E5" w:rsidRDefault="00256590" w:rsidP="007E42E9">
            <w:pPr>
              <w:pStyle w:val="TAC"/>
              <w:rPr>
                <w:rFonts w:eastAsia="MS Mincho"/>
                <w:lang w:eastAsia="zh-CN"/>
              </w:rPr>
            </w:pPr>
            <w:r w:rsidRPr="00C222E5">
              <w:rPr>
                <w:rFonts w:eastAsia="等线"/>
                <w:lang w:eastAsia="zh-CN"/>
              </w:rPr>
              <w:t>CA_n25A-n41(A-C)-n71A-n77A</w:t>
            </w:r>
          </w:p>
        </w:tc>
        <w:tc>
          <w:tcPr>
            <w:tcW w:w="2036" w:type="dxa"/>
            <w:tcBorders>
              <w:top w:val="single" w:sz="4" w:space="0" w:color="auto"/>
              <w:left w:val="single" w:sz="4" w:space="0" w:color="auto"/>
              <w:bottom w:val="nil"/>
              <w:right w:val="single" w:sz="4" w:space="0" w:color="auto"/>
            </w:tcBorders>
          </w:tcPr>
          <w:p w14:paraId="03F07102"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3A2C0808" w14:textId="77777777" w:rsidR="00256590" w:rsidRPr="00C222E5" w:rsidRDefault="00256590" w:rsidP="007E42E9">
            <w:pPr>
              <w:pStyle w:val="TAC"/>
              <w:rPr>
                <w:rFonts w:eastAsia="等线"/>
                <w:lang w:eastAsia="zh-CN"/>
              </w:rPr>
            </w:pPr>
            <w:r w:rsidRPr="00C222E5">
              <w:rPr>
                <w:rFonts w:eastAsia="等线"/>
                <w:lang w:val="en-US" w:eastAsia="zh-CN"/>
              </w:rPr>
              <w:t>n77</w:t>
            </w:r>
            <w:r w:rsidRPr="00C222E5">
              <w:rPr>
                <w:rFonts w:eastAsia="等线"/>
                <w:vertAlign w:val="superscript"/>
                <w:lang w:val="en-US" w:eastAsia="zh-CN"/>
              </w:rPr>
              <w:t>5,6</w:t>
            </w:r>
          </w:p>
          <w:p w14:paraId="463CFE7C" w14:textId="77777777" w:rsidR="00256590" w:rsidRPr="00C222E5" w:rsidRDefault="00256590" w:rsidP="007E42E9">
            <w:pPr>
              <w:pStyle w:val="TAC"/>
              <w:rPr>
                <w:rFonts w:eastAsia="等线"/>
                <w:lang w:eastAsia="zh-CN"/>
              </w:rPr>
            </w:pPr>
            <w:r w:rsidRPr="00C222E5">
              <w:rPr>
                <w:rFonts w:eastAsia="等线"/>
                <w:lang w:eastAsia="zh-CN"/>
              </w:rPr>
              <w:t>CA_n25A-n41A</w:t>
            </w:r>
            <w:r w:rsidRPr="00C222E5">
              <w:rPr>
                <w:rFonts w:eastAsia="等线"/>
                <w:vertAlign w:val="superscript"/>
                <w:lang w:val="en-US" w:eastAsia="zh-CN"/>
              </w:rPr>
              <w:t>5</w:t>
            </w:r>
          </w:p>
          <w:p w14:paraId="2CFBC43F" w14:textId="77777777" w:rsidR="00256590" w:rsidRPr="00C222E5" w:rsidRDefault="00256590" w:rsidP="007E42E9">
            <w:pPr>
              <w:pStyle w:val="TAC"/>
              <w:rPr>
                <w:rFonts w:eastAsia="等线"/>
                <w:lang w:eastAsia="zh-CN"/>
              </w:rPr>
            </w:pPr>
            <w:r w:rsidRPr="00C222E5">
              <w:rPr>
                <w:rFonts w:eastAsia="等线"/>
                <w:lang w:eastAsia="zh-CN"/>
              </w:rPr>
              <w:t>CA_n25A-n71A</w:t>
            </w:r>
          </w:p>
          <w:p w14:paraId="51A47FA0"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val="en-US" w:eastAsia="zh-CN"/>
              </w:rPr>
              <w:t>5</w:t>
            </w:r>
          </w:p>
          <w:p w14:paraId="2EC0F5B1" w14:textId="77777777" w:rsidR="00256590" w:rsidRPr="00C222E5" w:rsidRDefault="00256590" w:rsidP="007E42E9">
            <w:pPr>
              <w:pStyle w:val="TAC"/>
              <w:rPr>
                <w:rFonts w:eastAsia="等线"/>
                <w:lang w:eastAsia="zh-CN"/>
              </w:rPr>
            </w:pPr>
            <w:r w:rsidRPr="00C222E5">
              <w:rPr>
                <w:rFonts w:eastAsia="等线"/>
                <w:lang w:eastAsia="zh-CN"/>
              </w:rPr>
              <w:t>CA_n41C</w:t>
            </w:r>
            <w:r w:rsidRPr="00C222E5">
              <w:rPr>
                <w:rFonts w:eastAsia="等线"/>
                <w:vertAlign w:val="superscript"/>
                <w:lang w:val="en-US" w:eastAsia="zh-CN"/>
              </w:rPr>
              <w:t>5</w:t>
            </w:r>
          </w:p>
          <w:p w14:paraId="3B9E559A" w14:textId="77777777" w:rsidR="00256590" w:rsidRPr="00C222E5" w:rsidRDefault="00256590" w:rsidP="007E42E9">
            <w:pPr>
              <w:pStyle w:val="TAC"/>
              <w:rPr>
                <w:rFonts w:eastAsia="等线"/>
                <w:lang w:eastAsia="zh-CN"/>
              </w:rPr>
            </w:pPr>
            <w:r w:rsidRPr="00C222E5">
              <w:rPr>
                <w:rFonts w:eastAsia="等线"/>
                <w:lang w:eastAsia="zh-CN"/>
              </w:rPr>
              <w:t>CA_n41A-n71A</w:t>
            </w:r>
            <w:r w:rsidRPr="00C222E5">
              <w:rPr>
                <w:rFonts w:eastAsia="等线"/>
                <w:vertAlign w:val="superscript"/>
                <w:lang w:val="en-US" w:eastAsia="zh-CN"/>
              </w:rPr>
              <w:t>5</w:t>
            </w:r>
          </w:p>
          <w:p w14:paraId="4446C7AB"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val="en-US" w:eastAsia="zh-CN"/>
              </w:rPr>
              <w:t>5</w:t>
            </w:r>
          </w:p>
          <w:p w14:paraId="6A66B2FA" w14:textId="77777777" w:rsidR="00256590" w:rsidRPr="00C222E5" w:rsidRDefault="00256590" w:rsidP="007E42E9">
            <w:pPr>
              <w:pStyle w:val="TAC"/>
              <w:rPr>
                <w:rFonts w:eastAsia="等线"/>
                <w:lang w:eastAsia="zh-CN"/>
              </w:rPr>
            </w:pPr>
            <w:r w:rsidRPr="00C222E5">
              <w:rPr>
                <w:rFonts w:eastAsia="等线"/>
                <w:lang w:eastAsia="zh-CN"/>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ED0215"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758A44"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B4613BD"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336C054" w14:textId="77777777" w:rsidTr="007E42E9">
        <w:trPr>
          <w:jc w:val="center"/>
        </w:trPr>
        <w:tc>
          <w:tcPr>
            <w:tcW w:w="1959" w:type="dxa"/>
            <w:tcBorders>
              <w:top w:val="nil"/>
              <w:left w:val="single" w:sz="4" w:space="0" w:color="auto"/>
              <w:bottom w:val="nil"/>
              <w:right w:val="single" w:sz="4" w:space="0" w:color="auto"/>
            </w:tcBorders>
          </w:tcPr>
          <w:p w14:paraId="4E337776"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277ACD3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D1FD801"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AE5F1A" w14:textId="77777777" w:rsidR="00256590" w:rsidRPr="00C222E5" w:rsidRDefault="00256590" w:rsidP="007E42E9">
            <w:pPr>
              <w:pStyle w:val="TAC"/>
              <w:rPr>
                <w:rFonts w:eastAsia="等线"/>
              </w:rPr>
            </w:pPr>
            <w:r w:rsidRPr="00C222E5">
              <w:rPr>
                <w:rFonts w:eastAsia="等线"/>
              </w:rPr>
              <w:t xml:space="preserve">CA_n41(A-C)_BCS 4 and 5 </w:t>
            </w:r>
          </w:p>
        </w:tc>
        <w:tc>
          <w:tcPr>
            <w:tcW w:w="1837" w:type="dxa"/>
            <w:tcBorders>
              <w:top w:val="nil"/>
              <w:left w:val="single" w:sz="4" w:space="0" w:color="auto"/>
              <w:bottom w:val="nil"/>
              <w:right w:val="single" w:sz="4" w:space="0" w:color="auto"/>
            </w:tcBorders>
          </w:tcPr>
          <w:p w14:paraId="71833FE2" w14:textId="77777777" w:rsidR="00256590" w:rsidRPr="00C222E5" w:rsidRDefault="00256590" w:rsidP="007E42E9">
            <w:pPr>
              <w:pStyle w:val="TAC"/>
              <w:rPr>
                <w:rFonts w:eastAsia="等线"/>
                <w:lang w:eastAsia="zh-CN" w:bidi="ar"/>
              </w:rPr>
            </w:pPr>
          </w:p>
        </w:tc>
      </w:tr>
      <w:tr w:rsidR="00256590" w:rsidRPr="00C222E5" w14:paraId="3618AD13" w14:textId="77777777" w:rsidTr="007E42E9">
        <w:trPr>
          <w:jc w:val="center"/>
        </w:trPr>
        <w:tc>
          <w:tcPr>
            <w:tcW w:w="1959" w:type="dxa"/>
            <w:tcBorders>
              <w:top w:val="nil"/>
              <w:left w:val="single" w:sz="4" w:space="0" w:color="auto"/>
              <w:bottom w:val="nil"/>
              <w:right w:val="single" w:sz="4" w:space="0" w:color="auto"/>
            </w:tcBorders>
          </w:tcPr>
          <w:p w14:paraId="767D40D6"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nil"/>
              <w:right w:val="single" w:sz="4" w:space="0" w:color="auto"/>
            </w:tcBorders>
          </w:tcPr>
          <w:p w14:paraId="3E2D484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A3AB36B" w14:textId="77777777" w:rsidR="00256590" w:rsidRPr="00C222E5" w:rsidRDefault="00256590" w:rsidP="007E42E9">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901F1BA"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0AA34EF4" w14:textId="77777777" w:rsidR="00256590" w:rsidRPr="00C222E5" w:rsidRDefault="00256590" w:rsidP="007E42E9">
            <w:pPr>
              <w:pStyle w:val="TAC"/>
              <w:rPr>
                <w:rFonts w:eastAsia="等线"/>
                <w:lang w:eastAsia="zh-CN" w:bidi="ar"/>
              </w:rPr>
            </w:pPr>
          </w:p>
        </w:tc>
      </w:tr>
      <w:tr w:rsidR="00256590" w:rsidRPr="00C222E5" w14:paraId="1522FCA9" w14:textId="77777777" w:rsidTr="007E42E9">
        <w:trPr>
          <w:jc w:val="center"/>
        </w:trPr>
        <w:tc>
          <w:tcPr>
            <w:tcW w:w="1959" w:type="dxa"/>
            <w:tcBorders>
              <w:top w:val="nil"/>
              <w:left w:val="single" w:sz="4" w:space="0" w:color="auto"/>
              <w:bottom w:val="single" w:sz="4" w:space="0" w:color="auto"/>
              <w:right w:val="single" w:sz="4" w:space="0" w:color="auto"/>
            </w:tcBorders>
          </w:tcPr>
          <w:p w14:paraId="6BB481D9" w14:textId="77777777" w:rsidR="00256590" w:rsidRPr="00C222E5" w:rsidRDefault="00256590" w:rsidP="007E42E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6E65AC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E34F1A3"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26CB49"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B519DE3" w14:textId="77777777" w:rsidR="00256590" w:rsidRPr="00C222E5" w:rsidRDefault="00256590" w:rsidP="007E42E9">
            <w:pPr>
              <w:pStyle w:val="TAC"/>
              <w:rPr>
                <w:rFonts w:eastAsia="等线"/>
                <w:lang w:eastAsia="zh-CN" w:bidi="ar"/>
              </w:rPr>
            </w:pPr>
          </w:p>
        </w:tc>
      </w:tr>
      <w:tr w:rsidR="00256590" w:rsidRPr="00C222E5" w14:paraId="484B748B" w14:textId="77777777" w:rsidTr="007E42E9">
        <w:trPr>
          <w:jc w:val="center"/>
        </w:trPr>
        <w:tc>
          <w:tcPr>
            <w:tcW w:w="1959" w:type="dxa"/>
            <w:tcBorders>
              <w:top w:val="single" w:sz="4" w:space="0" w:color="auto"/>
              <w:left w:val="single" w:sz="4" w:space="0" w:color="auto"/>
              <w:bottom w:val="nil"/>
              <w:right w:val="single" w:sz="4" w:space="0" w:color="auto"/>
            </w:tcBorders>
          </w:tcPr>
          <w:p w14:paraId="7A43A826" w14:textId="77777777" w:rsidR="00256590" w:rsidRPr="00C222E5" w:rsidRDefault="00256590" w:rsidP="007E42E9">
            <w:pPr>
              <w:pStyle w:val="TAC"/>
              <w:rPr>
                <w:rFonts w:eastAsia="等线"/>
                <w:lang w:eastAsia="zh-CN" w:bidi="ar"/>
              </w:rPr>
            </w:pPr>
            <w:r w:rsidRPr="00C222E5">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1096A1F5" w14:textId="77777777" w:rsidR="00256590" w:rsidRPr="00C222E5" w:rsidRDefault="00256590" w:rsidP="007E42E9">
            <w:pPr>
              <w:pStyle w:val="TAC"/>
              <w:rPr>
                <w:rFonts w:eastAsia="等线"/>
                <w:lang w:val="en-US" w:eastAsia="zh-CN"/>
              </w:rPr>
            </w:pPr>
            <w:r w:rsidRPr="00C222E5">
              <w:rPr>
                <w:rFonts w:eastAsia="等线"/>
                <w:lang w:val="en-US" w:eastAsia="zh-CN"/>
              </w:rPr>
              <w:t>n25</w:t>
            </w:r>
            <w:r w:rsidRPr="00C222E5">
              <w:rPr>
                <w:rFonts w:eastAsia="等线"/>
                <w:vertAlign w:val="superscript"/>
                <w:lang w:val="en-US" w:eastAsia="zh-CN"/>
              </w:rPr>
              <w:t>5</w:t>
            </w:r>
          </w:p>
          <w:p w14:paraId="7DCFFA0F"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2EB90B49" w14:textId="77777777" w:rsidR="00256590" w:rsidRPr="00C222E5" w:rsidRDefault="00256590" w:rsidP="007E42E9">
            <w:pPr>
              <w:pStyle w:val="TAC"/>
              <w:rPr>
                <w:rFonts w:eastAsia="等线"/>
                <w:lang w:val="en-US" w:eastAsia="zh-CN"/>
              </w:rPr>
            </w:pPr>
            <w:r w:rsidRPr="00C222E5">
              <w:rPr>
                <w:rFonts w:eastAsia="等线"/>
                <w:lang w:val="en-US" w:eastAsia="zh-CN"/>
              </w:rPr>
              <w:t>n71</w:t>
            </w:r>
            <w:r w:rsidRPr="00C222E5">
              <w:rPr>
                <w:rFonts w:eastAsia="等线"/>
                <w:vertAlign w:val="superscript"/>
                <w:lang w:val="en-US" w:eastAsia="zh-CN"/>
              </w:rPr>
              <w:t>5</w:t>
            </w:r>
          </w:p>
          <w:p w14:paraId="0BF2B07C"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78694B07" w14:textId="77777777" w:rsidR="00256590" w:rsidRPr="00C222E5" w:rsidRDefault="00256590" w:rsidP="007E42E9">
            <w:pPr>
              <w:pStyle w:val="TAC"/>
              <w:rPr>
                <w:rFonts w:eastAsia="等线"/>
                <w:lang w:val="en-US" w:eastAsia="zh-CN"/>
              </w:rPr>
            </w:pPr>
            <w:r w:rsidRPr="00C222E5">
              <w:rPr>
                <w:rFonts w:eastAsia="等线"/>
                <w:lang w:val="en-US" w:eastAsia="zh-CN"/>
              </w:rPr>
              <w:t>CA_n25A-n41A</w:t>
            </w:r>
            <w:r w:rsidRPr="00C222E5">
              <w:rPr>
                <w:rFonts w:eastAsia="等线"/>
                <w:vertAlign w:val="superscript"/>
                <w:lang w:val="en-US" w:eastAsia="zh-CN"/>
              </w:rPr>
              <w:t>5</w:t>
            </w:r>
          </w:p>
          <w:p w14:paraId="7A703E68" w14:textId="77777777" w:rsidR="00256590" w:rsidRPr="00C222E5" w:rsidRDefault="00256590" w:rsidP="007E42E9">
            <w:pPr>
              <w:pStyle w:val="TAC"/>
              <w:rPr>
                <w:rFonts w:eastAsia="等线"/>
              </w:rPr>
            </w:pPr>
            <w:r w:rsidRPr="00C222E5">
              <w:rPr>
                <w:rFonts w:eastAsia="等线"/>
              </w:rPr>
              <w:t>CA_n25A-n41C</w:t>
            </w:r>
          </w:p>
          <w:p w14:paraId="3F170727" w14:textId="77777777" w:rsidR="00256590" w:rsidRPr="00C222E5" w:rsidRDefault="00256590" w:rsidP="007E42E9">
            <w:pPr>
              <w:pStyle w:val="TAC"/>
              <w:rPr>
                <w:rFonts w:eastAsia="等线"/>
                <w:lang w:val="en-US" w:eastAsia="zh-CN"/>
              </w:rPr>
            </w:pPr>
            <w:r w:rsidRPr="00C222E5">
              <w:rPr>
                <w:rFonts w:eastAsia="等线"/>
                <w:lang w:val="en-US" w:eastAsia="zh-CN"/>
              </w:rPr>
              <w:t>CA_n25A-n71A</w:t>
            </w:r>
            <w:r w:rsidRPr="00C222E5">
              <w:rPr>
                <w:rFonts w:eastAsia="等线"/>
                <w:vertAlign w:val="superscript"/>
                <w:lang w:val="en-US" w:eastAsia="zh-CN"/>
              </w:rPr>
              <w:t>5</w:t>
            </w:r>
          </w:p>
          <w:p w14:paraId="717A483E" w14:textId="77777777" w:rsidR="00256590" w:rsidRPr="00C222E5" w:rsidRDefault="00256590" w:rsidP="007E42E9">
            <w:pPr>
              <w:pStyle w:val="TAC"/>
              <w:rPr>
                <w:rFonts w:eastAsia="等线"/>
                <w:lang w:val="en-US" w:eastAsia="zh-CN"/>
              </w:rPr>
            </w:pPr>
            <w:r w:rsidRPr="00C222E5">
              <w:rPr>
                <w:rFonts w:eastAsia="等线"/>
                <w:lang w:val="en-US" w:eastAsia="zh-CN"/>
              </w:rPr>
              <w:t>CA_n25A-n77A</w:t>
            </w:r>
            <w:r w:rsidRPr="00C222E5">
              <w:rPr>
                <w:rFonts w:eastAsia="等线"/>
                <w:vertAlign w:val="superscript"/>
                <w:lang w:val="en-US" w:eastAsia="zh-CN"/>
              </w:rPr>
              <w:t>5</w:t>
            </w:r>
          </w:p>
          <w:p w14:paraId="7B3273FF" w14:textId="77777777" w:rsidR="00256590" w:rsidRPr="00C222E5" w:rsidRDefault="00256590" w:rsidP="007E42E9">
            <w:pPr>
              <w:pStyle w:val="TAC"/>
              <w:rPr>
                <w:rFonts w:eastAsia="等线"/>
                <w:lang w:val="en-US" w:eastAsia="zh-CN"/>
              </w:rPr>
            </w:pPr>
            <w:r w:rsidRPr="00C222E5">
              <w:rPr>
                <w:rFonts w:eastAsia="等线"/>
                <w:lang w:val="en-US" w:eastAsia="zh-CN"/>
              </w:rPr>
              <w:t>CA_n41A-n71A</w:t>
            </w:r>
            <w:r w:rsidRPr="00C222E5">
              <w:rPr>
                <w:rFonts w:eastAsia="等线"/>
                <w:vertAlign w:val="superscript"/>
                <w:lang w:val="en-US" w:eastAsia="zh-CN"/>
              </w:rPr>
              <w:t>5</w:t>
            </w:r>
          </w:p>
          <w:p w14:paraId="5998F90B" w14:textId="77777777" w:rsidR="00256590" w:rsidRPr="00C222E5" w:rsidRDefault="00256590" w:rsidP="007E42E9">
            <w:pPr>
              <w:pStyle w:val="TAC"/>
              <w:rPr>
                <w:rFonts w:eastAsia="等线"/>
                <w:lang w:val="en-US" w:eastAsia="zh-CN"/>
              </w:rPr>
            </w:pPr>
            <w:r w:rsidRPr="00C222E5">
              <w:rPr>
                <w:rFonts w:eastAsia="等线"/>
                <w:lang w:val="en-US" w:eastAsia="zh-CN"/>
              </w:rPr>
              <w:t>CA_n41A-n77A</w:t>
            </w:r>
            <w:r w:rsidRPr="00C222E5">
              <w:rPr>
                <w:rFonts w:eastAsia="等线"/>
                <w:vertAlign w:val="superscript"/>
                <w:lang w:val="en-US" w:eastAsia="zh-CN"/>
              </w:rPr>
              <w:t>5</w:t>
            </w:r>
          </w:p>
          <w:p w14:paraId="5C96FB21" w14:textId="77777777" w:rsidR="00256590" w:rsidRPr="00C222E5" w:rsidRDefault="00256590" w:rsidP="007E42E9">
            <w:pPr>
              <w:pStyle w:val="TAC"/>
              <w:rPr>
                <w:rFonts w:eastAsia="等线"/>
                <w:lang w:val="en-US" w:eastAsia="zh-CN"/>
              </w:rPr>
            </w:pPr>
            <w:r w:rsidRPr="00C222E5">
              <w:rPr>
                <w:rFonts w:eastAsia="等线"/>
                <w:lang w:val="en-US" w:eastAsia="zh-CN" w:bidi="ar"/>
              </w:rPr>
              <w:t>CA_n41C</w:t>
            </w:r>
            <w:r w:rsidRPr="00C222E5">
              <w:rPr>
                <w:rFonts w:eastAsia="等线"/>
                <w:vertAlign w:val="superscript"/>
                <w:lang w:val="en-US" w:eastAsia="zh-CN"/>
              </w:rPr>
              <w:t>5</w:t>
            </w:r>
          </w:p>
          <w:p w14:paraId="272CFC8D" w14:textId="77777777" w:rsidR="00256590" w:rsidRPr="00C222E5" w:rsidRDefault="00256590" w:rsidP="007E42E9">
            <w:pPr>
              <w:pStyle w:val="TAC"/>
              <w:rPr>
                <w:rFonts w:eastAsia="等线"/>
              </w:rPr>
            </w:pPr>
            <w:r w:rsidRPr="00C222E5">
              <w:rPr>
                <w:rFonts w:eastAsia="等线"/>
              </w:rPr>
              <w:t>CA_n41C-n71A</w:t>
            </w:r>
          </w:p>
          <w:p w14:paraId="03E185B8" w14:textId="77777777" w:rsidR="00256590" w:rsidRPr="00C222E5" w:rsidRDefault="00256590" w:rsidP="007E42E9">
            <w:pPr>
              <w:pStyle w:val="TAC"/>
              <w:rPr>
                <w:rFonts w:eastAsia="等线"/>
                <w:lang w:val="en-US" w:eastAsia="zh-CN"/>
              </w:rPr>
            </w:pPr>
            <w:r w:rsidRPr="00C222E5">
              <w:rPr>
                <w:rFonts w:eastAsia="等线"/>
              </w:rPr>
              <w:t>CA_n41C-n77A</w:t>
            </w:r>
          </w:p>
          <w:p w14:paraId="7DD384CF" w14:textId="77777777" w:rsidR="00256590" w:rsidRPr="00C222E5" w:rsidRDefault="00256590" w:rsidP="007E42E9">
            <w:pPr>
              <w:pStyle w:val="TAC"/>
              <w:rPr>
                <w:rFonts w:eastAsia="等线"/>
                <w:lang w:eastAsia="zh-CN"/>
              </w:rPr>
            </w:pPr>
            <w:r w:rsidRPr="00C222E5">
              <w:rPr>
                <w:rFonts w:eastAsia="等线"/>
                <w:lang w:val="en-US" w:eastAsia="zh-CN"/>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9AF668"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1EBBB56"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7B7EBDFC"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A6763DB" w14:textId="77777777" w:rsidTr="007E42E9">
        <w:trPr>
          <w:jc w:val="center"/>
        </w:trPr>
        <w:tc>
          <w:tcPr>
            <w:tcW w:w="1959" w:type="dxa"/>
            <w:tcBorders>
              <w:top w:val="nil"/>
              <w:left w:val="single" w:sz="4" w:space="0" w:color="auto"/>
              <w:bottom w:val="nil"/>
              <w:right w:val="single" w:sz="4" w:space="0" w:color="auto"/>
            </w:tcBorders>
          </w:tcPr>
          <w:p w14:paraId="11C2C60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834941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235A55"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B4D261A" w14:textId="77777777" w:rsidR="00256590" w:rsidRPr="00C222E5" w:rsidRDefault="00256590" w:rsidP="007E42E9">
            <w:pPr>
              <w:pStyle w:val="TAC"/>
              <w:rPr>
                <w:rFonts w:eastAsia="等线"/>
                <w:lang w:eastAsia="zh-CN" w:bidi="ar"/>
              </w:rPr>
            </w:pPr>
            <w:r w:rsidRPr="00C222E5">
              <w:rPr>
                <w:rFonts w:eastAsia="等线"/>
              </w:rPr>
              <w:t>CA_n41C_BCS1</w:t>
            </w:r>
          </w:p>
        </w:tc>
        <w:tc>
          <w:tcPr>
            <w:tcW w:w="1837" w:type="dxa"/>
            <w:tcBorders>
              <w:top w:val="nil"/>
              <w:left w:val="single" w:sz="4" w:space="0" w:color="auto"/>
              <w:bottom w:val="nil"/>
              <w:right w:val="single" w:sz="4" w:space="0" w:color="auto"/>
            </w:tcBorders>
          </w:tcPr>
          <w:p w14:paraId="49BB8844" w14:textId="77777777" w:rsidR="00256590" w:rsidRPr="00C222E5" w:rsidRDefault="00256590" w:rsidP="007E42E9">
            <w:pPr>
              <w:pStyle w:val="TAC"/>
              <w:rPr>
                <w:rFonts w:eastAsia="等线"/>
                <w:lang w:eastAsia="zh-CN" w:bidi="ar"/>
              </w:rPr>
            </w:pPr>
          </w:p>
        </w:tc>
      </w:tr>
      <w:tr w:rsidR="00256590" w:rsidRPr="00C222E5" w14:paraId="775209B1" w14:textId="77777777" w:rsidTr="007E42E9">
        <w:trPr>
          <w:jc w:val="center"/>
        </w:trPr>
        <w:tc>
          <w:tcPr>
            <w:tcW w:w="1959" w:type="dxa"/>
            <w:tcBorders>
              <w:top w:val="nil"/>
              <w:left w:val="single" w:sz="4" w:space="0" w:color="auto"/>
              <w:bottom w:val="nil"/>
              <w:right w:val="single" w:sz="4" w:space="0" w:color="auto"/>
            </w:tcBorders>
          </w:tcPr>
          <w:p w14:paraId="2B6EA98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6A087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D2A893" w14:textId="77777777" w:rsidR="00256590" w:rsidRPr="00C222E5" w:rsidRDefault="00256590" w:rsidP="007E42E9">
            <w:pPr>
              <w:pStyle w:val="TAC"/>
              <w:rPr>
                <w:rFonts w:eastAsia="等线"/>
                <w:lang w:eastAsia="zh-CN" w:bidi="ar"/>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999DADA"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1E6DDA07" w14:textId="77777777" w:rsidR="00256590" w:rsidRPr="00C222E5" w:rsidRDefault="00256590" w:rsidP="007E42E9">
            <w:pPr>
              <w:pStyle w:val="TAC"/>
              <w:rPr>
                <w:rFonts w:eastAsia="等线"/>
                <w:lang w:eastAsia="zh-CN" w:bidi="ar"/>
              </w:rPr>
            </w:pPr>
          </w:p>
        </w:tc>
      </w:tr>
      <w:tr w:rsidR="00256590" w:rsidRPr="00C222E5" w14:paraId="1AF27A27" w14:textId="77777777" w:rsidTr="007E42E9">
        <w:trPr>
          <w:jc w:val="center"/>
        </w:trPr>
        <w:tc>
          <w:tcPr>
            <w:tcW w:w="1959" w:type="dxa"/>
            <w:tcBorders>
              <w:top w:val="nil"/>
              <w:left w:val="single" w:sz="4" w:space="0" w:color="auto"/>
              <w:bottom w:val="nil"/>
              <w:right w:val="single" w:sz="4" w:space="0" w:color="auto"/>
            </w:tcBorders>
          </w:tcPr>
          <w:p w14:paraId="214AD2A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4E7EF96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29D83"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D1942A"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DE68D" w14:textId="77777777" w:rsidR="00256590" w:rsidRPr="00C222E5" w:rsidRDefault="00256590" w:rsidP="007E42E9">
            <w:pPr>
              <w:pStyle w:val="TAC"/>
              <w:rPr>
                <w:rFonts w:eastAsia="等线"/>
                <w:lang w:eastAsia="zh-CN" w:bidi="ar"/>
              </w:rPr>
            </w:pPr>
          </w:p>
        </w:tc>
      </w:tr>
      <w:tr w:rsidR="00256590" w:rsidRPr="00C222E5" w14:paraId="250E0C13" w14:textId="77777777" w:rsidTr="007E42E9">
        <w:trPr>
          <w:jc w:val="center"/>
        </w:trPr>
        <w:tc>
          <w:tcPr>
            <w:tcW w:w="1959" w:type="dxa"/>
            <w:tcBorders>
              <w:top w:val="nil"/>
              <w:left w:val="single" w:sz="4" w:space="0" w:color="auto"/>
              <w:bottom w:val="nil"/>
              <w:right w:val="single" w:sz="4" w:space="0" w:color="auto"/>
            </w:tcBorders>
          </w:tcPr>
          <w:p w14:paraId="6344F638"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7A6AA3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C108F"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8743A55"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5DEE966F"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7DA3FB55" w14:textId="77777777" w:rsidTr="007E42E9">
        <w:trPr>
          <w:jc w:val="center"/>
        </w:trPr>
        <w:tc>
          <w:tcPr>
            <w:tcW w:w="1959" w:type="dxa"/>
            <w:tcBorders>
              <w:top w:val="nil"/>
              <w:left w:val="single" w:sz="4" w:space="0" w:color="auto"/>
              <w:bottom w:val="nil"/>
              <w:right w:val="single" w:sz="4" w:space="0" w:color="auto"/>
            </w:tcBorders>
          </w:tcPr>
          <w:p w14:paraId="26F1F006"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A91D5B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C0CEE2"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CD822C" w14:textId="77777777" w:rsidR="00256590" w:rsidRPr="00C222E5" w:rsidRDefault="00256590" w:rsidP="007E42E9">
            <w:pPr>
              <w:pStyle w:val="TAC"/>
              <w:rPr>
                <w:rFonts w:eastAsia="等线"/>
                <w:lang w:eastAsia="zh-CN" w:bidi="ar"/>
              </w:rPr>
            </w:pPr>
            <w:r w:rsidRPr="00C222E5">
              <w:rPr>
                <w:rFonts w:eastAsia="等线"/>
              </w:rPr>
              <w:t xml:space="preserve">CA_n41C_BCS 4 and 5 </w:t>
            </w:r>
          </w:p>
        </w:tc>
        <w:tc>
          <w:tcPr>
            <w:tcW w:w="1837" w:type="dxa"/>
            <w:tcBorders>
              <w:top w:val="single" w:sz="4" w:space="0" w:color="FFFFFF"/>
              <w:left w:val="single" w:sz="4" w:space="0" w:color="auto"/>
              <w:bottom w:val="single" w:sz="4" w:space="0" w:color="FFFFFF"/>
              <w:right w:val="single" w:sz="4" w:space="0" w:color="auto"/>
            </w:tcBorders>
          </w:tcPr>
          <w:p w14:paraId="3907DC87" w14:textId="77777777" w:rsidR="00256590" w:rsidRPr="00C222E5" w:rsidRDefault="00256590" w:rsidP="007E42E9">
            <w:pPr>
              <w:pStyle w:val="TAC"/>
              <w:rPr>
                <w:rFonts w:eastAsia="等线"/>
                <w:lang w:eastAsia="zh-CN" w:bidi="ar"/>
              </w:rPr>
            </w:pPr>
          </w:p>
        </w:tc>
      </w:tr>
      <w:tr w:rsidR="00256590" w:rsidRPr="00C222E5" w14:paraId="2AF932E4" w14:textId="77777777" w:rsidTr="007E42E9">
        <w:trPr>
          <w:jc w:val="center"/>
        </w:trPr>
        <w:tc>
          <w:tcPr>
            <w:tcW w:w="1959" w:type="dxa"/>
            <w:tcBorders>
              <w:top w:val="nil"/>
              <w:left w:val="single" w:sz="4" w:space="0" w:color="auto"/>
              <w:bottom w:val="nil"/>
              <w:right w:val="single" w:sz="4" w:space="0" w:color="auto"/>
            </w:tcBorders>
          </w:tcPr>
          <w:p w14:paraId="16EDF959"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2837C6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48A102" w14:textId="77777777" w:rsidR="00256590" w:rsidRPr="00C222E5" w:rsidRDefault="00256590" w:rsidP="007E42E9">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55B3E7"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CE36728" w14:textId="77777777" w:rsidR="00256590" w:rsidRPr="00C222E5" w:rsidRDefault="00256590" w:rsidP="007E42E9">
            <w:pPr>
              <w:pStyle w:val="TAC"/>
              <w:rPr>
                <w:rFonts w:eastAsia="等线"/>
                <w:lang w:eastAsia="zh-CN" w:bidi="ar"/>
              </w:rPr>
            </w:pPr>
          </w:p>
        </w:tc>
      </w:tr>
      <w:tr w:rsidR="00256590" w:rsidRPr="00C222E5" w14:paraId="145650B7" w14:textId="77777777" w:rsidTr="007E42E9">
        <w:trPr>
          <w:jc w:val="center"/>
        </w:trPr>
        <w:tc>
          <w:tcPr>
            <w:tcW w:w="1959" w:type="dxa"/>
            <w:tcBorders>
              <w:top w:val="nil"/>
              <w:left w:val="single" w:sz="4" w:space="0" w:color="auto"/>
              <w:bottom w:val="single" w:sz="4" w:space="0" w:color="auto"/>
              <w:right w:val="single" w:sz="4" w:space="0" w:color="auto"/>
            </w:tcBorders>
          </w:tcPr>
          <w:p w14:paraId="352218A4"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78180DD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6D448"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9AA167"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582EBEB0" w14:textId="77777777" w:rsidR="00256590" w:rsidRPr="00C222E5" w:rsidRDefault="00256590" w:rsidP="007E42E9">
            <w:pPr>
              <w:pStyle w:val="TAC"/>
              <w:rPr>
                <w:rFonts w:eastAsia="等线"/>
                <w:lang w:eastAsia="zh-CN" w:bidi="ar"/>
              </w:rPr>
            </w:pPr>
          </w:p>
        </w:tc>
      </w:tr>
      <w:tr w:rsidR="00256590" w:rsidRPr="00C222E5" w14:paraId="22F4305A" w14:textId="77777777" w:rsidTr="007E42E9">
        <w:trPr>
          <w:jc w:val="center"/>
        </w:trPr>
        <w:tc>
          <w:tcPr>
            <w:tcW w:w="1959" w:type="dxa"/>
            <w:tcBorders>
              <w:top w:val="single" w:sz="4" w:space="0" w:color="auto"/>
              <w:left w:val="single" w:sz="4" w:space="0" w:color="auto"/>
              <w:bottom w:val="nil"/>
              <w:right w:val="single" w:sz="4" w:space="0" w:color="auto"/>
            </w:tcBorders>
          </w:tcPr>
          <w:p w14:paraId="4E6329BD" w14:textId="77777777" w:rsidR="00256590" w:rsidRPr="00C222E5" w:rsidRDefault="00256590" w:rsidP="007E42E9">
            <w:pPr>
              <w:pStyle w:val="TAC"/>
              <w:rPr>
                <w:rFonts w:eastAsia="等线"/>
              </w:rPr>
            </w:pPr>
            <w:r w:rsidRPr="00C222E5">
              <w:rPr>
                <w:rFonts w:eastAsia="等线"/>
              </w:rPr>
              <w:t>CA_n25A-n41C-n71A-n77(2A)</w:t>
            </w:r>
          </w:p>
        </w:tc>
        <w:tc>
          <w:tcPr>
            <w:tcW w:w="2036" w:type="dxa"/>
            <w:tcBorders>
              <w:top w:val="single" w:sz="4" w:space="0" w:color="auto"/>
              <w:left w:val="single" w:sz="4" w:space="0" w:color="auto"/>
              <w:bottom w:val="nil"/>
              <w:right w:val="single" w:sz="4" w:space="0" w:color="auto"/>
            </w:tcBorders>
          </w:tcPr>
          <w:p w14:paraId="4D450669" w14:textId="77777777" w:rsidR="00256590" w:rsidRPr="00C222E5" w:rsidRDefault="00256590" w:rsidP="007E42E9">
            <w:pPr>
              <w:pStyle w:val="TAC"/>
              <w:rPr>
                <w:rFonts w:eastAsia="等线"/>
                <w:lang w:eastAsia="zh-CN"/>
              </w:rPr>
            </w:pPr>
            <w:r w:rsidRPr="00C222E5">
              <w:rPr>
                <w:rFonts w:eastAsia="等线"/>
                <w:lang w:eastAsia="zh-CN"/>
              </w:rPr>
              <w:t>CA_n25A-n41A</w:t>
            </w:r>
          </w:p>
          <w:p w14:paraId="6C13C04F" w14:textId="77777777" w:rsidR="00256590" w:rsidRPr="00C222E5" w:rsidRDefault="00256590" w:rsidP="007E42E9">
            <w:pPr>
              <w:pStyle w:val="TAC"/>
              <w:rPr>
                <w:rFonts w:eastAsia="等线"/>
                <w:lang w:eastAsia="zh-CN"/>
              </w:rPr>
            </w:pPr>
            <w:r w:rsidRPr="00C222E5">
              <w:rPr>
                <w:rFonts w:eastAsia="等线"/>
                <w:lang w:eastAsia="zh-CN"/>
              </w:rPr>
              <w:t>CA_n25A-n71A</w:t>
            </w:r>
          </w:p>
          <w:p w14:paraId="4CC5928E" w14:textId="77777777" w:rsidR="00256590" w:rsidRPr="00C222E5" w:rsidRDefault="00256590" w:rsidP="007E42E9">
            <w:pPr>
              <w:pStyle w:val="TAC"/>
              <w:rPr>
                <w:rFonts w:eastAsia="等线"/>
                <w:lang w:eastAsia="zh-CN"/>
              </w:rPr>
            </w:pPr>
            <w:r w:rsidRPr="00C222E5">
              <w:rPr>
                <w:rFonts w:eastAsia="等线"/>
                <w:lang w:eastAsia="zh-CN"/>
              </w:rPr>
              <w:t>CA_n25A-n77A</w:t>
            </w:r>
          </w:p>
          <w:p w14:paraId="5294352A" w14:textId="77777777" w:rsidR="00256590" w:rsidRPr="00C222E5" w:rsidRDefault="00256590" w:rsidP="007E42E9">
            <w:pPr>
              <w:pStyle w:val="TAC"/>
              <w:rPr>
                <w:rFonts w:eastAsia="等线"/>
                <w:lang w:eastAsia="zh-CN"/>
              </w:rPr>
            </w:pPr>
            <w:r w:rsidRPr="00C222E5">
              <w:rPr>
                <w:rFonts w:eastAsia="等线"/>
                <w:lang w:eastAsia="zh-CN"/>
              </w:rPr>
              <w:t>CA_n41C</w:t>
            </w:r>
          </w:p>
          <w:p w14:paraId="1AC87576" w14:textId="77777777" w:rsidR="00256590" w:rsidRPr="00C222E5" w:rsidRDefault="00256590" w:rsidP="007E42E9">
            <w:pPr>
              <w:pStyle w:val="TAC"/>
              <w:rPr>
                <w:rFonts w:eastAsia="等线"/>
                <w:lang w:eastAsia="zh-CN"/>
              </w:rPr>
            </w:pPr>
            <w:r w:rsidRPr="00C222E5">
              <w:rPr>
                <w:rFonts w:eastAsia="等线"/>
                <w:lang w:eastAsia="zh-CN"/>
              </w:rPr>
              <w:t>CA_n41A-n71A</w:t>
            </w:r>
          </w:p>
          <w:p w14:paraId="174EE43F" w14:textId="77777777" w:rsidR="00256590" w:rsidRPr="00C222E5" w:rsidRDefault="00256590" w:rsidP="007E42E9">
            <w:pPr>
              <w:pStyle w:val="TAC"/>
              <w:rPr>
                <w:rFonts w:eastAsia="等线"/>
                <w:lang w:eastAsia="zh-CN"/>
              </w:rPr>
            </w:pPr>
            <w:r w:rsidRPr="00C222E5">
              <w:rPr>
                <w:rFonts w:eastAsia="等线"/>
                <w:lang w:eastAsia="zh-CN"/>
              </w:rPr>
              <w:t>CA_n41A-n77A</w:t>
            </w:r>
          </w:p>
          <w:p w14:paraId="4896F717" w14:textId="77777777" w:rsidR="00256590" w:rsidRPr="00C222E5" w:rsidRDefault="00256590" w:rsidP="007E42E9">
            <w:pPr>
              <w:pStyle w:val="TAC"/>
              <w:rPr>
                <w:rFonts w:eastAsia="等线"/>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291FBA7"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702EC1"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BBE69F9" w14:textId="77777777" w:rsidR="00256590" w:rsidRPr="00C222E5" w:rsidRDefault="00256590" w:rsidP="007E42E9">
            <w:pPr>
              <w:pStyle w:val="TAC"/>
              <w:rPr>
                <w:rFonts w:eastAsia="等线"/>
              </w:rPr>
            </w:pPr>
            <w:r w:rsidRPr="00C222E5">
              <w:rPr>
                <w:rFonts w:eastAsia="等线"/>
                <w:lang w:eastAsia="zh-CN"/>
              </w:rPr>
              <w:t>4 and 5</w:t>
            </w:r>
          </w:p>
        </w:tc>
      </w:tr>
      <w:tr w:rsidR="00256590" w:rsidRPr="00C222E5" w14:paraId="482446B1" w14:textId="77777777" w:rsidTr="007E42E9">
        <w:trPr>
          <w:jc w:val="center"/>
        </w:trPr>
        <w:tc>
          <w:tcPr>
            <w:tcW w:w="1959" w:type="dxa"/>
            <w:tcBorders>
              <w:top w:val="nil"/>
              <w:left w:val="single" w:sz="4" w:space="0" w:color="auto"/>
              <w:bottom w:val="nil"/>
              <w:right w:val="single" w:sz="4" w:space="0" w:color="auto"/>
            </w:tcBorders>
          </w:tcPr>
          <w:p w14:paraId="0CEFBDB2"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44D16B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C6CC457"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B52C59" w14:textId="77777777" w:rsidR="00256590" w:rsidRPr="00C222E5" w:rsidRDefault="00256590" w:rsidP="007E42E9">
            <w:pPr>
              <w:pStyle w:val="TAC"/>
              <w:rPr>
                <w:rFonts w:eastAsia="等线"/>
              </w:rPr>
            </w:pPr>
            <w:r w:rsidRPr="00C222E5">
              <w:rPr>
                <w:rFonts w:eastAsia="等线"/>
              </w:rPr>
              <w:t xml:space="preserve">CA_n41C_BCS 4 and 5 </w:t>
            </w:r>
          </w:p>
        </w:tc>
        <w:tc>
          <w:tcPr>
            <w:tcW w:w="1837" w:type="dxa"/>
            <w:tcBorders>
              <w:top w:val="nil"/>
              <w:left w:val="single" w:sz="4" w:space="0" w:color="auto"/>
              <w:bottom w:val="nil"/>
              <w:right w:val="single" w:sz="4" w:space="0" w:color="auto"/>
            </w:tcBorders>
          </w:tcPr>
          <w:p w14:paraId="08733E28" w14:textId="77777777" w:rsidR="00256590" w:rsidRPr="00C222E5" w:rsidRDefault="00256590" w:rsidP="007E42E9">
            <w:pPr>
              <w:pStyle w:val="TAC"/>
              <w:rPr>
                <w:rFonts w:eastAsia="等线"/>
              </w:rPr>
            </w:pPr>
          </w:p>
        </w:tc>
      </w:tr>
      <w:tr w:rsidR="00256590" w:rsidRPr="00C222E5" w14:paraId="11CB3EB8" w14:textId="77777777" w:rsidTr="007E42E9">
        <w:trPr>
          <w:jc w:val="center"/>
        </w:trPr>
        <w:tc>
          <w:tcPr>
            <w:tcW w:w="1959" w:type="dxa"/>
            <w:tcBorders>
              <w:top w:val="nil"/>
              <w:left w:val="single" w:sz="4" w:space="0" w:color="auto"/>
              <w:bottom w:val="nil"/>
              <w:right w:val="single" w:sz="4" w:space="0" w:color="auto"/>
            </w:tcBorders>
          </w:tcPr>
          <w:p w14:paraId="32B8DD0D"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905130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2B74B61" w14:textId="77777777" w:rsidR="00256590" w:rsidRPr="00C222E5" w:rsidRDefault="00256590" w:rsidP="007E42E9">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CD3BAA7"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41AC8085" w14:textId="77777777" w:rsidR="00256590" w:rsidRPr="00C222E5" w:rsidRDefault="00256590" w:rsidP="007E42E9">
            <w:pPr>
              <w:pStyle w:val="TAC"/>
              <w:rPr>
                <w:rFonts w:eastAsia="等线"/>
              </w:rPr>
            </w:pPr>
          </w:p>
        </w:tc>
      </w:tr>
      <w:tr w:rsidR="00256590" w:rsidRPr="00C222E5" w14:paraId="5BDF00B0" w14:textId="77777777" w:rsidTr="007E42E9">
        <w:trPr>
          <w:jc w:val="center"/>
        </w:trPr>
        <w:tc>
          <w:tcPr>
            <w:tcW w:w="1959" w:type="dxa"/>
            <w:tcBorders>
              <w:top w:val="nil"/>
              <w:left w:val="single" w:sz="4" w:space="0" w:color="auto"/>
              <w:bottom w:val="single" w:sz="4" w:space="0" w:color="auto"/>
              <w:right w:val="single" w:sz="4" w:space="0" w:color="auto"/>
            </w:tcBorders>
          </w:tcPr>
          <w:p w14:paraId="3D31C880"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39E59E0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8ED6AD5"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7284EDD"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306633D3" w14:textId="77777777" w:rsidR="00256590" w:rsidRPr="00C222E5" w:rsidRDefault="00256590" w:rsidP="007E42E9">
            <w:pPr>
              <w:pStyle w:val="TAC"/>
              <w:rPr>
                <w:rFonts w:eastAsia="等线"/>
              </w:rPr>
            </w:pPr>
          </w:p>
        </w:tc>
      </w:tr>
      <w:tr w:rsidR="00256590" w:rsidRPr="00C222E5" w14:paraId="77781F6E" w14:textId="77777777" w:rsidTr="007E42E9">
        <w:trPr>
          <w:jc w:val="center"/>
        </w:trPr>
        <w:tc>
          <w:tcPr>
            <w:tcW w:w="1959" w:type="dxa"/>
            <w:tcBorders>
              <w:top w:val="single" w:sz="4" w:space="0" w:color="auto"/>
              <w:left w:val="single" w:sz="4" w:space="0" w:color="auto"/>
              <w:bottom w:val="nil"/>
              <w:right w:val="single" w:sz="4" w:space="0" w:color="auto"/>
            </w:tcBorders>
          </w:tcPr>
          <w:p w14:paraId="152A5461" w14:textId="77777777" w:rsidR="00256590" w:rsidRPr="00C222E5" w:rsidRDefault="00256590" w:rsidP="007E42E9">
            <w:pPr>
              <w:pStyle w:val="TAC"/>
              <w:rPr>
                <w:rFonts w:eastAsia="等线"/>
                <w:lang w:eastAsia="zh-CN" w:bidi="ar"/>
              </w:rPr>
            </w:pPr>
            <w:r w:rsidRPr="00C222E5">
              <w:rPr>
                <w:rFonts w:eastAsia="等线"/>
              </w:rPr>
              <w:t>CA_n25A-n41C-n71B-n77A</w:t>
            </w:r>
          </w:p>
        </w:tc>
        <w:tc>
          <w:tcPr>
            <w:tcW w:w="2036" w:type="dxa"/>
            <w:tcBorders>
              <w:top w:val="single" w:sz="4" w:space="0" w:color="auto"/>
              <w:left w:val="single" w:sz="4" w:space="0" w:color="auto"/>
              <w:bottom w:val="nil"/>
              <w:right w:val="single" w:sz="4" w:space="0" w:color="auto"/>
            </w:tcBorders>
          </w:tcPr>
          <w:p w14:paraId="13F3CB0F"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0AC1AC4F"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42FC0C78"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CA_n41C</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773328"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9F25E06"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20DD383"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2C3E4155" w14:textId="77777777" w:rsidTr="007E42E9">
        <w:trPr>
          <w:jc w:val="center"/>
        </w:trPr>
        <w:tc>
          <w:tcPr>
            <w:tcW w:w="1959" w:type="dxa"/>
            <w:tcBorders>
              <w:top w:val="nil"/>
              <w:left w:val="single" w:sz="4" w:space="0" w:color="auto"/>
              <w:bottom w:val="nil"/>
              <w:right w:val="single" w:sz="4" w:space="0" w:color="auto"/>
            </w:tcBorders>
          </w:tcPr>
          <w:p w14:paraId="565AACC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FA43FC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2F0F62"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76DD9AD" w14:textId="77777777" w:rsidR="00256590" w:rsidRPr="00C222E5" w:rsidRDefault="00256590" w:rsidP="007E42E9">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3C4488BB" w14:textId="77777777" w:rsidR="00256590" w:rsidRPr="00C222E5" w:rsidRDefault="00256590" w:rsidP="007E42E9">
            <w:pPr>
              <w:pStyle w:val="TAC"/>
              <w:rPr>
                <w:rFonts w:eastAsia="等线"/>
                <w:lang w:eastAsia="zh-CN" w:bidi="ar"/>
              </w:rPr>
            </w:pPr>
          </w:p>
        </w:tc>
      </w:tr>
      <w:tr w:rsidR="00256590" w:rsidRPr="00C222E5" w14:paraId="42B1178B" w14:textId="77777777" w:rsidTr="007E42E9">
        <w:trPr>
          <w:jc w:val="center"/>
        </w:trPr>
        <w:tc>
          <w:tcPr>
            <w:tcW w:w="1959" w:type="dxa"/>
            <w:tcBorders>
              <w:top w:val="nil"/>
              <w:left w:val="single" w:sz="4" w:space="0" w:color="auto"/>
              <w:bottom w:val="nil"/>
              <w:right w:val="single" w:sz="4" w:space="0" w:color="auto"/>
            </w:tcBorders>
          </w:tcPr>
          <w:p w14:paraId="6B5D13B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CCA82B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6611B"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FC8178E" w14:textId="77777777" w:rsidR="00256590" w:rsidRPr="00C222E5" w:rsidRDefault="00256590" w:rsidP="007E42E9">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3A3C9F1E" w14:textId="77777777" w:rsidR="00256590" w:rsidRPr="00C222E5" w:rsidRDefault="00256590" w:rsidP="007E42E9">
            <w:pPr>
              <w:pStyle w:val="TAC"/>
              <w:rPr>
                <w:rFonts w:eastAsia="等线"/>
                <w:lang w:eastAsia="zh-CN" w:bidi="ar"/>
              </w:rPr>
            </w:pPr>
          </w:p>
        </w:tc>
      </w:tr>
      <w:tr w:rsidR="00256590" w:rsidRPr="00C222E5" w14:paraId="2E4F5098" w14:textId="77777777" w:rsidTr="007E42E9">
        <w:trPr>
          <w:jc w:val="center"/>
        </w:trPr>
        <w:tc>
          <w:tcPr>
            <w:tcW w:w="1959" w:type="dxa"/>
            <w:tcBorders>
              <w:top w:val="nil"/>
              <w:left w:val="single" w:sz="4" w:space="0" w:color="auto"/>
              <w:bottom w:val="single" w:sz="4" w:space="0" w:color="auto"/>
              <w:right w:val="single" w:sz="4" w:space="0" w:color="auto"/>
            </w:tcBorders>
          </w:tcPr>
          <w:p w14:paraId="1EE0FA9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7F9B36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3E2F1"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005E255"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CC8CC38" w14:textId="77777777" w:rsidR="00256590" w:rsidRPr="00C222E5" w:rsidRDefault="00256590" w:rsidP="007E42E9">
            <w:pPr>
              <w:pStyle w:val="TAC"/>
              <w:rPr>
                <w:rFonts w:eastAsia="等线"/>
                <w:lang w:eastAsia="zh-CN" w:bidi="ar"/>
              </w:rPr>
            </w:pPr>
          </w:p>
        </w:tc>
      </w:tr>
      <w:tr w:rsidR="00256590" w:rsidRPr="00C222E5" w14:paraId="5EEE3DDC" w14:textId="77777777" w:rsidTr="007E42E9">
        <w:trPr>
          <w:jc w:val="center"/>
        </w:trPr>
        <w:tc>
          <w:tcPr>
            <w:tcW w:w="1959" w:type="dxa"/>
            <w:tcBorders>
              <w:top w:val="single" w:sz="4" w:space="0" w:color="auto"/>
              <w:left w:val="single" w:sz="4" w:space="0" w:color="auto"/>
              <w:bottom w:val="nil"/>
              <w:right w:val="single" w:sz="4" w:space="0" w:color="auto"/>
            </w:tcBorders>
          </w:tcPr>
          <w:p w14:paraId="33D39F4D" w14:textId="77777777" w:rsidR="00256590" w:rsidRPr="00C222E5" w:rsidRDefault="00256590" w:rsidP="007E42E9">
            <w:pPr>
              <w:pStyle w:val="TAC"/>
              <w:rPr>
                <w:rFonts w:eastAsia="等线"/>
                <w:lang w:eastAsia="zh-CN" w:bidi="ar"/>
              </w:rPr>
            </w:pPr>
            <w:r w:rsidRPr="00C222E5">
              <w:rPr>
                <w:rFonts w:eastAsia="等线"/>
              </w:rPr>
              <w:t>CA_n25A-n41C-n71(2A)-n77A</w:t>
            </w:r>
          </w:p>
        </w:tc>
        <w:tc>
          <w:tcPr>
            <w:tcW w:w="2036" w:type="dxa"/>
            <w:tcBorders>
              <w:top w:val="single" w:sz="4" w:space="0" w:color="auto"/>
              <w:left w:val="single" w:sz="4" w:space="0" w:color="auto"/>
              <w:bottom w:val="nil"/>
              <w:right w:val="single" w:sz="4" w:space="0" w:color="auto"/>
            </w:tcBorders>
          </w:tcPr>
          <w:p w14:paraId="58931CC5"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EC39C91"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515A28D6"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CA_n41C</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ADD827F"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EE3F310"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9F09E1B"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302F7F3E" w14:textId="77777777" w:rsidTr="007E42E9">
        <w:trPr>
          <w:jc w:val="center"/>
        </w:trPr>
        <w:tc>
          <w:tcPr>
            <w:tcW w:w="1959" w:type="dxa"/>
            <w:tcBorders>
              <w:top w:val="nil"/>
              <w:left w:val="single" w:sz="4" w:space="0" w:color="auto"/>
              <w:bottom w:val="nil"/>
              <w:right w:val="single" w:sz="4" w:space="0" w:color="auto"/>
            </w:tcBorders>
          </w:tcPr>
          <w:p w14:paraId="74C808C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905645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E6C09C"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577EF33" w14:textId="77777777" w:rsidR="00256590" w:rsidRPr="00C222E5" w:rsidRDefault="00256590" w:rsidP="007E42E9">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352038CA" w14:textId="77777777" w:rsidR="00256590" w:rsidRPr="00C222E5" w:rsidRDefault="00256590" w:rsidP="007E42E9">
            <w:pPr>
              <w:pStyle w:val="TAC"/>
              <w:rPr>
                <w:rFonts w:eastAsia="等线"/>
                <w:lang w:eastAsia="zh-CN" w:bidi="ar"/>
              </w:rPr>
            </w:pPr>
          </w:p>
        </w:tc>
      </w:tr>
      <w:tr w:rsidR="00256590" w:rsidRPr="00C222E5" w14:paraId="3F9D4D57" w14:textId="77777777" w:rsidTr="007E42E9">
        <w:trPr>
          <w:jc w:val="center"/>
        </w:trPr>
        <w:tc>
          <w:tcPr>
            <w:tcW w:w="1959" w:type="dxa"/>
            <w:tcBorders>
              <w:top w:val="nil"/>
              <w:left w:val="single" w:sz="4" w:space="0" w:color="auto"/>
              <w:bottom w:val="nil"/>
              <w:right w:val="single" w:sz="4" w:space="0" w:color="auto"/>
            </w:tcBorders>
          </w:tcPr>
          <w:p w14:paraId="2931298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E137FE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F9D69"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0E697B7" w14:textId="77777777" w:rsidR="00256590" w:rsidRPr="00C222E5" w:rsidRDefault="00256590" w:rsidP="007E42E9">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195727C4" w14:textId="77777777" w:rsidR="00256590" w:rsidRPr="00C222E5" w:rsidRDefault="00256590" w:rsidP="007E42E9">
            <w:pPr>
              <w:pStyle w:val="TAC"/>
              <w:rPr>
                <w:rFonts w:eastAsia="等线"/>
                <w:lang w:eastAsia="zh-CN" w:bidi="ar"/>
              </w:rPr>
            </w:pPr>
          </w:p>
        </w:tc>
      </w:tr>
      <w:tr w:rsidR="00256590" w:rsidRPr="00C222E5" w14:paraId="53A24E85" w14:textId="77777777" w:rsidTr="007E42E9">
        <w:trPr>
          <w:jc w:val="center"/>
        </w:trPr>
        <w:tc>
          <w:tcPr>
            <w:tcW w:w="1959" w:type="dxa"/>
            <w:tcBorders>
              <w:top w:val="nil"/>
              <w:left w:val="single" w:sz="4" w:space="0" w:color="auto"/>
              <w:bottom w:val="single" w:sz="4" w:space="0" w:color="auto"/>
              <w:right w:val="single" w:sz="4" w:space="0" w:color="auto"/>
            </w:tcBorders>
          </w:tcPr>
          <w:p w14:paraId="10ACD2D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121E3A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6DA61"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9947FE0"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70FA7689" w14:textId="77777777" w:rsidR="00256590" w:rsidRPr="00C222E5" w:rsidRDefault="00256590" w:rsidP="007E42E9">
            <w:pPr>
              <w:pStyle w:val="TAC"/>
              <w:rPr>
                <w:rFonts w:eastAsia="等线"/>
                <w:lang w:eastAsia="zh-CN" w:bidi="ar"/>
              </w:rPr>
            </w:pPr>
          </w:p>
        </w:tc>
      </w:tr>
      <w:tr w:rsidR="00256590" w:rsidRPr="00C222E5" w14:paraId="033AC9B2" w14:textId="77777777" w:rsidTr="007E42E9">
        <w:trPr>
          <w:jc w:val="center"/>
        </w:trPr>
        <w:tc>
          <w:tcPr>
            <w:tcW w:w="1959" w:type="dxa"/>
            <w:tcBorders>
              <w:top w:val="single" w:sz="4" w:space="0" w:color="auto"/>
              <w:left w:val="single" w:sz="4" w:space="0" w:color="auto"/>
              <w:bottom w:val="nil"/>
              <w:right w:val="single" w:sz="4" w:space="0" w:color="auto"/>
            </w:tcBorders>
          </w:tcPr>
          <w:p w14:paraId="14AB1BC3" w14:textId="77777777" w:rsidR="00256590" w:rsidRPr="00C222E5" w:rsidRDefault="00256590" w:rsidP="007E42E9">
            <w:pPr>
              <w:pStyle w:val="TAC"/>
              <w:rPr>
                <w:rFonts w:eastAsia="等线"/>
                <w:lang w:eastAsia="zh-CN" w:bidi="ar"/>
              </w:rPr>
            </w:pPr>
            <w:r w:rsidRPr="00C222E5">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0354BA58" w14:textId="77777777" w:rsidR="00256590" w:rsidRPr="00C222E5" w:rsidRDefault="00256590" w:rsidP="007E42E9">
            <w:pPr>
              <w:pStyle w:val="TAC"/>
              <w:rPr>
                <w:rFonts w:eastAsia="等线"/>
                <w:vertAlign w:val="superscript"/>
                <w:lang w:eastAsia="zh-CN"/>
              </w:rPr>
            </w:pPr>
            <w:r w:rsidRPr="00C222E5">
              <w:rPr>
                <w:rFonts w:eastAsia="等线"/>
                <w:lang w:eastAsia="zh-CN"/>
              </w:rPr>
              <w:t>n25</w:t>
            </w:r>
            <w:r w:rsidRPr="00C222E5">
              <w:rPr>
                <w:rFonts w:eastAsia="等线"/>
                <w:vertAlign w:val="superscript"/>
                <w:lang w:eastAsia="zh-CN"/>
              </w:rPr>
              <w:t>5</w:t>
            </w:r>
          </w:p>
          <w:p w14:paraId="647D85C7"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E820BE5" w14:textId="77777777" w:rsidR="00256590" w:rsidRPr="00C222E5" w:rsidRDefault="00256590" w:rsidP="007E42E9">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1E0F308D"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7C65B54" w14:textId="77777777" w:rsidR="00256590" w:rsidRPr="00C222E5" w:rsidRDefault="00256590" w:rsidP="007E42E9">
            <w:pPr>
              <w:pStyle w:val="TAC"/>
              <w:rPr>
                <w:rFonts w:eastAsia="等线"/>
                <w:lang w:eastAsia="zh-CN"/>
              </w:rPr>
            </w:pPr>
            <w:r w:rsidRPr="00C222E5">
              <w:rPr>
                <w:rFonts w:eastAsia="等线"/>
                <w:lang w:eastAsia="zh-CN"/>
              </w:rPr>
              <w:t>CA_n25A-n41A</w:t>
            </w:r>
            <w:r w:rsidRPr="00C222E5">
              <w:rPr>
                <w:rFonts w:eastAsia="等线"/>
                <w:vertAlign w:val="superscript"/>
                <w:lang w:eastAsia="zh-CN"/>
              </w:rPr>
              <w:t>5</w:t>
            </w:r>
          </w:p>
          <w:p w14:paraId="1FAA71A5" w14:textId="77777777" w:rsidR="00256590" w:rsidRPr="00C222E5" w:rsidRDefault="00256590" w:rsidP="007E42E9">
            <w:pPr>
              <w:pStyle w:val="TAC"/>
              <w:rPr>
                <w:rFonts w:eastAsia="等线"/>
                <w:lang w:eastAsia="zh-CN"/>
              </w:rPr>
            </w:pPr>
            <w:r w:rsidRPr="00C222E5">
              <w:rPr>
                <w:rFonts w:eastAsia="等线"/>
                <w:lang w:eastAsia="zh-CN"/>
              </w:rPr>
              <w:t>CA_n25A-n71A</w:t>
            </w:r>
            <w:r w:rsidRPr="00C222E5">
              <w:rPr>
                <w:rFonts w:eastAsia="等线"/>
                <w:vertAlign w:val="superscript"/>
                <w:lang w:eastAsia="zh-CN"/>
              </w:rPr>
              <w:t>5</w:t>
            </w:r>
          </w:p>
          <w:p w14:paraId="68D68F65"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0A480856" w14:textId="77777777" w:rsidR="00256590" w:rsidRPr="00C222E5" w:rsidRDefault="00256590" w:rsidP="007E42E9">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08747B46"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77A9F076" w14:textId="77777777" w:rsidR="00256590" w:rsidRPr="00C222E5" w:rsidRDefault="00256590" w:rsidP="007E42E9">
            <w:pPr>
              <w:pStyle w:val="TAC"/>
              <w:rPr>
                <w:rFonts w:eastAsia="等线"/>
                <w:lang w:eastAsia="zh-CN" w:bidi="ar"/>
              </w:rPr>
            </w:pPr>
            <w:r w:rsidRPr="00C222E5">
              <w:rPr>
                <w:rFonts w:eastAsia="等线"/>
                <w:lang w:eastAsia="zh-CN"/>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7ADC5F"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650BF0"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887F7D1"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70008191" w14:textId="77777777" w:rsidTr="007E42E9">
        <w:trPr>
          <w:jc w:val="center"/>
        </w:trPr>
        <w:tc>
          <w:tcPr>
            <w:tcW w:w="1959" w:type="dxa"/>
            <w:tcBorders>
              <w:top w:val="nil"/>
              <w:left w:val="single" w:sz="4" w:space="0" w:color="auto"/>
              <w:bottom w:val="nil"/>
              <w:right w:val="single" w:sz="4" w:space="0" w:color="auto"/>
            </w:tcBorders>
          </w:tcPr>
          <w:p w14:paraId="0158710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8F5F33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7F65C0"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6F6460" w14:textId="77777777" w:rsidR="00256590" w:rsidRPr="00C222E5" w:rsidRDefault="00256590" w:rsidP="007E42E9">
            <w:pPr>
              <w:pStyle w:val="TAC"/>
              <w:rPr>
                <w:rFonts w:eastAsia="等线"/>
                <w:lang w:eastAsia="zh-CN" w:bidi="ar"/>
              </w:rPr>
            </w:pPr>
            <w:r w:rsidRPr="00C222E5">
              <w:rPr>
                <w:rFonts w:eastAsia="等线"/>
                <w:lang w:eastAsia="en-GB"/>
              </w:rPr>
              <w:t>CA_n41(2A)</w:t>
            </w:r>
            <w:r w:rsidRPr="00C222E5">
              <w:rPr>
                <w:rFonts w:eastAsia="等线"/>
              </w:rPr>
              <w:t>_BCS1</w:t>
            </w:r>
          </w:p>
        </w:tc>
        <w:tc>
          <w:tcPr>
            <w:tcW w:w="1837" w:type="dxa"/>
            <w:tcBorders>
              <w:top w:val="nil"/>
              <w:left w:val="single" w:sz="4" w:space="0" w:color="auto"/>
              <w:bottom w:val="nil"/>
              <w:right w:val="single" w:sz="4" w:space="0" w:color="auto"/>
            </w:tcBorders>
          </w:tcPr>
          <w:p w14:paraId="346A6063" w14:textId="77777777" w:rsidR="00256590" w:rsidRPr="00C222E5" w:rsidRDefault="00256590" w:rsidP="007E42E9">
            <w:pPr>
              <w:pStyle w:val="TAC"/>
              <w:rPr>
                <w:rFonts w:eastAsia="等线"/>
                <w:lang w:eastAsia="zh-CN" w:bidi="ar"/>
              </w:rPr>
            </w:pPr>
          </w:p>
        </w:tc>
      </w:tr>
      <w:tr w:rsidR="00256590" w:rsidRPr="00C222E5" w14:paraId="1557D605" w14:textId="77777777" w:rsidTr="007E42E9">
        <w:trPr>
          <w:jc w:val="center"/>
        </w:trPr>
        <w:tc>
          <w:tcPr>
            <w:tcW w:w="1959" w:type="dxa"/>
            <w:tcBorders>
              <w:top w:val="nil"/>
              <w:left w:val="single" w:sz="4" w:space="0" w:color="auto"/>
              <w:bottom w:val="nil"/>
              <w:right w:val="single" w:sz="4" w:space="0" w:color="auto"/>
            </w:tcBorders>
          </w:tcPr>
          <w:p w14:paraId="5E777C1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8DFF46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AF7419" w14:textId="77777777" w:rsidR="00256590" w:rsidRPr="00C222E5" w:rsidRDefault="00256590" w:rsidP="007E42E9">
            <w:pPr>
              <w:pStyle w:val="TAC"/>
              <w:rPr>
                <w:rFonts w:eastAsia="等线"/>
                <w:lang w:eastAsia="zh-CN" w:bidi="ar"/>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005BFC6"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479AB67E" w14:textId="77777777" w:rsidR="00256590" w:rsidRPr="00C222E5" w:rsidRDefault="00256590" w:rsidP="007E42E9">
            <w:pPr>
              <w:pStyle w:val="TAC"/>
              <w:rPr>
                <w:rFonts w:eastAsia="等线"/>
                <w:lang w:eastAsia="zh-CN" w:bidi="ar"/>
              </w:rPr>
            </w:pPr>
          </w:p>
        </w:tc>
      </w:tr>
      <w:tr w:rsidR="00256590" w:rsidRPr="00C222E5" w14:paraId="38E6B109" w14:textId="77777777" w:rsidTr="007E42E9">
        <w:trPr>
          <w:jc w:val="center"/>
        </w:trPr>
        <w:tc>
          <w:tcPr>
            <w:tcW w:w="1959" w:type="dxa"/>
            <w:tcBorders>
              <w:top w:val="nil"/>
              <w:left w:val="single" w:sz="4" w:space="0" w:color="auto"/>
              <w:bottom w:val="nil"/>
              <w:right w:val="single" w:sz="4" w:space="0" w:color="auto"/>
            </w:tcBorders>
          </w:tcPr>
          <w:p w14:paraId="65BA33E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3366776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F19EE" w14:textId="77777777" w:rsidR="00256590" w:rsidRPr="00C222E5" w:rsidRDefault="00256590" w:rsidP="007E42E9">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92C129"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092BEB" w14:textId="77777777" w:rsidR="00256590" w:rsidRPr="00C222E5" w:rsidRDefault="00256590" w:rsidP="007E42E9">
            <w:pPr>
              <w:pStyle w:val="TAC"/>
              <w:rPr>
                <w:rFonts w:eastAsia="等线"/>
                <w:lang w:eastAsia="zh-CN" w:bidi="ar"/>
              </w:rPr>
            </w:pPr>
          </w:p>
        </w:tc>
      </w:tr>
      <w:tr w:rsidR="00256590" w:rsidRPr="00C222E5" w14:paraId="07785F39" w14:textId="77777777" w:rsidTr="007E42E9">
        <w:trPr>
          <w:jc w:val="center"/>
        </w:trPr>
        <w:tc>
          <w:tcPr>
            <w:tcW w:w="1959" w:type="dxa"/>
            <w:tcBorders>
              <w:top w:val="nil"/>
              <w:left w:val="single" w:sz="4" w:space="0" w:color="auto"/>
              <w:bottom w:val="nil"/>
              <w:right w:val="single" w:sz="4" w:space="0" w:color="auto"/>
            </w:tcBorders>
          </w:tcPr>
          <w:p w14:paraId="052277DF"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65D521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24EE3"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03925D7"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0B6D9EF9"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793B3A7F" w14:textId="77777777" w:rsidTr="007E42E9">
        <w:trPr>
          <w:jc w:val="center"/>
        </w:trPr>
        <w:tc>
          <w:tcPr>
            <w:tcW w:w="1959" w:type="dxa"/>
            <w:tcBorders>
              <w:top w:val="nil"/>
              <w:left w:val="single" w:sz="4" w:space="0" w:color="auto"/>
              <w:bottom w:val="nil"/>
              <w:right w:val="single" w:sz="4" w:space="0" w:color="auto"/>
            </w:tcBorders>
          </w:tcPr>
          <w:p w14:paraId="2FE9B9FE"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491062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63846"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C9A60E" w14:textId="77777777" w:rsidR="00256590" w:rsidRPr="00C222E5" w:rsidRDefault="00256590" w:rsidP="007E42E9">
            <w:pPr>
              <w:pStyle w:val="TAC"/>
              <w:rPr>
                <w:rFonts w:eastAsia="等线"/>
                <w:lang w:eastAsia="zh-CN" w:bidi="ar"/>
              </w:rPr>
            </w:pPr>
            <w:r w:rsidRPr="00C222E5">
              <w:rPr>
                <w:rFonts w:eastAsia="等线"/>
                <w:lang w:eastAsia="en-GB"/>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tcPr>
          <w:p w14:paraId="73F42BA4" w14:textId="77777777" w:rsidR="00256590" w:rsidRPr="00C222E5" w:rsidRDefault="00256590" w:rsidP="007E42E9">
            <w:pPr>
              <w:pStyle w:val="TAC"/>
              <w:rPr>
                <w:rFonts w:eastAsia="等线"/>
                <w:lang w:eastAsia="zh-CN" w:bidi="ar"/>
              </w:rPr>
            </w:pPr>
          </w:p>
        </w:tc>
      </w:tr>
      <w:tr w:rsidR="00256590" w:rsidRPr="00C222E5" w14:paraId="7DD87B11" w14:textId="77777777" w:rsidTr="007E42E9">
        <w:trPr>
          <w:jc w:val="center"/>
        </w:trPr>
        <w:tc>
          <w:tcPr>
            <w:tcW w:w="1959" w:type="dxa"/>
            <w:tcBorders>
              <w:top w:val="nil"/>
              <w:left w:val="single" w:sz="4" w:space="0" w:color="auto"/>
              <w:bottom w:val="nil"/>
              <w:right w:val="single" w:sz="4" w:space="0" w:color="auto"/>
            </w:tcBorders>
          </w:tcPr>
          <w:p w14:paraId="70400728"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35F6E7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D721E" w14:textId="77777777" w:rsidR="00256590" w:rsidRPr="00C222E5" w:rsidRDefault="00256590" w:rsidP="007E42E9">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AFCD28"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E5E2C5A" w14:textId="77777777" w:rsidR="00256590" w:rsidRPr="00C222E5" w:rsidRDefault="00256590" w:rsidP="007E42E9">
            <w:pPr>
              <w:pStyle w:val="TAC"/>
              <w:rPr>
                <w:rFonts w:eastAsia="等线"/>
                <w:lang w:eastAsia="zh-CN" w:bidi="ar"/>
              </w:rPr>
            </w:pPr>
          </w:p>
        </w:tc>
      </w:tr>
      <w:tr w:rsidR="00256590" w:rsidRPr="00C222E5" w14:paraId="6AF6A2C1" w14:textId="77777777" w:rsidTr="007E42E9">
        <w:trPr>
          <w:jc w:val="center"/>
        </w:trPr>
        <w:tc>
          <w:tcPr>
            <w:tcW w:w="1959" w:type="dxa"/>
            <w:tcBorders>
              <w:top w:val="nil"/>
              <w:left w:val="single" w:sz="4" w:space="0" w:color="auto"/>
              <w:bottom w:val="single" w:sz="4" w:space="0" w:color="auto"/>
              <w:right w:val="single" w:sz="4" w:space="0" w:color="auto"/>
            </w:tcBorders>
          </w:tcPr>
          <w:p w14:paraId="74F63D79"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5A1465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53DEB"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4F53BEF"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0F091851" w14:textId="77777777" w:rsidR="00256590" w:rsidRPr="00C222E5" w:rsidRDefault="00256590" w:rsidP="007E42E9">
            <w:pPr>
              <w:pStyle w:val="TAC"/>
              <w:rPr>
                <w:rFonts w:eastAsia="等线"/>
                <w:lang w:eastAsia="zh-CN" w:bidi="ar"/>
              </w:rPr>
            </w:pPr>
          </w:p>
        </w:tc>
      </w:tr>
      <w:tr w:rsidR="00256590" w:rsidRPr="00C222E5" w14:paraId="049F695E" w14:textId="77777777" w:rsidTr="007E42E9">
        <w:trPr>
          <w:jc w:val="center"/>
        </w:trPr>
        <w:tc>
          <w:tcPr>
            <w:tcW w:w="1959" w:type="dxa"/>
            <w:tcBorders>
              <w:top w:val="single" w:sz="4" w:space="0" w:color="auto"/>
              <w:left w:val="single" w:sz="4" w:space="0" w:color="auto"/>
              <w:bottom w:val="nil"/>
              <w:right w:val="single" w:sz="4" w:space="0" w:color="auto"/>
            </w:tcBorders>
          </w:tcPr>
          <w:p w14:paraId="12CEC352" w14:textId="77777777" w:rsidR="00256590" w:rsidRPr="00C222E5" w:rsidRDefault="00256590" w:rsidP="007E42E9">
            <w:pPr>
              <w:pStyle w:val="TAC"/>
              <w:rPr>
                <w:rFonts w:eastAsia="等线"/>
              </w:rPr>
            </w:pPr>
            <w:r w:rsidRPr="00C222E5">
              <w:rPr>
                <w:rFonts w:eastAsia="等线"/>
                <w:lang w:eastAsia="zh-CN"/>
              </w:rPr>
              <w:lastRenderedPageBreak/>
              <w:t>CA_n25A-n41(2A)-n71A-n77(2A)</w:t>
            </w:r>
          </w:p>
        </w:tc>
        <w:tc>
          <w:tcPr>
            <w:tcW w:w="2036" w:type="dxa"/>
            <w:tcBorders>
              <w:top w:val="single" w:sz="4" w:space="0" w:color="auto"/>
              <w:left w:val="single" w:sz="4" w:space="0" w:color="auto"/>
              <w:bottom w:val="nil"/>
              <w:right w:val="single" w:sz="4" w:space="0" w:color="auto"/>
            </w:tcBorders>
          </w:tcPr>
          <w:p w14:paraId="2127E859" w14:textId="77777777" w:rsidR="00256590" w:rsidRPr="00C222E5" w:rsidRDefault="00256590" w:rsidP="007E42E9">
            <w:pPr>
              <w:pStyle w:val="TAC"/>
              <w:rPr>
                <w:rFonts w:eastAsia="等线"/>
                <w:lang w:eastAsia="zh-CN"/>
              </w:rPr>
            </w:pPr>
            <w:r w:rsidRPr="00C222E5">
              <w:rPr>
                <w:rFonts w:eastAsia="等线"/>
                <w:lang w:eastAsia="zh-CN"/>
              </w:rPr>
              <w:t>CA_n25A-n41A</w:t>
            </w:r>
          </w:p>
          <w:p w14:paraId="130963B8" w14:textId="77777777" w:rsidR="00256590" w:rsidRPr="00C222E5" w:rsidRDefault="00256590" w:rsidP="007E42E9">
            <w:pPr>
              <w:pStyle w:val="TAC"/>
              <w:rPr>
                <w:rFonts w:eastAsia="等线"/>
                <w:lang w:eastAsia="zh-CN"/>
              </w:rPr>
            </w:pPr>
            <w:r w:rsidRPr="00C222E5">
              <w:rPr>
                <w:rFonts w:eastAsia="等线"/>
                <w:lang w:eastAsia="zh-CN"/>
              </w:rPr>
              <w:t>CA_n25A-n71A</w:t>
            </w:r>
          </w:p>
          <w:p w14:paraId="6A4344F6" w14:textId="77777777" w:rsidR="00256590" w:rsidRPr="00C222E5" w:rsidRDefault="00256590" w:rsidP="007E42E9">
            <w:pPr>
              <w:pStyle w:val="TAC"/>
              <w:rPr>
                <w:rFonts w:eastAsia="等线"/>
                <w:lang w:eastAsia="zh-CN"/>
              </w:rPr>
            </w:pPr>
            <w:r w:rsidRPr="00C222E5">
              <w:rPr>
                <w:rFonts w:eastAsia="等线"/>
                <w:lang w:eastAsia="zh-CN"/>
              </w:rPr>
              <w:t>CA_n25A-n77A</w:t>
            </w:r>
          </w:p>
          <w:p w14:paraId="31B97745" w14:textId="77777777" w:rsidR="00256590" w:rsidRPr="00C222E5" w:rsidRDefault="00256590" w:rsidP="007E42E9">
            <w:pPr>
              <w:pStyle w:val="TAC"/>
              <w:rPr>
                <w:rFonts w:eastAsia="等线"/>
                <w:lang w:eastAsia="zh-CN"/>
              </w:rPr>
            </w:pPr>
            <w:r w:rsidRPr="00C222E5">
              <w:rPr>
                <w:rFonts w:eastAsia="等线"/>
                <w:lang w:eastAsia="zh-CN"/>
              </w:rPr>
              <w:t>CA_n41A-n71A</w:t>
            </w:r>
          </w:p>
          <w:p w14:paraId="33216D1B" w14:textId="77777777" w:rsidR="00256590" w:rsidRPr="00C222E5" w:rsidRDefault="00256590" w:rsidP="007E42E9">
            <w:pPr>
              <w:pStyle w:val="TAC"/>
              <w:rPr>
                <w:rFonts w:eastAsia="等线"/>
                <w:lang w:eastAsia="zh-CN"/>
              </w:rPr>
            </w:pPr>
            <w:r w:rsidRPr="00C222E5">
              <w:rPr>
                <w:rFonts w:eastAsia="等线"/>
                <w:lang w:eastAsia="zh-CN"/>
              </w:rPr>
              <w:t>CA_n41A-n77A</w:t>
            </w:r>
          </w:p>
          <w:p w14:paraId="246372E3" w14:textId="77777777" w:rsidR="00256590" w:rsidRPr="00C222E5" w:rsidRDefault="00256590" w:rsidP="007E42E9">
            <w:pPr>
              <w:pStyle w:val="TAC"/>
              <w:rPr>
                <w:rFonts w:eastAsia="等线"/>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63B2C49"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1E9A5F"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C153501" w14:textId="77777777" w:rsidR="00256590" w:rsidRPr="00C222E5" w:rsidRDefault="00256590" w:rsidP="007E42E9">
            <w:pPr>
              <w:pStyle w:val="TAC"/>
              <w:rPr>
                <w:rFonts w:eastAsia="等线"/>
              </w:rPr>
            </w:pPr>
            <w:r w:rsidRPr="00C222E5">
              <w:rPr>
                <w:rFonts w:eastAsia="等线"/>
                <w:lang w:eastAsia="zh-CN"/>
              </w:rPr>
              <w:t>4 and 5</w:t>
            </w:r>
          </w:p>
        </w:tc>
      </w:tr>
      <w:tr w:rsidR="00256590" w:rsidRPr="00C222E5" w14:paraId="56CFDC80" w14:textId="77777777" w:rsidTr="007E42E9">
        <w:trPr>
          <w:jc w:val="center"/>
        </w:trPr>
        <w:tc>
          <w:tcPr>
            <w:tcW w:w="1959" w:type="dxa"/>
            <w:tcBorders>
              <w:top w:val="nil"/>
              <w:left w:val="single" w:sz="4" w:space="0" w:color="auto"/>
              <w:bottom w:val="nil"/>
              <w:right w:val="single" w:sz="4" w:space="0" w:color="auto"/>
            </w:tcBorders>
          </w:tcPr>
          <w:p w14:paraId="7299F451"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73EB7F9"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C247856"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2973E0" w14:textId="77777777" w:rsidR="00256590" w:rsidRPr="00C222E5" w:rsidRDefault="00256590" w:rsidP="007E42E9">
            <w:pPr>
              <w:pStyle w:val="TAC"/>
              <w:rPr>
                <w:rFonts w:eastAsia="等线"/>
              </w:rPr>
            </w:pPr>
            <w:r w:rsidRPr="00C222E5">
              <w:rPr>
                <w:rFonts w:eastAsia="等线"/>
              </w:rPr>
              <w:t>CA_n41(2A)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174F4327" w14:textId="77777777" w:rsidR="00256590" w:rsidRPr="00C222E5" w:rsidRDefault="00256590" w:rsidP="007E42E9">
            <w:pPr>
              <w:pStyle w:val="TAC"/>
              <w:rPr>
                <w:rFonts w:eastAsia="等线"/>
              </w:rPr>
            </w:pPr>
          </w:p>
        </w:tc>
      </w:tr>
      <w:tr w:rsidR="00256590" w:rsidRPr="00C222E5" w14:paraId="4EEF47A8" w14:textId="77777777" w:rsidTr="007E42E9">
        <w:trPr>
          <w:jc w:val="center"/>
        </w:trPr>
        <w:tc>
          <w:tcPr>
            <w:tcW w:w="1959" w:type="dxa"/>
            <w:tcBorders>
              <w:top w:val="nil"/>
              <w:left w:val="single" w:sz="4" w:space="0" w:color="auto"/>
              <w:bottom w:val="nil"/>
              <w:right w:val="single" w:sz="4" w:space="0" w:color="auto"/>
            </w:tcBorders>
          </w:tcPr>
          <w:p w14:paraId="7F4AF037"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8EE666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CDAE045" w14:textId="77777777" w:rsidR="00256590" w:rsidRPr="00C222E5" w:rsidRDefault="00256590" w:rsidP="007E42E9">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3DA9E18"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14EFCF45" w14:textId="77777777" w:rsidR="00256590" w:rsidRPr="00C222E5" w:rsidRDefault="00256590" w:rsidP="007E42E9">
            <w:pPr>
              <w:pStyle w:val="TAC"/>
              <w:rPr>
                <w:rFonts w:eastAsia="等线"/>
              </w:rPr>
            </w:pPr>
          </w:p>
        </w:tc>
      </w:tr>
      <w:tr w:rsidR="00256590" w:rsidRPr="00C222E5" w14:paraId="68594FAB" w14:textId="77777777" w:rsidTr="007E42E9">
        <w:trPr>
          <w:jc w:val="center"/>
        </w:trPr>
        <w:tc>
          <w:tcPr>
            <w:tcW w:w="1959" w:type="dxa"/>
            <w:tcBorders>
              <w:top w:val="nil"/>
              <w:left w:val="single" w:sz="4" w:space="0" w:color="auto"/>
              <w:bottom w:val="single" w:sz="4" w:space="0" w:color="auto"/>
              <w:right w:val="single" w:sz="4" w:space="0" w:color="auto"/>
            </w:tcBorders>
          </w:tcPr>
          <w:p w14:paraId="4C9CDDB5"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38F25540"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3BD52B0"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11A0CFE" w14:textId="77777777" w:rsidR="00256590" w:rsidRPr="00C222E5" w:rsidRDefault="00256590" w:rsidP="007E42E9">
            <w:pPr>
              <w:pStyle w:val="TAC"/>
              <w:rPr>
                <w:rFonts w:eastAsia="等线"/>
              </w:rPr>
            </w:pPr>
            <w:r w:rsidRPr="00C222E5">
              <w:rPr>
                <w:rFonts w:eastAsia="等线"/>
              </w:rPr>
              <w:t>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6F714B0E" w14:textId="77777777" w:rsidR="00256590" w:rsidRPr="00C222E5" w:rsidRDefault="00256590" w:rsidP="007E42E9">
            <w:pPr>
              <w:pStyle w:val="TAC"/>
              <w:rPr>
                <w:rFonts w:eastAsia="等线"/>
              </w:rPr>
            </w:pPr>
          </w:p>
        </w:tc>
      </w:tr>
      <w:tr w:rsidR="00256590" w:rsidRPr="00C222E5" w14:paraId="56AEADCA" w14:textId="77777777" w:rsidTr="007E42E9">
        <w:trPr>
          <w:jc w:val="center"/>
        </w:trPr>
        <w:tc>
          <w:tcPr>
            <w:tcW w:w="1959" w:type="dxa"/>
            <w:tcBorders>
              <w:top w:val="single" w:sz="4" w:space="0" w:color="auto"/>
              <w:left w:val="single" w:sz="4" w:space="0" w:color="auto"/>
              <w:bottom w:val="nil"/>
              <w:right w:val="single" w:sz="4" w:space="0" w:color="auto"/>
            </w:tcBorders>
          </w:tcPr>
          <w:p w14:paraId="45524F6D" w14:textId="77777777" w:rsidR="00256590" w:rsidRPr="00C222E5" w:rsidRDefault="00256590" w:rsidP="007E42E9">
            <w:pPr>
              <w:pStyle w:val="TAC"/>
              <w:rPr>
                <w:rFonts w:eastAsia="等线"/>
              </w:rPr>
            </w:pPr>
            <w:r w:rsidRPr="00C222E5">
              <w:rPr>
                <w:rFonts w:eastAsia="等线"/>
                <w:lang w:eastAsia="zh-CN"/>
              </w:rPr>
              <w:t>CA_n25A-n41(3A)-n71A-n77A</w:t>
            </w:r>
          </w:p>
        </w:tc>
        <w:tc>
          <w:tcPr>
            <w:tcW w:w="2036" w:type="dxa"/>
            <w:tcBorders>
              <w:top w:val="single" w:sz="4" w:space="0" w:color="auto"/>
              <w:left w:val="single" w:sz="4" w:space="0" w:color="auto"/>
              <w:bottom w:val="nil"/>
              <w:right w:val="single" w:sz="4" w:space="0" w:color="auto"/>
            </w:tcBorders>
          </w:tcPr>
          <w:p w14:paraId="01BDEF8E"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6E9BBDBA" w14:textId="77777777" w:rsidR="00256590" w:rsidRPr="00C222E5" w:rsidRDefault="00256590" w:rsidP="007E42E9">
            <w:pPr>
              <w:pStyle w:val="TAC"/>
              <w:rPr>
                <w:rFonts w:eastAsia="等线"/>
                <w:lang w:eastAsia="zh-CN"/>
              </w:rPr>
            </w:pPr>
            <w:r w:rsidRPr="00C222E5">
              <w:rPr>
                <w:rFonts w:eastAsia="等线"/>
                <w:lang w:val="en-US"/>
              </w:rPr>
              <w:t>n77</w:t>
            </w:r>
            <w:r w:rsidRPr="00C222E5">
              <w:rPr>
                <w:rFonts w:eastAsia="等线"/>
                <w:vertAlign w:val="superscript"/>
                <w:lang w:val="en-US"/>
              </w:rPr>
              <w:t>5,6</w:t>
            </w:r>
          </w:p>
          <w:p w14:paraId="67CA69AD" w14:textId="77777777" w:rsidR="00256590" w:rsidRPr="00C222E5" w:rsidRDefault="00256590" w:rsidP="007E42E9">
            <w:pPr>
              <w:pStyle w:val="TAC"/>
              <w:rPr>
                <w:rFonts w:eastAsia="等线"/>
                <w:lang w:eastAsia="zh-CN"/>
              </w:rPr>
            </w:pPr>
            <w:r w:rsidRPr="00C222E5">
              <w:rPr>
                <w:rFonts w:eastAsia="等线"/>
                <w:lang w:eastAsia="zh-CN"/>
              </w:rPr>
              <w:t>CA_n25A-n41A</w:t>
            </w:r>
            <w:r w:rsidRPr="00C222E5">
              <w:rPr>
                <w:rFonts w:eastAsia="等线"/>
                <w:vertAlign w:val="superscript"/>
                <w:lang w:val="en-US"/>
              </w:rPr>
              <w:t>5</w:t>
            </w:r>
          </w:p>
          <w:p w14:paraId="5B451259" w14:textId="77777777" w:rsidR="00256590" w:rsidRPr="00C222E5" w:rsidRDefault="00256590" w:rsidP="007E42E9">
            <w:pPr>
              <w:pStyle w:val="TAC"/>
              <w:rPr>
                <w:rFonts w:eastAsia="等线"/>
                <w:lang w:eastAsia="zh-CN"/>
              </w:rPr>
            </w:pPr>
            <w:r w:rsidRPr="00C222E5">
              <w:rPr>
                <w:rFonts w:eastAsia="等线"/>
                <w:lang w:eastAsia="zh-CN"/>
              </w:rPr>
              <w:t>CA_n25A-n71A</w:t>
            </w:r>
          </w:p>
          <w:p w14:paraId="03DDCDE2"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val="en-US"/>
              </w:rPr>
              <w:t>5</w:t>
            </w:r>
          </w:p>
          <w:p w14:paraId="6F2FF9A4" w14:textId="77777777" w:rsidR="00256590" w:rsidRPr="00C222E5" w:rsidRDefault="00256590" w:rsidP="007E42E9">
            <w:pPr>
              <w:pStyle w:val="TAC"/>
              <w:rPr>
                <w:rFonts w:eastAsia="等线"/>
                <w:lang w:eastAsia="zh-CN"/>
              </w:rPr>
            </w:pPr>
            <w:r w:rsidRPr="00C222E5">
              <w:rPr>
                <w:rFonts w:eastAsia="等线"/>
                <w:lang w:eastAsia="zh-CN"/>
              </w:rPr>
              <w:t>CA_n41A-n71A</w:t>
            </w:r>
            <w:r w:rsidRPr="00C222E5">
              <w:rPr>
                <w:rFonts w:eastAsia="等线"/>
                <w:vertAlign w:val="superscript"/>
                <w:lang w:val="en-US"/>
              </w:rPr>
              <w:t>5</w:t>
            </w:r>
          </w:p>
          <w:p w14:paraId="1E88FEAB"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val="en-US"/>
              </w:rPr>
              <w:t>5</w:t>
            </w:r>
          </w:p>
          <w:p w14:paraId="089EA3CA" w14:textId="77777777" w:rsidR="00256590" w:rsidRPr="00C222E5" w:rsidRDefault="00256590" w:rsidP="007E42E9">
            <w:pPr>
              <w:pStyle w:val="TAC"/>
              <w:rPr>
                <w:rFonts w:eastAsia="等线"/>
              </w:rPr>
            </w:pPr>
            <w:r w:rsidRPr="00C222E5">
              <w:rPr>
                <w:rFonts w:eastAsia="等线"/>
                <w:lang w:eastAsia="zh-CN"/>
              </w:rP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8FE42AA"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505C22"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EEB5F2A" w14:textId="77777777" w:rsidR="00256590" w:rsidRPr="00C222E5" w:rsidRDefault="00256590" w:rsidP="007E42E9">
            <w:pPr>
              <w:pStyle w:val="TAC"/>
              <w:rPr>
                <w:rFonts w:eastAsia="等线"/>
              </w:rPr>
            </w:pPr>
            <w:r w:rsidRPr="00C222E5">
              <w:rPr>
                <w:rFonts w:eastAsia="等线"/>
                <w:lang w:eastAsia="zh-CN"/>
              </w:rPr>
              <w:t>4 and 5</w:t>
            </w:r>
          </w:p>
        </w:tc>
      </w:tr>
      <w:tr w:rsidR="00256590" w:rsidRPr="00C222E5" w14:paraId="0D487B3A" w14:textId="77777777" w:rsidTr="007E42E9">
        <w:trPr>
          <w:jc w:val="center"/>
        </w:trPr>
        <w:tc>
          <w:tcPr>
            <w:tcW w:w="1959" w:type="dxa"/>
            <w:tcBorders>
              <w:top w:val="nil"/>
              <w:left w:val="single" w:sz="4" w:space="0" w:color="auto"/>
              <w:bottom w:val="nil"/>
              <w:right w:val="single" w:sz="4" w:space="0" w:color="auto"/>
            </w:tcBorders>
          </w:tcPr>
          <w:p w14:paraId="064E0F01"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BA24D0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C734564"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D39DA6F" w14:textId="77777777" w:rsidR="00256590" w:rsidRPr="00C222E5" w:rsidRDefault="00256590" w:rsidP="007E42E9">
            <w:pPr>
              <w:pStyle w:val="TAC"/>
              <w:rPr>
                <w:rFonts w:eastAsia="等线"/>
              </w:rPr>
            </w:pPr>
            <w:r w:rsidRPr="00C222E5">
              <w:rPr>
                <w:rFonts w:eastAsia="等线"/>
              </w:rPr>
              <w:t>CA_n41(3A)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7F7D8446" w14:textId="77777777" w:rsidR="00256590" w:rsidRPr="00C222E5" w:rsidRDefault="00256590" w:rsidP="007E42E9">
            <w:pPr>
              <w:pStyle w:val="TAC"/>
              <w:rPr>
                <w:rFonts w:eastAsia="等线"/>
              </w:rPr>
            </w:pPr>
          </w:p>
        </w:tc>
      </w:tr>
      <w:tr w:rsidR="00256590" w:rsidRPr="00C222E5" w14:paraId="482A17BE" w14:textId="77777777" w:rsidTr="007E42E9">
        <w:trPr>
          <w:jc w:val="center"/>
        </w:trPr>
        <w:tc>
          <w:tcPr>
            <w:tcW w:w="1959" w:type="dxa"/>
            <w:tcBorders>
              <w:top w:val="nil"/>
              <w:left w:val="single" w:sz="4" w:space="0" w:color="auto"/>
              <w:bottom w:val="nil"/>
              <w:right w:val="single" w:sz="4" w:space="0" w:color="auto"/>
            </w:tcBorders>
          </w:tcPr>
          <w:p w14:paraId="30AC150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4B030F2"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652879D" w14:textId="77777777" w:rsidR="00256590" w:rsidRPr="00C222E5" w:rsidRDefault="00256590" w:rsidP="007E42E9">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7294164"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74BE6B5F" w14:textId="77777777" w:rsidR="00256590" w:rsidRPr="00C222E5" w:rsidRDefault="00256590" w:rsidP="007E42E9">
            <w:pPr>
              <w:pStyle w:val="TAC"/>
              <w:rPr>
                <w:rFonts w:eastAsia="等线"/>
              </w:rPr>
            </w:pPr>
          </w:p>
        </w:tc>
      </w:tr>
      <w:tr w:rsidR="00256590" w:rsidRPr="00C222E5" w14:paraId="3FBFF6F5" w14:textId="77777777" w:rsidTr="007E42E9">
        <w:trPr>
          <w:jc w:val="center"/>
        </w:trPr>
        <w:tc>
          <w:tcPr>
            <w:tcW w:w="1959" w:type="dxa"/>
            <w:tcBorders>
              <w:top w:val="nil"/>
              <w:left w:val="single" w:sz="4" w:space="0" w:color="auto"/>
              <w:bottom w:val="single" w:sz="4" w:space="0" w:color="auto"/>
              <w:right w:val="single" w:sz="4" w:space="0" w:color="auto"/>
            </w:tcBorders>
          </w:tcPr>
          <w:p w14:paraId="11DDB429"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01553E19"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E3BF736"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8799F4"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7629E195" w14:textId="77777777" w:rsidR="00256590" w:rsidRPr="00C222E5" w:rsidRDefault="00256590" w:rsidP="007E42E9">
            <w:pPr>
              <w:pStyle w:val="TAC"/>
              <w:rPr>
                <w:rFonts w:eastAsia="等线"/>
              </w:rPr>
            </w:pPr>
          </w:p>
        </w:tc>
      </w:tr>
      <w:tr w:rsidR="00256590" w:rsidRPr="00C222E5" w14:paraId="315616F8" w14:textId="77777777" w:rsidTr="007E42E9">
        <w:trPr>
          <w:jc w:val="center"/>
        </w:trPr>
        <w:tc>
          <w:tcPr>
            <w:tcW w:w="1959" w:type="dxa"/>
            <w:tcBorders>
              <w:top w:val="single" w:sz="4" w:space="0" w:color="auto"/>
              <w:left w:val="single" w:sz="4" w:space="0" w:color="auto"/>
              <w:bottom w:val="nil"/>
              <w:right w:val="single" w:sz="4" w:space="0" w:color="auto"/>
            </w:tcBorders>
          </w:tcPr>
          <w:p w14:paraId="4271E926" w14:textId="77777777" w:rsidR="00256590" w:rsidRPr="00C222E5" w:rsidRDefault="00256590" w:rsidP="007E42E9">
            <w:pPr>
              <w:pStyle w:val="TAC"/>
              <w:rPr>
                <w:rFonts w:eastAsia="等线"/>
                <w:lang w:eastAsia="zh-CN" w:bidi="ar"/>
              </w:rPr>
            </w:pPr>
            <w:r w:rsidRPr="00C222E5">
              <w:rPr>
                <w:rFonts w:eastAsia="等线"/>
              </w:rPr>
              <w:t>CA_n25A-n41(2A)-n71B-n77A</w:t>
            </w:r>
          </w:p>
        </w:tc>
        <w:tc>
          <w:tcPr>
            <w:tcW w:w="2036" w:type="dxa"/>
            <w:tcBorders>
              <w:top w:val="single" w:sz="4" w:space="0" w:color="auto"/>
              <w:left w:val="single" w:sz="4" w:space="0" w:color="auto"/>
              <w:bottom w:val="nil"/>
              <w:right w:val="single" w:sz="4" w:space="0" w:color="auto"/>
            </w:tcBorders>
          </w:tcPr>
          <w:p w14:paraId="270A2FF9"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4CDF1CC7"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265FD669"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5B144FF"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CB0D616"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711CF99"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30AE37A5" w14:textId="77777777" w:rsidTr="007E42E9">
        <w:trPr>
          <w:jc w:val="center"/>
        </w:trPr>
        <w:tc>
          <w:tcPr>
            <w:tcW w:w="1959" w:type="dxa"/>
            <w:tcBorders>
              <w:top w:val="nil"/>
              <w:left w:val="single" w:sz="4" w:space="0" w:color="auto"/>
              <w:bottom w:val="nil"/>
              <w:right w:val="single" w:sz="4" w:space="0" w:color="auto"/>
            </w:tcBorders>
          </w:tcPr>
          <w:p w14:paraId="4EBC01A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D97800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6DCF6"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027BC76" w14:textId="77777777" w:rsidR="00256590" w:rsidRPr="00C222E5" w:rsidRDefault="00256590" w:rsidP="007E42E9">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0F75AE59" w14:textId="77777777" w:rsidR="00256590" w:rsidRPr="00C222E5" w:rsidRDefault="00256590" w:rsidP="007E42E9">
            <w:pPr>
              <w:pStyle w:val="TAC"/>
              <w:rPr>
                <w:rFonts w:eastAsia="等线"/>
                <w:lang w:eastAsia="zh-CN" w:bidi="ar"/>
              </w:rPr>
            </w:pPr>
          </w:p>
        </w:tc>
      </w:tr>
      <w:tr w:rsidR="00256590" w:rsidRPr="00C222E5" w14:paraId="6FA575C6" w14:textId="77777777" w:rsidTr="007E42E9">
        <w:trPr>
          <w:jc w:val="center"/>
        </w:trPr>
        <w:tc>
          <w:tcPr>
            <w:tcW w:w="1959" w:type="dxa"/>
            <w:tcBorders>
              <w:top w:val="nil"/>
              <w:left w:val="single" w:sz="4" w:space="0" w:color="auto"/>
              <w:bottom w:val="nil"/>
              <w:right w:val="single" w:sz="4" w:space="0" w:color="auto"/>
            </w:tcBorders>
          </w:tcPr>
          <w:p w14:paraId="2699765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85D928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B950B"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521A9D3" w14:textId="77777777" w:rsidR="00256590" w:rsidRPr="00C222E5" w:rsidRDefault="00256590" w:rsidP="007E42E9">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577CF3E5" w14:textId="77777777" w:rsidR="00256590" w:rsidRPr="00C222E5" w:rsidRDefault="00256590" w:rsidP="007E42E9">
            <w:pPr>
              <w:pStyle w:val="TAC"/>
              <w:rPr>
                <w:rFonts w:eastAsia="等线"/>
                <w:lang w:eastAsia="zh-CN" w:bidi="ar"/>
              </w:rPr>
            </w:pPr>
          </w:p>
        </w:tc>
      </w:tr>
      <w:tr w:rsidR="00256590" w:rsidRPr="00C222E5" w14:paraId="27D732C0" w14:textId="77777777" w:rsidTr="007E42E9">
        <w:trPr>
          <w:jc w:val="center"/>
        </w:trPr>
        <w:tc>
          <w:tcPr>
            <w:tcW w:w="1959" w:type="dxa"/>
            <w:tcBorders>
              <w:top w:val="nil"/>
              <w:left w:val="single" w:sz="4" w:space="0" w:color="auto"/>
              <w:bottom w:val="single" w:sz="4" w:space="0" w:color="auto"/>
              <w:right w:val="single" w:sz="4" w:space="0" w:color="auto"/>
            </w:tcBorders>
          </w:tcPr>
          <w:p w14:paraId="39A4281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9A3ABB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E5FE5"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7B1AFAE"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66AD77BB" w14:textId="77777777" w:rsidR="00256590" w:rsidRPr="00C222E5" w:rsidRDefault="00256590" w:rsidP="007E42E9">
            <w:pPr>
              <w:pStyle w:val="TAC"/>
              <w:rPr>
                <w:rFonts w:eastAsia="等线"/>
                <w:lang w:eastAsia="zh-CN" w:bidi="ar"/>
              </w:rPr>
            </w:pPr>
          </w:p>
        </w:tc>
      </w:tr>
      <w:tr w:rsidR="00256590" w:rsidRPr="00C222E5" w14:paraId="37DEEA41" w14:textId="77777777" w:rsidTr="007E42E9">
        <w:trPr>
          <w:jc w:val="center"/>
        </w:trPr>
        <w:tc>
          <w:tcPr>
            <w:tcW w:w="1959" w:type="dxa"/>
            <w:tcBorders>
              <w:top w:val="single" w:sz="4" w:space="0" w:color="auto"/>
              <w:left w:val="single" w:sz="4" w:space="0" w:color="auto"/>
              <w:bottom w:val="nil"/>
              <w:right w:val="single" w:sz="4" w:space="0" w:color="auto"/>
            </w:tcBorders>
          </w:tcPr>
          <w:p w14:paraId="05C2C639" w14:textId="77777777" w:rsidR="00256590" w:rsidRPr="00C222E5" w:rsidRDefault="00256590" w:rsidP="007E42E9">
            <w:pPr>
              <w:pStyle w:val="TAC"/>
              <w:rPr>
                <w:rFonts w:eastAsia="等线"/>
                <w:lang w:eastAsia="zh-CN" w:bidi="ar"/>
              </w:rPr>
            </w:pPr>
            <w:r w:rsidRPr="00C222E5">
              <w:rPr>
                <w:rFonts w:eastAsia="等线"/>
              </w:rPr>
              <w:t>CA_n25A-n41(2A)-n71(2A)-n77A</w:t>
            </w:r>
          </w:p>
        </w:tc>
        <w:tc>
          <w:tcPr>
            <w:tcW w:w="2036" w:type="dxa"/>
            <w:tcBorders>
              <w:top w:val="single" w:sz="4" w:space="0" w:color="auto"/>
              <w:left w:val="single" w:sz="4" w:space="0" w:color="auto"/>
              <w:bottom w:val="nil"/>
              <w:right w:val="single" w:sz="4" w:space="0" w:color="auto"/>
            </w:tcBorders>
          </w:tcPr>
          <w:p w14:paraId="1C3B1D59"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22E1B25B"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47840A6D"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F90C85F"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063B702"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C70A10A"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441A5627" w14:textId="77777777" w:rsidTr="007E42E9">
        <w:trPr>
          <w:jc w:val="center"/>
        </w:trPr>
        <w:tc>
          <w:tcPr>
            <w:tcW w:w="1959" w:type="dxa"/>
            <w:tcBorders>
              <w:top w:val="nil"/>
              <w:left w:val="single" w:sz="4" w:space="0" w:color="auto"/>
              <w:bottom w:val="nil"/>
              <w:right w:val="single" w:sz="4" w:space="0" w:color="auto"/>
            </w:tcBorders>
          </w:tcPr>
          <w:p w14:paraId="7DCD8F8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20959E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A1389"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25C3FD8" w14:textId="77777777" w:rsidR="00256590" w:rsidRPr="00C222E5" w:rsidRDefault="00256590" w:rsidP="007E42E9">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480A097A" w14:textId="77777777" w:rsidR="00256590" w:rsidRPr="00C222E5" w:rsidRDefault="00256590" w:rsidP="007E42E9">
            <w:pPr>
              <w:pStyle w:val="TAC"/>
              <w:rPr>
                <w:rFonts w:eastAsia="等线"/>
                <w:lang w:eastAsia="zh-CN" w:bidi="ar"/>
              </w:rPr>
            </w:pPr>
          </w:p>
        </w:tc>
      </w:tr>
      <w:tr w:rsidR="00256590" w:rsidRPr="00C222E5" w14:paraId="671F0830" w14:textId="77777777" w:rsidTr="007E42E9">
        <w:trPr>
          <w:jc w:val="center"/>
        </w:trPr>
        <w:tc>
          <w:tcPr>
            <w:tcW w:w="1959" w:type="dxa"/>
            <w:tcBorders>
              <w:top w:val="nil"/>
              <w:left w:val="single" w:sz="4" w:space="0" w:color="auto"/>
              <w:bottom w:val="nil"/>
              <w:right w:val="single" w:sz="4" w:space="0" w:color="auto"/>
            </w:tcBorders>
          </w:tcPr>
          <w:p w14:paraId="4167DEE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DFEBE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9295F"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A650D68" w14:textId="77777777" w:rsidR="00256590" w:rsidRPr="00C222E5" w:rsidRDefault="00256590" w:rsidP="007E42E9">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21C03E34" w14:textId="77777777" w:rsidR="00256590" w:rsidRPr="00C222E5" w:rsidRDefault="00256590" w:rsidP="007E42E9">
            <w:pPr>
              <w:pStyle w:val="TAC"/>
              <w:rPr>
                <w:rFonts w:eastAsia="等线"/>
                <w:lang w:eastAsia="zh-CN" w:bidi="ar"/>
              </w:rPr>
            </w:pPr>
          </w:p>
        </w:tc>
      </w:tr>
      <w:tr w:rsidR="00256590" w:rsidRPr="00C222E5" w14:paraId="235F1D4E" w14:textId="77777777" w:rsidTr="007E42E9">
        <w:trPr>
          <w:jc w:val="center"/>
        </w:trPr>
        <w:tc>
          <w:tcPr>
            <w:tcW w:w="1959" w:type="dxa"/>
            <w:tcBorders>
              <w:top w:val="nil"/>
              <w:left w:val="single" w:sz="4" w:space="0" w:color="auto"/>
              <w:bottom w:val="single" w:sz="4" w:space="0" w:color="auto"/>
              <w:right w:val="single" w:sz="4" w:space="0" w:color="auto"/>
            </w:tcBorders>
          </w:tcPr>
          <w:p w14:paraId="2C89F53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391791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FBBC7"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8339943"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E8B5C41" w14:textId="77777777" w:rsidR="00256590" w:rsidRPr="00C222E5" w:rsidRDefault="00256590" w:rsidP="007E42E9">
            <w:pPr>
              <w:pStyle w:val="TAC"/>
              <w:rPr>
                <w:rFonts w:eastAsia="等线"/>
                <w:lang w:eastAsia="zh-CN" w:bidi="ar"/>
              </w:rPr>
            </w:pPr>
          </w:p>
        </w:tc>
      </w:tr>
      <w:tr w:rsidR="00256590" w:rsidRPr="00C222E5" w14:paraId="70DF534F" w14:textId="77777777" w:rsidTr="007E42E9">
        <w:trPr>
          <w:jc w:val="center"/>
        </w:trPr>
        <w:tc>
          <w:tcPr>
            <w:tcW w:w="1959" w:type="dxa"/>
            <w:tcBorders>
              <w:top w:val="single" w:sz="4" w:space="0" w:color="auto"/>
              <w:left w:val="single" w:sz="4" w:space="0" w:color="auto"/>
              <w:bottom w:val="nil"/>
              <w:right w:val="single" w:sz="4" w:space="0" w:color="auto"/>
            </w:tcBorders>
          </w:tcPr>
          <w:p w14:paraId="12F3FE33" w14:textId="77777777" w:rsidR="00256590" w:rsidRPr="00C222E5" w:rsidRDefault="00256590" w:rsidP="007E42E9">
            <w:pPr>
              <w:pStyle w:val="TAC"/>
              <w:rPr>
                <w:rFonts w:eastAsia="等线"/>
              </w:rPr>
            </w:pPr>
            <w:r w:rsidRPr="00C222E5">
              <w:rPr>
                <w:rFonts w:eastAsia="等线"/>
                <w:lang w:eastAsia="zh-CN" w:bidi="ar"/>
              </w:rPr>
              <w:t>CA_n25(2A)-n41A-n71A-n77A</w:t>
            </w:r>
          </w:p>
        </w:tc>
        <w:tc>
          <w:tcPr>
            <w:tcW w:w="2036" w:type="dxa"/>
            <w:tcBorders>
              <w:top w:val="single" w:sz="4" w:space="0" w:color="auto"/>
              <w:left w:val="single" w:sz="4" w:space="0" w:color="auto"/>
              <w:bottom w:val="nil"/>
              <w:right w:val="single" w:sz="4" w:space="0" w:color="auto"/>
            </w:tcBorders>
          </w:tcPr>
          <w:p w14:paraId="356B9B3B" w14:textId="77777777" w:rsidR="00256590" w:rsidRPr="00C222E5" w:rsidRDefault="00256590" w:rsidP="007E42E9">
            <w:pPr>
              <w:pStyle w:val="TAC"/>
              <w:rPr>
                <w:rFonts w:eastAsia="等线"/>
                <w:vertAlign w:val="superscript"/>
                <w:lang w:eastAsia="zh-CN"/>
              </w:rPr>
            </w:pPr>
            <w:r w:rsidRPr="00C222E5">
              <w:rPr>
                <w:rFonts w:eastAsia="等线"/>
                <w:lang w:eastAsia="zh-CN"/>
              </w:rPr>
              <w:t>n25</w:t>
            </w:r>
            <w:r w:rsidRPr="00C222E5">
              <w:rPr>
                <w:rFonts w:eastAsia="等线"/>
                <w:vertAlign w:val="superscript"/>
                <w:lang w:eastAsia="zh-CN"/>
              </w:rPr>
              <w:t>5</w:t>
            </w:r>
          </w:p>
          <w:p w14:paraId="7C2F02D1"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28C0AB5" w14:textId="77777777" w:rsidR="00256590" w:rsidRPr="00C222E5" w:rsidRDefault="00256590" w:rsidP="007E42E9">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4183821E"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6D2393DC"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08EC4C65" w14:textId="77777777" w:rsidR="00256590" w:rsidRPr="00C222E5" w:rsidRDefault="00256590" w:rsidP="007E42E9">
            <w:pPr>
              <w:pStyle w:val="TAC"/>
              <w:rPr>
                <w:rFonts w:eastAsia="等线"/>
                <w:lang w:eastAsia="zh-CN" w:bidi="ar"/>
              </w:rPr>
            </w:pPr>
            <w:r w:rsidRPr="00C222E5">
              <w:rPr>
                <w:rFonts w:eastAsia="等线"/>
                <w:lang w:eastAsia="zh-CN" w:bidi="ar"/>
              </w:rPr>
              <w:t>CA_n25A-n71A</w:t>
            </w:r>
            <w:r w:rsidRPr="00C222E5">
              <w:rPr>
                <w:rFonts w:eastAsia="等线"/>
                <w:vertAlign w:val="superscript"/>
                <w:lang w:eastAsia="zh-CN"/>
              </w:rPr>
              <w:t>5</w:t>
            </w:r>
          </w:p>
          <w:p w14:paraId="6C3B80B3"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41C55434"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4A3C2E6D"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01CDD5C8" w14:textId="77777777" w:rsidR="00256590" w:rsidRPr="00C222E5" w:rsidRDefault="00256590" w:rsidP="007E42E9">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8F0663"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9F4EEAB" w14:textId="77777777" w:rsidR="00256590" w:rsidRPr="00C222E5" w:rsidRDefault="00256590" w:rsidP="007E42E9">
            <w:pPr>
              <w:pStyle w:val="TAC"/>
              <w:rPr>
                <w:rFonts w:eastAsia="等线"/>
                <w:lang w:eastAsia="zh-CN" w:bidi="ar"/>
              </w:rPr>
            </w:pPr>
            <w:r w:rsidRPr="00C222E5">
              <w:rPr>
                <w:rFonts w:eastAsia="等线"/>
              </w:rPr>
              <w:t xml:space="preserve"> 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6474D369"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8406AE2" w14:textId="77777777" w:rsidTr="007E42E9">
        <w:trPr>
          <w:jc w:val="center"/>
        </w:trPr>
        <w:tc>
          <w:tcPr>
            <w:tcW w:w="1959" w:type="dxa"/>
            <w:tcBorders>
              <w:top w:val="nil"/>
              <w:left w:val="single" w:sz="4" w:space="0" w:color="auto"/>
              <w:bottom w:val="nil"/>
              <w:right w:val="single" w:sz="4" w:space="0" w:color="auto"/>
            </w:tcBorders>
          </w:tcPr>
          <w:p w14:paraId="428BFAAE"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0F1CBE2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CB7A8F2"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D93065"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03225C6D" w14:textId="77777777" w:rsidR="00256590" w:rsidRPr="00C222E5" w:rsidRDefault="00256590" w:rsidP="007E42E9">
            <w:pPr>
              <w:pStyle w:val="TAC"/>
              <w:rPr>
                <w:rFonts w:eastAsia="等线"/>
                <w:lang w:eastAsia="zh-CN" w:bidi="ar"/>
              </w:rPr>
            </w:pPr>
          </w:p>
        </w:tc>
      </w:tr>
      <w:tr w:rsidR="00256590" w:rsidRPr="00C222E5" w14:paraId="2FF91861" w14:textId="77777777" w:rsidTr="007E42E9">
        <w:trPr>
          <w:jc w:val="center"/>
        </w:trPr>
        <w:tc>
          <w:tcPr>
            <w:tcW w:w="1959" w:type="dxa"/>
            <w:tcBorders>
              <w:top w:val="nil"/>
              <w:left w:val="single" w:sz="4" w:space="0" w:color="auto"/>
              <w:bottom w:val="nil"/>
              <w:right w:val="single" w:sz="4" w:space="0" w:color="auto"/>
            </w:tcBorders>
          </w:tcPr>
          <w:p w14:paraId="3A513D2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9A455A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7739B2" w14:textId="77777777" w:rsidR="00256590" w:rsidRPr="00C222E5" w:rsidRDefault="00256590" w:rsidP="007E42E9">
            <w:pPr>
              <w:pStyle w:val="TAC"/>
              <w:rPr>
                <w:rFonts w:eastAsia="等线"/>
                <w:lang w:eastAsia="zh-CN"/>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ED1A76"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4B1CEE91" w14:textId="77777777" w:rsidR="00256590" w:rsidRPr="00C222E5" w:rsidRDefault="00256590" w:rsidP="007E42E9">
            <w:pPr>
              <w:pStyle w:val="TAC"/>
              <w:rPr>
                <w:rFonts w:eastAsia="等线"/>
                <w:lang w:eastAsia="zh-CN" w:bidi="ar"/>
              </w:rPr>
            </w:pPr>
          </w:p>
        </w:tc>
      </w:tr>
      <w:tr w:rsidR="00256590" w:rsidRPr="00C222E5" w14:paraId="0AB42826" w14:textId="77777777" w:rsidTr="007E42E9">
        <w:trPr>
          <w:jc w:val="center"/>
        </w:trPr>
        <w:tc>
          <w:tcPr>
            <w:tcW w:w="1959" w:type="dxa"/>
            <w:tcBorders>
              <w:top w:val="nil"/>
              <w:left w:val="single" w:sz="4" w:space="0" w:color="auto"/>
              <w:bottom w:val="single" w:sz="4" w:space="0" w:color="auto"/>
              <w:right w:val="single" w:sz="4" w:space="0" w:color="auto"/>
            </w:tcBorders>
          </w:tcPr>
          <w:p w14:paraId="022903B4"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7A7FC84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33385B2"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9CBABB"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9B47333" w14:textId="77777777" w:rsidR="00256590" w:rsidRPr="00C222E5" w:rsidRDefault="00256590" w:rsidP="007E42E9">
            <w:pPr>
              <w:pStyle w:val="TAC"/>
              <w:rPr>
                <w:rFonts w:eastAsia="等线"/>
                <w:lang w:eastAsia="zh-CN" w:bidi="ar"/>
              </w:rPr>
            </w:pPr>
          </w:p>
        </w:tc>
      </w:tr>
      <w:tr w:rsidR="00256590" w:rsidRPr="00C222E5" w14:paraId="49A41302" w14:textId="77777777" w:rsidTr="007E42E9">
        <w:trPr>
          <w:jc w:val="center"/>
        </w:trPr>
        <w:tc>
          <w:tcPr>
            <w:tcW w:w="1959" w:type="dxa"/>
            <w:tcBorders>
              <w:top w:val="single" w:sz="4" w:space="0" w:color="auto"/>
              <w:left w:val="single" w:sz="4" w:space="0" w:color="auto"/>
              <w:bottom w:val="nil"/>
              <w:right w:val="single" w:sz="4" w:space="0" w:color="auto"/>
            </w:tcBorders>
          </w:tcPr>
          <w:p w14:paraId="3C74EB42" w14:textId="77777777" w:rsidR="00256590" w:rsidRPr="00C222E5" w:rsidRDefault="00256590" w:rsidP="007E42E9">
            <w:pPr>
              <w:pStyle w:val="TAC"/>
              <w:rPr>
                <w:rFonts w:eastAsia="等线"/>
              </w:rPr>
            </w:pPr>
            <w:r w:rsidRPr="00C222E5">
              <w:rPr>
                <w:rFonts w:eastAsia="等线"/>
                <w:lang w:eastAsia="zh-CN" w:bidi="ar"/>
              </w:rPr>
              <w:lastRenderedPageBreak/>
              <w:t>CA_n25(2A)-n41A-n71(2A)-n77A</w:t>
            </w:r>
          </w:p>
        </w:tc>
        <w:tc>
          <w:tcPr>
            <w:tcW w:w="2036" w:type="dxa"/>
            <w:tcBorders>
              <w:top w:val="single" w:sz="4" w:space="0" w:color="auto"/>
              <w:left w:val="single" w:sz="4" w:space="0" w:color="auto"/>
              <w:bottom w:val="nil"/>
              <w:right w:val="single" w:sz="4" w:space="0" w:color="auto"/>
            </w:tcBorders>
          </w:tcPr>
          <w:p w14:paraId="6C721851"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701BD75B"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7721A8AE"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61510755"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7C9325E9"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34225A46"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24EE085F"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5AC3EF4A" w14:textId="77777777" w:rsidR="00256590" w:rsidRPr="00C222E5" w:rsidRDefault="00256590" w:rsidP="007E42E9">
            <w:pPr>
              <w:pStyle w:val="TAC"/>
              <w:rPr>
                <w:rFonts w:eastAsia="等线"/>
                <w:lang w:eastAsia="zh-CN" w:bidi="ar"/>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BFCE5D"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5C8F84" w14:textId="77777777" w:rsidR="00256590" w:rsidRPr="00C222E5" w:rsidRDefault="00256590" w:rsidP="007E42E9">
            <w:pPr>
              <w:pStyle w:val="TAC"/>
              <w:rPr>
                <w:rFonts w:eastAsia="等线"/>
                <w:lang w:eastAsia="zh-CN" w:bidi="ar"/>
              </w:rPr>
            </w:pPr>
            <w:r w:rsidRPr="00C222E5">
              <w:rPr>
                <w:rFonts w:eastAsia="等线"/>
              </w:rPr>
              <w:t xml:space="preserve"> 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7FFA8A99"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8197B8B" w14:textId="77777777" w:rsidTr="007E42E9">
        <w:trPr>
          <w:jc w:val="center"/>
        </w:trPr>
        <w:tc>
          <w:tcPr>
            <w:tcW w:w="1959" w:type="dxa"/>
            <w:tcBorders>
              <w:top w:val="nil"/>
              <w:left w:val="single" w:sz="4" w:space="0" w:color="auto"/>
              <w:bottom w:val="nil"/>
              <w:right w:val="single" w:sz="4" w:space="0" w:color="auto"/>
            </w:tcBorders>
          </w:tcPr>
          <w:p w14:paraId="3679FE48"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011CDFB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FDF07"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DBDE12"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7FE32543" w14:textId="77777777" w:rsidR="00256590" w:rsidRPr="00C222E5" w:rsidRDefault="00256590" w:rsidP="007E42E9">
            <w:pPr>
              <w:pStyle w:val="TAC"/>
              <w:rPr>
                <w:rFonts w:eastAsia="等线"/>
                <w:lang w:eastAsia="zh-CN" w:bidi="ar"/>
              </w:rPr>
            </w:pPr>
          </w:p>
        </w:tc>
      </w:tr>
      <w:tr w:rsidR="00256590" w:rsidRPr="00C222E5" w14:paraId="264E4BBB" w14:textId="77777777" w:rsidTr="007E42E9">
        <w:trPr>
          <w:jc w:val="center"/>
        </w:trPr>
        <w:tc>
          <w:tcPr>
            <w:tcW w:w="1959" w:type="dxa"/>
            <w:tcBorders>
              <w:top w:val="nil"/>
              <w:left w:val="single" w:sz="4" w:space="0" w:color="auto"/>
              <w:bottom w:val="nil"/>
              <w:right w:val="single" w:sz="4" w:space="0" w:color="auto"/>
            </w:tcBorders>
          </w:tcPr>
          <w:p w14:paraId="14A5553F"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5C40BE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8A734"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036863" w14:textId="77777777" w:rsidR="00256590" w:rsidRPr="00C222E5" w:rsidRDefault="00256590" w:rsidP="007E42E9">
            <w:pPr>
              <w:pStyle w:val="TAC"/>
              <w:rPr>
                <w:rFonts w:eastAsia="等线"/>
                <w:lang w:eastAsia="zh-CN" w:bidi="ar"/>
              </w:rPr>
            </w:pPr>
            <w:r w:rsidRPr="00C222E5">
              <w:rPr>
                <w:rFonts w:eastAsia="等线"/>
                <w:lang w:eastAsia="zh-CN"/>
              </w:rPr>
              <w:t>CA_n71(2A)_BCS 4 and 5</w:t>
            </w:r>
          </w:p>
        </w:tc>
        <w:tc>
          <w:tcPr>
            <w:tcW w:w="1837" w:type="dxa"/>
            <w:tcBorders>
              <w:top w:val="nil"/>
              <w:left w:val="single" w:sz="4" w:space="0" w:color="auto"/>
              <w:bottom w:val="nil"/>
              <w:right w:val="single" w:sz="4" w:space="0" w:color="auto"/>
            </w:tcBorders>
          </w:tcPr>
          <w:p w14:paraId="1DC8400F" w14:textId="77777777" w:rsidR="00256590" w:rsidRPr="00C222E5" w:rsidRDefault="00256590" w:rsidP="007E42E9">
            <w:pPr>
              <w:pStyle w:val="TAC"/>
              <w:rPr>
                <w:rFonts w:eastAsia="等线"/>
                <w:lang w:eastAsia="zh-CN" w:bidi="ar"/>
              </w:rPr>
            </w:pPr>
          </w:p>
        </w:tc>
      </w:tr>
      <w:tr w:rsidR="00256590" w:rsidRPr="00C222E5" w14:paraId="5E5C1631" w14:textId="77777777" w:rsidTr="007E42E9">
        <w:trPr>
          <w:jc w:val="center"/>
        </w:trPr>
        <w:tc>
          <w:tcPr>
            <w:tcW w:w="1959" w:type="dxa"/>
            <w:tcBorders>
              <w:top w:val="nil"/>
              <w:left w:val="single" w:sz="4" w:space="0" w:color="auto"/>
              <w:bottom w:val="single" w:sz="4" w:space="0" w:color="auto"/>
              <w:right w:val="single" w:sz="4" w:space="0" w:color="auto"/>
            </w:tcBorders>
          </w:tcPr>
          <w:p w14:paraId="24BC02CA"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5BC3C3E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F662D"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3F81B3"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6E5F7017" w14:textId="77777777" w:rsidR="00256590" w:rsidRPr="00C222E5" w:rsidRDefault="00256590" w:rsidP="007E42E9">
            <w:pPr>
              <w:pStyle w:val="TAC"/>
              <w:rPr>
                <w:rFonts w:eastAsia="等线"/>
                <w:lang w:eastAsia="zh-CN" w:bidi="ar"/>
              </w:rPr>
            </w:pPr>
          </w:p>
        </w:tc>
      </w:tr>
      <w:tr w:rsidR="00256590" w:rsidRPr="00C222E5" w14:paraId="50F567B5" w14:textId="77777777" w:rsidTr="007E42E9">
        <w:trPr>
          <w:jc w:val="center"/>
        </w:trPr>
        <w:tc>
          <w:tcPr>
            <w:tcW w:w="1959" w:type="dxa"/>
            <w:tcBorders>
              <w:top w:val="single" w:sz="4" w:space="0" w:color="auto"/>
              <w:left w:val="single" w:sz="4" w:space="0" w:color="auto"/>
              <w:bottom w:val="nil"/>
              <w:right w:val="single" w:sz="4" w:space="0" w:color="auto"/>
            </w:tcBorders>
          </w:tcPr>
          <w:p w14:paraId="0DCC4F1D" w14:textId="77777777" w:rsidR="00256590" w:rsidRPr="00C222E5" w:rsidRDefault="00256590" w:rsidP="007E42E9">
            <w:pPr>
              <w:pStyle w:val="TAC"/>
              <w:rPr>
                <w:rFonts w:eastAsia="等线"/>
              </w:rPr>
            </w:pPr>
            <w:r w:rsidRPr="00C222E5">
              <w:rPr>
                <w:rFonts w:eastAsia="等线"/>
                <w:lang w:eastAsia="zh-CN" w:bidi="ar"/>
              </w:rPr>
              <w:t>CA_n25(2A)-n41A-n71B-n77A</w:t>
            </w:r>
          </w:p>
        </w:tc>
        <w:tc>
          <w:tcPr>
            <w:tcW w:w="2036" w:type="dxa"/>
            <w:tcBorders>
              <w:top w:val="single" w:sz="4" w:space="0" w:color="auto"/>
              <w:left w:val="single" w:sz="4" w:space="0" w:color="auto"/>
              <w:bottom w:val="nil"/>
              <w:right w:val="single" w:sz="4" w:space="0" w:color="auto"/>
            </w:tcBorders>
          </w:tcPr>
          <w:p w14:paraId="7203C1EE"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1533C2B9"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7DC1DF09" w14:textId="77777777" w:rsidR="00256590" w:rsidRPr="00C222E5" w:rsidRDefault="00256590" w:rsidP="007E42E9">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11966671"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51E4AE6E"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4D048056"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40BC3CEE"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107A6090" w14:textId="77777777" w:rsidR="00256590" w:rsidRPr="00C222E5" w:rsidRDefault="00256590" w:rsidP="007E42E9">
            <w:pPr>
              <w:pStyle w:val="TAC"/>
              <w:rPr>
                <w:rFonts w:eastAsia="等线"/>
                <w:lang w:eastAsia="zh-CN" w:bidi="ar"/>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D72F95"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49349A" w14:textId="77777777" w:rsidR="00256590" w:rsidRPr="00C222E5" w:rsidRDefault="00256590" w:rsidP="007E42E9">
            <w:pPr>
              <w:pStyle w:val="TAC"/>
              <w:rPr>
                <w:rFonts w:eastAsia="等线"/>
                <w:lang w:eastAsia="zh-CN" w:bidi="ar"/>
              </w:rPr>
            </w:pPr>
            <w:r w:rsidRPr="00C222E5">
              <w:rPr>
                <w:rFonts w:eastAsia="等线"/>
              </w:rPr>
              <w:t xml:space="preserve"> 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4E73F11B"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18ED3E00" w14:textId="77777777" w:rsidTr="007E42E9">
        <w:trPr>
          <w:jc w:val="center"/>
        </w:trPr>
        <w:tc>
          <w:tcPr>
            <w:tcW w:w="1959" w:type="dxa"/>
            <w:tcBorders>
              <w:top w:val="nil"/>
              <w:left w:val="single" w:sz="4" w:space="0" w:color="auto"/>
              <w:bottom w:val="nil"/>
              <w:right w:val="single" w:sz="4" w:space="0" w:color="auto"/>
            </w:tcBorders>
          </w:tcPr>
          <w:p w14:paraId="71986ED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FE1BB2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66B51"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DFBE4B"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4794221B" w14:textId="77777777" w:rsidR="00256590" w:rsidRPr="00C222E5" w:rsidRDefault="00256590" w:rsidP="007E42E9">
            <w:pPr>
              <w:pStyle w:val="TAC"/>
              <w:rPr>
                <w:rFonts w:eastAsia="等线"/>
                <w:lang w:eastAsia="zh-CN" w:bidi="ar"/>
              </w:rPr>
            </w:pPr>
          </w:p>
        </w:tc>
      </w:tr>
      <w:tr w:rsidR="00256590" w:rsidRPr="00C222E5" w14:paraId="242A9C0F" w14:textId="77777777" w:rsidTr="007E42E9">
        <w:trPr>
          <w:jc w:val="center"/>
        </w:trPr>
        <w:tc>
          <w:tcPr>
            <w:tcW w:w="1959" w:type="dxa"/>
            <w:tcBorders>
              <w:top w:val="nil"/>
              <w:left w:val="single" w:sz="4" w:space="0" w:color="auto"/>
              <w:bottom w:val="nil"/>
              <w:right w:val="single" w:sz="4" w:space="0" w:color="auto"/>
            </w:tcBorders>
          </w:tcPr>
          <w:p w14:paraId="607057D2"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0E5FA9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CC4562"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8E8D1B" w14:textId="77777777" w:rsidR="00256590" w:rsidRPr="00C222E5" w:rsidRDefault="00256590" w:rsidP="007E42E9">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nil"/>
              <w:right w:val="single" w:sz="4" w:space="0" w:color="auto"/>
            </w:tcBorders>
          </w:tcPr>
          <w:p w14:paraId="5BC809BE" w14:textId="77777777" w:rsidR="00256590" w:rsidRPr="00C222E5" w:rsidRDefault="00256590" w:rsidP="007E42E9">
            <w:pPr>
              <w:pStyle w:val="TAC"/>
              <w:rPr>
                <w:rFonts w:eastAsia="等线"/>
                <w:lang w:eastAsia="zh-CN" w:bidi="ar"/>
              </w:rPr>
            </w:pPr>
          </w:p>
        </w:tc>
      </w:tr>
      <w:tr w:rsidR="00256590" w:rsidRPr="00C222E5" w14:paraId="3DBA757A" w14:textId="77777777" w:rsidTr="007E42E9">
        <w:trPr>
          <w:jc w:val="center"/>
        </w:trPr>
        <w:tc>
          <w:tcPr>
            <w:tcW w:w="1959" w:type="dxa"/>
            <w:tcBorders>
              <w:top w:val="nil"/>
              <w:left w:val="single" w:sz="4" w:space="0" w:color="auto"/>
              <w:bottom w:val="single" w:sz="4" w:space="0" w:color="auto"/>
              <w:right w:val="single" w:sz="4" w:space="0" w:color="auto"/>
            </w:tcBorders>
          </w:tcPr>
          <w:p w14:paraId="11B1C3B8"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6BAE1C4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7F6646" w14:textId="77777777" w:rsidR="00256590" w:rsidRPr="00C222E5" w:rsidRDefault="00256590" w:rsidP="007E42E9">
            <w:pPr>
              <w:pStyle w:val="TAC"/>
              <w:rPr>
                <w:rFonts w:eastAsia="等线"/>
                <w:lang w:eastAsia="zh-CN"/>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8351C9"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BE57B5D" w14:textId="77777777" w:rsidR="00256590" w:rsidRPr="00C222E5" w:rsidRDefault="00256590" w:rsidP="007E42E9">
            <w:pPr>
              <w:pStyle w:val="TAC"/>
              <w:rPr>
                <w:rFonts w:eastAsia="等线"/>
                <w:lang w:eastAsia="zh-CN" w:bidi="ar"/>
              </w:rPr>
            </w:pPr>
          </w:p>
        </w:tc>
      </w:tr>
      <w:tr w:rsidR="00256590" w:rsidRPr="00C222E5" w14:paraId="5A749AE4" w14:textId="77777777" w:rsidTr="007E42E9">
        <w:trPr>
          <w:jc w:val="center"/>
        </w:trPr>
        <w:tc>
          <w:tcPr>
            <w:tcW w:w="1959" w:type="dxa"/>
            <w:tcBorders>
              <w:top w:val="single" w:sz="4" w:space="0" w:color="auto"/>
              <w:left w:val="single" w:sz="4" w:space="0" w:color="auto"/>
              <w:bottom w:val="nil"/>
              <w:right w:val="single" w:sz="4" w:space="0" w:color="auto"/>
            </w:tcBorders>
          </w:tcPr>
          <w:p w14:paraId="3539A93B" w14:textId="77777777" w:rsidR="00256590" w:rsidRPr="00C222E5" w:rsidRDefault="00256590" w:rsidP="007E42E9">
            <w:pPr>
              <w:pStyle w:val="TAC"/>
              <w:rPr>
                <w:rFonts w:eastAsia="等线"/>
              </w:rPr>
            </w:pPr>
            <w:r w:rsidRPr="00C222E5">
              <w:rPr>
                <w:rFonts w:eastAsia="等线"/>
              </w:rPr>
              <w:t>CA_n25(2A)-n41A-n71A-n77(2A)</w:t>
            </w:r>
          </w:p>
        </w:tc>
        <w:tc>
          <w:tcPr>
            <w:tcW w:w="2036" w:type="dxa"/>
            <w:tcBorders>
              <w:top w:val="single" w:sz="4" w:space="0" w:color="auto"/>
              <w:left w:val="single" w:sz="4" w:space="0" w:color="auto"/>
              <w:bottom w:val="nil"/>
              <w:right w:val="single" w:sz="4" w:space="0" w:color="auto"/>
            </w:tcBorders>
          </w:tcPr>
          <w:p w14:paraId="001E0318"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A696E36"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59B5D3D3"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F8C356E"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0EA789B" w14:textId="77777777" w:rsidR="00256590" w:rsidRPr="00C222E5" w:rsidRDefault="00256590" w:rsidP="007E42E9">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2E219C44"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751E4836" w14:textId="77777777" w:rsidTr="007E42E9">
        <w:trPr>
          <w:jc w:val="center"/>
        </w:trPr>
        <w:tc>
          <w:tcPr>
            <w:tcW w:w="1959" w:type="dxa"/>
            <w:tcBorders>
              <w:top w:val="nil"/>
              <w:left w:val="single" w:sz="4" w:space="0" w:color="auto"/>
              <w:bottom w:val="nil"/>
              <w:right w:val="single" w:sz="4" w:space="0" w:color="auto"/>
            </w:tcBorders>
          </w:tcPr>
          <w:p w14:paraId="466713E4"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B72DD5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2C980"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018D419"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538D7715" w14:textId="77777777" w:rsidR="00256590" w:rsidRPr="00C222E5" w:rsidRDefault="00256590" w:rsidP="007E42E9">
            <w:pPr>
              <w:pStyle w:val="TAC"/>
              <w:rPr>
                <w:rFonts w:eastAsia="等线"/>
                <w:lang w:eastAsia="zh-CN" w:bidi="ar"/>
              </w:rPr>
            </w:pPr>
          </w:p>
        </w:tc>
      </w:tr>
      <w:tr w:rsidR="00256590" w:rsidRPr="00C222E5" w14:paraId="2861083C" w14:textId="77777777" w:rsidTr="007E42E9">
        <w:trPr>
          <w:jc w:val="center"/>
        </w:trPr>
        <w:tc>
          <w:tcPr>
            <w:tcW w:w="1959" w:type="dxa"/>
            <w:tcBorders>
              <w:top w:val="nil"/>
              <w:left w:val="single" w:sz="4" w:space="0" w:color="auto"/>
              <w:bottom w:val="nil"/>
              <w:right w:val="single" w:sz="4" w:space="0" w:color="auto"/>
            </w:tcBorders>
          </w:tcPr>
          <w:p w14:paraId="25C542A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B9B682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64A79"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A93DC4D"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65772F5E" w14:textId="77777777" w:rsidR="00256590" w:rsidRPr="00C222E5" w:rsidRDefault="00256590" w:rsidP="007E42E9">
            <w:pPr>
              <w:pStyle w:val="TAC"/>
              <w:rPr>
                <w:rFonts w:eastAsia="等线"/>
                <w:lang w:eastAsia="zh-CN" w:bidi="ar"/>
              </w:rPr>
            </w:pPr>
          </w:p>
        </w:tc>
      </w:tr>
      <w:tr w:rsidR="00256590" w:rsidRPr="00C222E5" w14:paraId="1D64418C" w14:textId="77777777" w:rsidTr="007E42E9">
        <w:trPr>
          <w:jc w:val="center"/>
        </w:trPr>
        <w:tc>
          <w:tcPr>
            <w:tcW w:w="1959" w:type="dxa"/>
            <w:tcBorders>
              <w:top w:val="nil"/>
              <w:left w:val="single" w:sz="4" w:space="0" w:color="auto"/>
              <w:bottom w:val="single" w:sz="4" w:space="0" w:color="auto"/>
              <w:right w:val="single" w:sz="4" w:space="0" w:color="auto"/>
            </w:tcBorders>
          </w:tcPr>
          <w:p w14:paraId="2D85AC88"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7C38A2D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CE0BD"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5D66E3B"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0E4F906C" w14:textId="77777777" w:rsidR="00256590" w:rsidRPr="00C222E5" w:rsidRDefault="00256590" w:rsidP="007E42E9">
            <w:pPr>
              <w:pStyle w:val="TAC"/>
              <w:rPr>
                <w:rFonts w:eastAsia="等线"/>
                <w:lang w:eastAsia="zh-CN" w:bidi="ar"/>
              </w:rPr>
            </w:pPr>
          </w:p>
        </w:tc>
      </w:tr>
      <w:tr w:rsidR="00256590" w:rsidRPr="00C222E5" w14:paraId="7E794DAC" w14:textId="77777777" w:rsidTr="007E42E9">
        <w:trPr>
          <w:jc w:val="center"/>
        </w:trPr>
        <w:tc>
          <w:tcPr>
            <w:tcW w:w="1959" w:type="dxa"/>
            <w:tcBorders>
              <w:top w:val="single" w:sz="4" w:space="0" w:color="auto"/>
              <w:left w:val="single" w:sz="4" w:space="0" w:color="auto"/>
              <w:bottom w:val="nil"/>
              <w:right w:val="single" w:sz="4" w:space="0" w:color="auto"/>
            </w:tcBorders>
          </w:tcPr>
          <w:p w14:paraId="2A33682F" w14:textId="77777777" w:rsidR="00256590" w:rsidRPr="00C222E5" w:rsidRDefault="00256590" w:rsidP="007E42E9">
            <w:pPr>
              <w:pStyle w:val="TAC"/>
              <w:rPr>
                <w:rFonts w:eastAsia="等线"/>
              </w:rPr>
            </w:pPr>
            <w:r w:rsidRPr="00C222E5">
              <w:rPr>
                <w:rFonts w:eastAsia="等线"/>
              </w:rPr>
              <w:t>CA_n25(2A)-n41C-n71A-n77A</w:t>
            </w:r>
          </w:p>
        </w:tc>
        <w:tc>
          <w:tcPr>
            <w:tcW w:w="2036" w:type="dxa"/>
            <w:tcBorders>
              <w:top w:val="single" w:sz="4" w:space="0" w:color="auto"/>
              <w:left w:val="single" w:sz="4" w:space="0" w:color="auto"/>
              <w:bottom w:val="nil"/>
              <w:right w:val="single" w:sz="4" w:space="0" w:color="auto"/>
            </w:tcBorders>
          </w:tcPr>
          <w:p w14:paraId="1130A220"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1C8714E"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51AF8258" w14:textId="77777777" w:rsidR="00256590" w:rsidRPr="00C222E5" w:rsidRDefault="00256590" w:rsidP="007E42E9">
            <w:pPr>
              <w:pStyle w:val="TAC"/>
              <w:rPr>
                <w:rFonts w:eastAsia="等线"/>
                <w:vertAlign w:val="superscript"/>
                <w:lang w:val="en-US"/>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p w14:paraId="55284EF9" w14:textId="77777777" w:rsidR="00256590" w:rsidRPr="00C222E5" w:rsidRDefault="00256590" w:rsidP="007E42E9">
            <w:pPr>
              <w:pStyle w:val="TAC"/>
              <w:rPr>
                <w:rFonts w:eastAsia="等线"/>
                <w:lang w:eastAsia="zh-CN" w:bidi="ar"/>
              </w:rPr>
            </w:pPr>
            <w:r w:rsidRPr="00C222E5">
              <w:rPr>
                <w:rFonts w:eastAsia="等线"/>
                <w:lang w:val="en-US" w:eastAsia="zh-CN" w:bidi="ar"/>
              </w:rPr>
              <w:t>CA_n41C</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6A7A9B"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DEE3F1C" w14:textId="77777777" w:rsidR="00256590" w:rsidRPr="00C222E5" w:rsidRDefault="00256590" w:rsidP="007E42E9">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77F7F4DA"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15F05407" w14:textId="77777777" w:rsidTr="007E42E9">
        <w:trPr>
          <w:jc w:val="center"/>
        </w:trPr>
        <w:tc>
          <w:tcPr>
            <w:tcW w:w="1959" w:type="dxa"/>
            <w:tcBorders>
              <w:top w:val="nil"/>
              <w:left w:val="single" w:sz="4" w:space="0" w:color="auto"/>
              <w:bottom w:val="nil"/>
              <w:right w:val="single" w:sz="4" w:space="0" w:color="auto"/>
            </w:tcBorders>
          </w:tcPr>
          <w:p w14:paraId="0EA5B0B4"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0578AE8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CD23CE"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35E33B60" w14:textId="77777777" w:rsidR="00256590" w:rsidRPr="00C222E5" w:rsidRDefault="00256590" w:rsidP="007E42E9">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6969ABCA" w14:textId="77777777" w:rsidR="00256590" w:rsidRPr="00C222E5" w:rsidRDefault="00256590" w:rsidP="007E42E9">
            <w:pPr>
              <w:pStyle w:val="TAC"/>
              <w:rPr>
                <w:rFonts w:eastAsia="等线"/>
                <w:lang w:eastAsia="zh-CN" w:bidi="ar"/>
              </w:rPr>
            </w:pPr>
          </w:p>
        </w:tc>
      </w:tr>
      <w:tr w:rsidR="00256590" w:rsidRPr="00C222E5" w14:paraId="2B0AD8D6" w14:textId="77777777" w:rsidTr="007E42E9">
        <w:trPr>
          <w:jc w:val="center"/>
        </w:trPr>
        <w:tc>
          <w:tcPr>
            <w:tcW w:w="1959" w:type="dxa"/>
            <w:tcBorders>
              <w:top w:val="nil"/>
              <w:left w:val="single" w:sz="4" w:space="0" w:color="auto"/>
              <w:bottom w:val="nil"/>
              <w:right w:val="single" w:sz="4" w:space="0" w:color="auto"/>
            </w:tcBorders>
          </w:tcPr>
          <w:p w14:paraId="3FD45CBF"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0F6DAC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525B8"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6F4DA9C"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2A73798D" w14:textId="77777777" w:rsidR="00256590" w:rsidRPr="00C222E5" w:rsidRDefault="00256590" w:rsidP="007E42E9">
            <w:pPr>
              <w:pStyle w:val="TAC"/>
              <w:rPr>
                <w:rFonts w:eastAsia="等线"/>
                <w:lang w:eastAsia="zh-CN" w:bidi="ar"/>
              </w:rPr>
            </w:pPr>
          </w:p>
        </w:tc>
      </w:tr>
      <w:tr w:rsidR="00256590" w:rsidRPr="00C222E5" w14:paraId="3020C9ED" w14:textId="77777777" w:rsidTr="007E42E9">
        <w:trPr>
          <w:jc w:val="center"/>
        </w:trPr>
        <w:tc>
          <w:tcPr>
            <w:tcW w:w="1959" w:type="dxa"/>
            <w:tcBorders>
              <w:top w:val="nil"/>
              <w:left w:val="single" w:sz="4" w:space="0" w:color="auto"/>
              <w:bottom w:val="single" w:sz="4" w:space="0" w:color="auto"/>
              <w:right w:val="single" w:sz="4" w:space="0" w:color="auto"/>
            </w:tcBorders>
          </w:tcPr>
          <w:p w14:paraId="5A2D4F93"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17529F5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74D0E"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E13EF60"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DD2EED2" w14:textId="77777777" w:rsidR="00256590" w:rsidRPr="00C222E5" w:rsidRDefault="00256590" w:rsidP="007E42E9">
            <w:pPr>
              <w:pStyle w:val="TAC"/>
              <w:rPr>
                <w:rFonts w:eastAsia="等线"/>
                <w:lang w:eastAsia="zh-CN" w:bidi="ar"/>
              </w:rPr>
            </w:pPr>
          </w:p>
        </w:tc>
      </w:tr>
      <w:tr w:rsidR="00256590" w:rsidRPr="00C222E5" w14:paraId="7F19473B" w14:textId="77777777" w:rsidTr="007E42E9">
        <w:trPr>
          <w:jc w:val="center"/>
        </w:trPr>
        <w:tc>
          <w:tcPr>
            <w:tcW w:w="1959" w:type="dxa"/>
            <w:tcBorders>
              <w:top w:val="single" w:sz="4" w:space="0" w:color="auto"/>
              <w:left w:val="single" w:sz="4" w:space="0" w:color="auto"/>
              <w:bottom w:val="nil"/>
              <w:right w:val="single" w:sz="4" w:space="0" w:color="auto"/>
            </w:tcBorders>
          </w:tcPr>
          <w:p w14:paraId="74EF688E" w14:textId="77777777" w:rsidR="00256590" w:rsidRPr="00C222E5" w:rsidRDefault="00256590" w:rsidP="007E42E9">
            <w:pPr>
              <w:pStyle w:val="TAC"/>
              <w:rPr>
                <w:rFonts w:eastAsia="等线"/>
              </w:rPr>
            </w:pPr>
            <w:r w:rsidRPr="00C222E5">
              <w:rPr>
                <w:rFonts w:eastAsia="等线"/>
              </w:rPr>
              <w:t>CA_n25(2A)-n41(2A)-n71A-n77A</w:t>
            </w:r>
          </w:p>
        </w:tc>
        <w:tc>
          <w:tcPr>
            <w:tcW w:w="2036" w:type="dxa"/>
            <w:tcBorders>
              <w:top w:val="single" w:sz="4" w:space="0" w:color="auto"/>
              <w:left w:val="single" w:sz="4" w:space="0" w:color="auto"/>
              <w:bottom w:val="nil"/>
              <w:right w:val="single" w:sz="4" w:space="0" w:color="auto"/>
            </w:tcBorders>
          </w:tcPr>
          <w:p w14:paraId="1F8AF92A"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31857130"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6754095D"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DF82734"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404B761" w14:textId="77777777" w:rsidR="00256590" w:rsidRPr="00C222E5" w:rsidRDefault="00256590" w:rsidP="007E42E9">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53FBD4A3"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4A0E2BFA" w14:textId="77777777" w:rsidTr="007E42E9">
        <w:trPr>
          <w:jc w:val="center"/>
        </w:trPr>
        <w:tc>
          <w:tcPr>
            <w:tcW w:w="1959" w:type="dxa"/>
            <w:tcBorders>
              <w:top w:val="nil"/>
              <w:left w:val="single" w:sz="4" w:space="0" w:color="auto"/>
              <w:bottom w:val="nil"/>
              <w:right w:val="single" w:sz="4" w:space="0" w:color="auto"/>
            </w:tcBorders>
          </w:tcPr>
          <w:p w14:paraId="07CE905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A84B88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A78867" w14:textId="77777777" w:rsidR="00256590" w:rsidRPr="00C222E5" w:rsidRDefault="00256590" w:rsidP="007E42E9">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628B933" w14:textId="77777777" w:rsidR="00256590" w:rsidRPr="00C222E5" w:rsidRDefault="00256590" w:rsidP="007E42E9">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4355B504" w14:textId="77777777" w:rsidR="00256590" w:rsidRPr="00C222E5" w:rsidRDefault="00256590" w:rsidP="007E42E9">
            <w:pPr>
              <w:pStyle w:val="TAC"/>
              <w:rPr>
                <w:rFonts w:eastAsia="等线"/>
                <w:lang w:eastAsia="zh-CN" w:bidi="ar"/>
              </w:rPr>
            </w:pPr>
          </w:p>
        </w:tc>
      </w:tr>
      <w:tr w:rsidR="00256590" w:rsidRPr="00C222E5" w14:paraId="02AAC26E" w14:textId="77777777" w:rsidTr="007E42E9">
        <w:trPr>
          <w:jc w:val="center"/>
        </w:trPr>
        <w:tc>
          <w:tcPr>
            <w:tcW w:w="1959" w:type="dxa"/>
            <w:tcBorders>
              <w:top w:val="nil"/>
              <w:left w:val="single" w:sz="4" w:space="0" w:color="auto"/>
              <w:bottom w:val="nil"/>
              <w:right w:val="single" w:sz="4" w:space="0" w:color="auto"/>
            </w:tcBorders>
          </w:tcPr>
          <w:p w14:paraId="1CB9E147"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20410E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091290"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419CAF9"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0C8C6FD4" w14:textId="77777777" w:rsidR="00256590" w:rsidRPr="00C222E5" w:rsidRDefault="00256590" w:rsidP="007E42E9">
            <w:pPr>
              <w:pStyle w:val="TAC"/>
              <w:rPr>
                <w:rFonts w:eastAsia="等线"/>
                <w:lang w:eastAsia="zh-CN" w:bidi="ar"/>
              </w:rPr>
            </w:pPr>
          </w:p>
        </w:tc>
      </w:tr>
      <w:tr w:rsidR="00256590" w:rsidRPr="00C222E5" w14:paraId="1F4EF351" w14:textId="77777777" w:rsidTr="007E42E9">
        <w:trPr>
          <w:jc w:val="center"/>
        </w:trPr>
        <w:tc>
          <w:tcPr>
            <w:tcW w:w="1959" w:type="dxa"/>
            <w:tcBorders>
              <w:top w:val="nil"/>
              <w:left w:val="single" w:sz="4" w:space="0" w:color="auto"/>
              <w:bottom w:val="single" w:sz="4" w:space="0" w:color="auto"/>
              <w:right w:val="single" w:sz="4" w:space="0" w:color="auto"/>
            </w:tcBorders>
          </w:tcPr>
          <w:p w14:paraId="6BF1A217"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2FE44C0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5D39A"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5D3AF15"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4F0A74D" w14:textId="77777777" w:rsidR="00256590" w:rsidRPr="00C222E5" w:rsidRDefault="00256590" w:rsidP="007E42E9">
            <w:pPr>
              <w:pStyle w:val="TAC"/>
              <w:rPr>
                <w:rFonts w:eastAsia="等线"/>
                <w:lang w:eastAsia="zh-CN" w:bidi="ar"/>
              </w:rPr>
            </w:pPr>
          </w:p>
        </w:tc>
      </w:tr>
      <w:tr w:rsidR="00256590" w:rsidRPr="00C222E5" w14:paraId="7CE57CF4" w14:textId="77777777" w:rsidTr="007E42E9">
        <w:trPr>
          <w:jc w:val="center"/>
        </w:trPr>
        <w:tc>
          <w:tcPr>
            <w:tcW w:w="1959" w:type="dxa"/>
            <w:tcBorders>
              <w:top w:val="single" w:sz="4" w:space="0" w:color="auto"/>
              <w:left w:val="single" w:sz="4" w:space="0" w:color="auto"/>
              <w:bottom w:val="nil"/>
              <w:right w:val="single" w:sz="4" w:space="0" w:color="auto"/>
            </w:tcBorders>
          </w:tcPr>
          <w:p w14:paraId="32D922B3" w14:textId="77777777" w:rsidR="00256590" w:rsidRPr="00C222E5" w:rsidRDefault="00256590" w:rsidP="007E42E9">
            <w:pPr>
              <w:pStyle w:val="TAC"/>
              <w:rPr>
                <w:rFonts w:eastAsia="等线"/>
                <w:lang w:eastAsia="zh-CN" w:bidi="ar"/>
              </w:rPr>
            </w:pPr>
            <w:r w:rsidRPr="00C222E5">
              <w:rPr>
                <w:rFonts w:eastAsia="等线"/>
              </w:rPr>
              <w:t>CA_n25A-n41A-n71A-n78A</w:t>
            </w:r>
          </w:p>
        </w:tc>
        <w:tc>
          <w:tcPr>
            <w:tcW w:w="2036" w:type="dxa"/>
            <w:tcBorders>
              <w:top w:val="single" w:sz="4" w:space="0" w:color="auto"/>
              <w:left w:val="single" w:sz="4" w:space="0" w:color="auto"/>
              <w:bottom w:val="nil"/>
              <w:right w:val="single" w:sz="4" w:space="0" w:color="auto"/>
            </w:tcBorders>
          </w:tcPr>
          <w:p w14:paraId="4F14F050" w14:textId="77777777" w:rsidR="00256590" w:rsidRPr="00C222E5" w:rsidRDefault="00256590" w:rsidP="007E42E9">
            <w:pPr>
              <w:pStyle w:val="TAC"/>
              <w:rPr>
                <w:rFonts w:eastAsia="等线"/>
                <w:lang w:eastAsia="zh-CN" w:bidi="ar"/>
              </w:rPr>
            </w:pPr>
            <w:r w:rsidRPr="00C222E5">
              <w:rPr>
                <w:rFonts w:eastAsia="等线"/>
                <w:lang w:eastAsia="zh-CN" w:bidi="ar"/>
              </w:rPr>
              <w:t>CA_n25A-n41A</w:t>
            </w:r>
          </w:p>
          <w:p w14:paraId="71540B3F"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40405617" w14:textId="77777777" w:rsidR="00256590" w:rsidRPr="00C222E5" w:rsidRDefault="00256590" w:rsidP="007E42E9">
            <w:pPr>
              <w:pStyle w:val="TAC"/>
              <w:rPr>
                <w:rFonts w:eastAsia="等线"/>
                <w:lang w:eastAsia="zh-CN" w:bidi="ar"/>
              </w:rPr>
            </w:pPr>
            <w:r w:rsidRPr="00C222E5">
              <w:rPr>
                <w:rFonts w:eastAsia="等线"/>
                <w:lang w:eastAsia="zh-CN" w:bidi="ar"/>
              </w:rPr>
              <w:t>CA_n25A-n78A</w:t>
            </w:r>
          </w:p>
          <w:p w14:paraId="7F3380E6" w14:textId="77777777" w:rsidR="00256590" w:rsidRPr="00C222E5" w:rsidRDefault="00256590" w:rsidP="007E42E9">
            <w:pPr>
              <w:pStyle w:val="TAC"/>
              <w:rPr>
                <w:rFonts w:eastAsia="等线"/>
                <w:lang w:eastAsia="zh-CN" w:bidi="ar"/>
              </w:rPr>
            </w:pPr>
            <w:r w:rsidRPr="00C222E5">
              <w:rPr>
                <w:rFonts w:eastAsia="等线"/>
                <w:lang w:eastAsia="zh-CN" w:bidi="ar"/>
              </w:rPr>
              <w:t>CA_n41A-n71A</w:t>
            </w:r>
          </w:p>
          <w:p w14:paraId="75E501DF" w14:textId="77777777" w:rsidR="00256590" w:rsidRPr="00C222E5" w:rsidRDefault="00256590" w:rsidP="007E42E9">
            <w:pPr>
              <w:pStyle w:val="TAC"/>
              <w:rPr>
                <w:rFonts w:eastAsia="等线"/>
                <w:lang w:eastAsia="zh-CN" w:bidi="ar"/>
              </w:rPr>
            </w:pPr>
            <w:r w:rsidRPr="00C222E5">
              <w:rPr>
                <w:rFonts w:eastAsia="等线"/>
                <w:lang w:eastAsia="zh-CN" w:bidi="ar"/>
              </w:rPr>
              <w:t>CA_n41A-n78A</w:t>
            </w:r>
          </w:p>
          <w:p w14:paraId="6D85ADD6" w14:textId="77777777" w:rsidR="00256590" w:rsidRPr="00C222E5" w:rsidRDefault="00256590" w:rsidP="007E42E9">
            <w:pPr>
              <w:pStyle w:val="TAC"/>
              <w:rPr>
                <w:rFonts w:eastAsia="等线"/>
                <w:lang w:eastAsia="zh-CN" w:bidi="ar"/>
              </w:rPr>
            </w:pPr>
            <w:r w:rsidRPr="00C222E5">
              <w:rPr>
                <w:rFonts w:eastAsia="等线"/>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3C6AE540" w14:textId="77777777" w:rsidR="00256590" w:rsidRPr="00C222E5" w:rsidRDefault="00256590" w:rsidP="007E42E9">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BE9A17D"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7CE51F0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2058918" w14:textId="77777777" w:rsidTr="007E42E9">
        <w:trPr>
          <w:jc w:val="center"/>
        </w:trPr>
        <w:tc>
          <w:tcPr>
            <w:tcW w:w="1959" w:type="dxa"/>
            <w:tcBorders>
              <w:top w:val="nil"/>
              <w:left w:val="single" w:sz="4" w:space="0" w:color="auto"/>
              <w:bottom w:val="nil"/>
              <w:right w:val="single" w:sz="4" w:space="0" w:color="auto"/>
            </w:tcBorders>
          </w:tcPr>
          <w:p w14:paraId="0AF79C3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831DD4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1BB37" w14:textId="77777777" w:rsidR="00256590" w:rsidRPr="00C222E5" w:rsidRDefault="00256590" w:rsidP="007E42E9">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977F417"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49DBD84B" w14:textId="77777777" w:rsidR="00256590" w:rsidRPr="00C222E5" w:rsidRDefault="00256590" w:rsidP="007E42E9">
            <w:pPr>
              <w:pStyle w:val="TAC"/>
              <w:rPr>
                <w:rFonts w:eastAsia="等线"/>
                <w:lang w:eastAsia="zh-CN" w:bidi="ar"/>
              </w:rPr>
            </w:pPr>
          </w:p>
        </w:tc>
      </w:tr>
      <w:tr w:rsidR="00256590" w:rsidRPr="00C222E5" w14:paraId="5DDE2550" w14:textId="77777777" w:rsidTr="007E42E9">
        <w:trPr>
          <w:jc w:val="center"/>
        </w:trPr>
        <w:tc>
          <w:tcPr>
            <w:tcW w:w="1959" w:type="dxa"/>
            <w:tcBorders>
              <w:top w:val="nil"/>
              <w:left w:val="single" w:sz="4" w:space="0" w:color="auto"/>
              <w:bottom w:val="nil"/>
              <w:right w:val="single" w:sz="4" w:space="0" w:color="auto"/>
            </w:tcBorders>
          </w:tcPr>
          <w:p w14:paraId="79691B0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03E0BE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5B26E1" w14:textId="77777777" w:rsidR="00256590" w:rsidRPr="00C222E5" w:rsidRDefault="00256590" w:rsidP="007E42E9">
            <w:pPr>
              <w:pStyle w:val="TAC"/>
              <w:rPr>
                <w:rFonts w:eastAsia="等线"/>
                <w:lang w:eastAsia="zh-CN" w:bidi="ar"/>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EEF8C02"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46DB15BF" w14:textId="77777777" w:rsidR="00256590" w:rsidRPr="00C222E5" w:rsidRDefault="00256590" w:rsidP="007E42E9">
            <w:pPr>
              <w:pStyle w:val="TAC"/>
              <w:rPr>
                <w:rFonts w:eastAsia="等线"/>
                <w:lang w:eastAsia="zh-CN" w:bidi="ar"/>
              </w:rPr>
            </w:pPr>
          </w:p>
        </w:tc>
      </w:tr>
      <w:tr w:rsidR="00256590" w:rsidRPr="00C222E5" w14:paraId="4BF6AEA4" w14:textId="77777777" w:rsidTr="007E42E9">
        <w:trPr>
          <w:jc w:val="center"/>
        </w:trPr>
        <w:tc>
          <w:tcPr>
            <w:tcW w:w="1959" w:type="dxa"/>
            <w:tcBorders>
              <w:top w:val="nil"/>
              <w:left w:val="single" w:sz="4" w:space="0" w:color="auto"/>
              <w:bottom w:val="single" w:sz="4" w:space="0" w:color="auto"/>
              <w:right w:val="single" w:sz="4" w:space="0" w:color="auto"/>
            </w:tcBorders>
          </w:tcPr>
          <w:p w14:paraId="2E4A619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68F2E3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D6CBD" w14:textId="77777777" w:rsidR="00256590" w:rsidRPr="00C222E5" w:rsidRDefault="00256590" w:rsidP="007E42E9">
            <w:pPr>
              <w:pStyle w:val="TAC"/>
              <w:rPr>
                <w:rFonts w:eastAsia="等线"/>
                <w:lang w:eastAsia="zh-CN" w:bidi="ar"/>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7190A9"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C782EE" w14:textId="77777777" w:rsidR="00256590" w:rsidRPr="00C222E5" w:rsidRDefault="00256590" w:rsidP="007E42E9">
            <w:pPr>
              <w:pStyle w:val="TAC"/>
              <w:rPr>
                <w:rFonts w:eastAsia="等线"/>
                <w:lang w:eastAsia="zh-CN" w:bidi="ar"/>
              </w:rPr>
            </w:pPr>
          </w:p>
        </w:tc>
      </w:tr>
      <w:tr w:rsidR="00256590" w:rsidRPr="00C222E5" w14:paraId="434C84F4" w14:textId="77777777" w:rsidTr="007E42E9">
        <w:trPr>
          <w:jc w:val="center"/>
        </w:trPr>
        <w:tc>
          <w:tcPr>
            <w:tcW w:w="1959" w:type="dxa"/>
            <w:tcBorders>
              <w:top w:val="nil"/>
              <w:left w:val="single" w:sz="4" w:space="0" w:color="auto"/>
              <w:bottom w:val="nil"/>
              <w:right w:val="single" w:sz="4" w:space="0" w:color="auto"/>
            </w:tcBorders>
          </w:tcPr>
          <w:p w14:paraId="51969CAC" w14:textId="77777777" w:rsidR="00256590" w:rsidRPr="00C222E5" w:rsidRDefault="00256590" w:rsidP="007E42E9">
            <w:pPr>
              <w:pStyle w:val="TAC"/>
              <w:rPr>
                <w:rFonts w:eastAsia="等线"/>
                <w:lang w:eastAsia="zh-CN" w:bidi="ar"/>
              </w:rPr>
            </w:pPr>
            <w:r w:rsidRPr="00C222E5">
              <w:rPr>
                <w:rFonts w:eastAsia="等线"/>
              </w:rPr>
              <w:t>CA_n25A-n41A-n71A-n85A</w:t>
            </w:r>
          </w:p>
        </w:tc>
        <w:tc>
          <w:tcPr>
            <w:tcW w:w="2036" w:type="dxa"/>
            <w:tcBorders>
              <w:top w:val="nil"/>
              <w:left w:val="single" w:sz="4" w:space="0" w:color="auto"/>
              <w:bottom w:val="nil"/>
              <w:right w:val="single" w:sz="4" w:space="0" w:color="auto"/>
            </w:tcBorders>
          </w:tcPr>
          <w:p w14:paraId="1A055D2F" w14:textId="77777777" w:rsidR="00256590" w:rsidRPr="00C222E5" w:rsidRDefault="00256590" w:rsidP="007E42E9">
            <w:pPr>
              <w:pStyle w:val="TAC"/>
              <w:rPr>
                <w:rFonts w:eastAsia="等线"/>
              </w:rPr>
            </w:pPr>
            <w:r w:rsidRPr="00C222E5">
              <w:rPr>
                <w:rFonts w:eastAsia="等线"/>
              </w:rPr>
              <w:t>CA_n25A-n41A</w:t>
            </w:r>
          </w:p>
          <w:p w14:paraId="5AD4A0B9" w14:textId="77777777" w:rsidR="00256590" w:rsidRPr="00C222E5" w:rsidRDefault="00256590" w:rsidP="007E42E9">
            <w:pPr>
              <w:pStyle w:val="TAC"/>
              <w:rPr>
                <w:rFonts w:eastAsia="等线"/>
              </w:rPr>
            </w:pPr>
            <w:r w:rsidRPr="00C222E5">
              <w:rPr>
                <w:rFonts w:eastAsia="等线"/>
              </w:rPr>
              <w:t>CA_n25A-n71A</w:t>
            </w:r>
          </w:p>
          <w:p w14:paraId="2A26D271" w14:textId="77777777" w:rsidR="00256590" w:rsidRPr="00C222E5" w:rsidRDefault="00256590" w:rsidP="007E42E9">
            <w:pPr>
              <w:pStyle w:val="TAC"/>
              <w:rPr>
                <w:rFonts w:eastAsia="等线"/>
              </w:rPr>
            </w:pPr>
            <w:r w:rsidRPr="00C222E5">
              <w:rPr>
                <w:rFonts w:eastAsia="等线"/>
              </w:rPr>
              <w:t>CA_n25A-n85A</w:t>
            </w:r>
          </w:p>
          <w:p w14:paraId="2E640ED8" w14:textId="77777777" w:rsidR="00256590" w:rsidRPr="00C222E5" w:rsidRDefault="00256590" w:rsidP="007E42E9">
            <w:pPr>
              <w:pStyle w:val="TAC"/>
              <w:rPr>
                <w:rFonts w:eastAsia="等线"/>
              </w:rPr>
            </w:pPr>
            <w:r w:rsidRPr="00C222E5">
              <w:rPr>
                <w:rFonts w:eastAsia="等线"/>
              </w:rPr>
              <w:t>CA_n41A-n71A</w:t>
            </w:r>
          </w:p>
          <w:p w14:paraId="4F9A4D7C" w14:textId="77777777" w:rsidR="00256590" w:rsidRPr="00C222E5" w:rsidRDefault="00256590" w:rsidP="007E42E9">
            <w:pPr>
              <w:pStyle w:val="TAC"/>
              <w:rPr>
                <w:rFonts w:eastAsia="等线"/>
                <w:lang w:eastAsia="zh-CN" w:bidi="ar"/>
              </w:rPr>
            </w:pPr>
            <w:r w:rsidRPr="00C222E5">
              <w:rPr>
                <w:rFonts w:eastAsia="等线"/>
              </w:rPr>
              <w:t>CA_n41A-n85A</w:t>
            </w:r>
          </w:p>
        </w:tc>
        <w:tc>
          <w:tcPr>
            <w:tcW w:w="950" w:type="dxa"/>
            <w:tcBorders>
              <w:top w:val="single" w:sz="4" w:space="0" w:color="auto"/>
              <w:left w:val="single" w:sz="4" w:space="0" w:color="auto"/>
              <w:bottom w:val="single" w:sz="4" w:space="0" w:color="auto"/>
              <w:right w:val="single" w:sz="4" w:space="0" w:color="auto"/>
            </w:tcBorders>
          </w:tcPr>
          <w:p w14:paraId="6D9B5FCB"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7CB6CF1A"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nil"/>
              <w:right w:val="single" w:sz="4" w:space="0" w:color="auto"/>
            </w:tcBorders>
          </w:tcPr>
          <w:p w14:paraId="0C340911"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5529AD2C" w14:textId="77777777" w:rsidTr="007E42E9">
        <w:trPr>
          <w:jc w:val="center"/>
        </w:trPr>
        <w:tc>
          <w:tcPr>
            <w:tcW w:w="1959" w:type="dxa"/>
            <w:tcBorders>
              <w:top w:val="nil"/>
              <w:left w:val="single" w:sz="4" w:space="0" w:color="auto"/>
              <w:bottom w:val="nil"/>
              <w:right w:val="single" w:sz="4" w:space="0" w:color="auto"/>
            </w:tcBorders>
          </w:tcPr>
          <w:p w14:paraId="69954BD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F8AA68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248BAD"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60F2984"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0EB8733D" w14:textId="77777777" w:rsidR="00256590" w:rsidRPr="00C222E5" w:rsidRDefault="00256590" w:rsidP="007E42E9">
            <w:pPr>
              <w:pStyle w:val="TAC"/>
              <w:rPr>
                <w:rFonts w:eastAsia="等线"/>
                <w:lang w:eastAsia="zh-CN" w:bidi="ar"/>
              </w:rPr>
            </w:pPr>
          </w:p>
        </w:tc>
      </w:tr>
      <w:tr w:rsidR="00256590" w:rsidRPr="00C222E5" w14:paraId="62309420" w14:textId="77777777" w:rsidTr="007E42E9">
        <w:trPr>
          <w:jc w:val="center"/>
        </w:trPr>
        <w:tc>
          <w:tcPr>
            <w:tcW w:w="1959" w:type="dxa"/>
            <w:tcBorders>
              <w:top w:val="nil"/>
              <w:left w:val="single" w:sz="4" w:space="0" w:color="auto"/>
              <w:bottom w:val="nil"/>
              <w:right w:val="single" w:sz="4" w:space="0" w:color="auto"/>
            </w:tcBorders>
          </w:tcPr>
          <w:p w14:paraId="3AE54BC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999B0A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A741E"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9E59C5B"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8AC39C1" w14:textId="77777777" w:rsidR="00256590" w:rsidRPr="00C222E5" w:rsidRDefault="00256590" w:rsidP="007E42E9">
            <w:pPr>
              <w:pStyle w:val="TAC"/>
              <w:rPr>
                <w:rFonts w:eastAsia="等线"/>
                <w:lang w:eastAsia="zh-CN" w:bidi="ar"/>
              </w:rPr>
            </w:pPr>
          </w:p>
        </w:tc>
      </w:tr>
      <w:tr w:rsidR="00256590" w:rsidRPr="00C222E5" w14:paraId="74083810" w14:textId="77777777" w:rsidTr="007E42E9">
        <w:trPr>
          <w:jc w:val="center"/>
        </w:trPr>
        <w:tc>
          <w:tcPr>
            <w:tcW w:w="1959" w:type="dxa"/>
            <w:tcBorders>
              <w:top w:val="nil"/>
              <w:left w:val="single" w:sz="4" w:space="0" w:color="auto"/>
              <w:bottom w:val="single" w:sz="4" w:space="0" w:color="auto"/>
              <w:right w:val="single" w:sz="4" w:space="0" w:color="auto"/>
            </w:tcBorders>
          </w:tcPr>
          <w:p w14:paraId="7CAF88D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52235B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738692" w14:textId="77777777" w:rsidR="00256590" w:rsidRPr="00C222E5" w:rsidRDefault="00256590" w:rsidP="007E42E9">
            <w:pPr>
              <w:pStyle w:val="TAC"/>
              <w:rPr>
                <w:rFonts w:eastAsia="等线"/>
                <w:lang w:eastAsia="zh-CN"/>
              </w:rPr>
            </w:pPr>
            <w:r w:rsidRPr="00C222E5">
              <w:rPr>
                <w:rFonts w:eastAsia="等线"/>
              </w:rPr>
              <w:t>n85</w:t>
            </w:r>
          </w:p>
        </w:tc>
        <w:tc>
          <w:tcPr>
            <w:tcW w:w="2832" w:type="dxa"/>
            <w:tcBorders>
              <w:top w:val="single" w:sz="4" w:space="0" w:color="auto"/>
              <w:left w:val="single" w:sz="4" w:space="0" w:color="auto"/>
              <w:bottom w:val="single" w:sz="4" w:space="0" w:color="auto"/>
              <w:right w:val="single" w:sz="4" w:space="0" w:color="auto"/>
            </w:tcBorders>
          </w:tcPr>
          <w:p w14:paraId="36FE67D4" w14:textId="77777777" w:rsidR="00256590" w:rsidRPr="00C222E5" w:rsidRDefault="00256590" w:rsidP="007E42E9">
            <w:pPr>
              <w:pStyle w:val="TAC"/>
              <w:rPr>
                <w:rFonts w:eastAsia="等线"/>
                <w:lang w:eastAsia="zh-CN" w:bidi="ar"/>
              </w:rPr>
            </w:pPr>
            <w:r w:rsidRPr="00C222E5">
              <w:rPr>
                <w:rFonts w:eastAsia="等线"/>
              </w:rPr>
              <w:t>n85 channel bandwidths in Table 5.3.5-1</w:t>
            </w:r>
          </w:p>
        </w:tc>
        <w:tc>
          <w:tcPr>
            <w:tcW w:w="1837" w:type="dxa"/>
            <w:tcBorders>
              <w:top w:val="nil"/>
              <w:left w:val="single" w:sz="4" w:space="0" w:color="auto"/>
              <w:bottom w:val="single" w:sz="4" w:space="0" w:color="auto"/>
              <w:right w:val="single" w:sz="4" w:space="0" w:color="auto"/>
            </w:tcBorders>
          </w:tcPr>
          <w:p w14:paraId="58E21338" w14:textId="77777777" w:rsidR="00256590" w:rsidRPr="00C222E5" w:rsidRDefault="00256590" w:rsidP="007E42E9">
            <w:pPr>
              <w:pStyle w:val="TAC"/>
              <w:rPr>
                <w:rFonts w:eastAsia="等线"/>
                <w:lang w:eastAsia="zh-CN" w:bidi="ar"/>
              </w:rPr>
            </w:pPr>
          </w:p>
        </w:tc>
      </w:tr>
      <w:tr w:rsidR="00256590" w:rsidRPr="00C222E5" w14:paraId="1D3AFFB4" w14:textId="77777777" w:rsidTr="007E42E9">
        <w:trPr>
          <w:jc w:val="center"/>
        </w:trPr>
        <w:tc>
          <w:tcPr>
            <w:tcW w:w="1959" w:type="dxa"/>
            <w:tcBorders>
              <w:top w:val="single" w:sz="4" w:space="0" w:color="auto"/>
              <w:left w:val="single" w:sz="4" w:space="0" w:color="auto"/>
              <w:bottom w:val="nil"/>
              <w:right w:val="single" w:sz="4" w:space="0" w:color="auto"/>
            </w:tcBorders>
          </w:tcPr>
          <w:p w14:paraId="7A5BAD27" w14:textId="77777777" w:rsidR="00256590" w:rsidRPr="00C222E5" w:rsidRDefault="00256590" w:rsidP="007E42E9">
            <w:pPr>
              <w:pStyle w:val="TAC"/>
              <w:rPr>
                <w:rFonts w:eastAsia="等线"/>
                <w:lang w:eastAsia="zh-CN" w:bidi="ar"/>
              </w:rPr>
            </w:pPr>
            <w:r w:rsidRPr="00C222E5">
              <w:rPr>
                <w:rFonts w:eastAsia="等线"/>
              </w:rPr>
              <w:t>CA_n25A-n41A-n77A-n85A</w:t>
            </w:r>
          </w:p>
        </w:tc>
        <w:tc>
          <w:tcPr>
            <w:tcW w:w="2036" w:type="dxa"/>
            <w:tcBorders>
              <w:top w:val="single" w:sz="4" w:space="0" w:color="auto"/>
              <w:left w:val="single" w:sz="4" w:space="0" w:color="auto"/>
              <w:bottom w:val="nil"/>
              <w:right w:val="single" w:sz="4" w:space="0" w:color="auto"/>
            </w:tcBorders>
          </w:tcPr>
          <w:p w14:paraId="2A0EAE60" w14:textId="77777777" w:rsidR="00256590" w:rsidRPr="00C222E5" w:rsidRDefault="00256590" w:rsidP="007E42E9">
            <w:pPr>
              <w:pStyle w:val="TAC"/>
              <w:rPr>
                <w:rFonts w:eastAsia="等线"/>
                <w:lang w:eastAsia="zh-CN" w:bidi="ar"/>
              </w:rPr>
            </w:pPr>
            <w:r w:rsidRPr="00C222E5">
              <w:rPr>
                <w:rFonts w:eastAsia="等线"/>
              </w:rPr>
              <w:t>CA_n25A-n41A</w:t>
            </w:r>
            <w:r w:rsidRPr="00C222E5">
              <w:rPr>
                <w:rFonts w:eastAsia="等线"/>
              </w:rPr>
              <w:br/>
              <w:t>CA_n25A-n77A</w:t>
            </w:r>
            <w:r w:rsidRPr="00C222E5">
              <w:rPr>
                <w:rFonts w:eastAsia="等线"/>
              </w:rPr>
              <w:br/>
              <w:t>CA_n25A-n85A</w:t>
            </w:r>
            <w:r w:rsidRPr="00C222E5">
              <w:rPr>
                <w:rFonts w:eastAsia="等线"/>
              </w:rPr>
              <w:br/>
              <w:t>CA_n41A-n77A</w:t>
            </w:r>
            <w:r w:rsidRPr="00C222E5">
              <w:rPr>
                <w:rFonts w:eastAsia="等线"/>
              </w:rPr>
              <w:br/>
              <w:t>CA_n41A-n85A</w:t>
            </w:r>
            <w:r w:rsidRPr="00C222E5">
              <w:rPr>
                <w:rFonts w:eastAsia="等线"/>
              </w:rPr>
              <w:br/>
              <w:t>CA_n77A-n85A</w:t>
            </w:r>
          </w:p>
        </w:tc>
        <w:tc>
          <w:tcPr>
            <w:tcW w:w="950" w:type="dxa"/>
            <w:tcBorders>
              <w:top w:val="single" w:sz="4" w:space="0" w:color="auto"/>
              <w:left w:val="single" w:sz="4" w:space="0" w:color="auto"/>
              <w:bottom w:val="single" w:sz="4" w:space="0" w:color="auto"/>
              <w:right w:val="single" w:sz="4" w:space="0" w:color="auto"/>
            </w:tcBorders>
          </w:tcPr>
          <w:p w14:paraId="1044606F" w14:textId="77777777" w:rsidR="00256590" w:rsidRPr="00C222E5" w:rsidRDefault="00256590" w:rsidP="007E42E9">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A3447B6"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2AFCC3D"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52E37C41" w14:textId="77777777" w:rsidTr="007E42E9">
        <w:trPr>
          <w:jc w:val="center"/>
        </w:trPr>
        <w:tc>
          <w:tcPr>
            <w:tcW w:w="1959" w:type="dxa"/>
            <w:tcBorders>
              <w:top w:val="nil"/>
              <w:left w:val="single" w:sz="4" w:space="0" w:color="auto"/>
              <w:bottom w:val="nil"/>
              <w:right w:val="single" w:sz="4" w:space="0" w:color="auto"/>
            </w:tcBorders>
          </w:tcPr>
          <w:p w14:paraId="7B70511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EE2C74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2C693"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E88FDEB"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18821EC7" w14:textId="77777777" w:rsidR="00256590" w:rsidRPr="00C222E5" w:rsidRDefault="00256590" w:rsidP="007E42E9">
            <w:pPr>
              <w:pStyle w:val="TAC"/>
              <w:rPr>
                <w:rFonts w:eastAsia="等线"/>
                <w:lang w:eastAsia="zh-CN" w:bidi="ar"/>
              </w:rPr>
            </w:pPr>
          </w:p>
        </w:tc>
      </w:tr>
      <w:tr w:rsidR="00256590" w:rsidRPr="00C222E5" w14:paraId="4E1310AB" w14:textId="77777777" w:rsidTr="007E42E9">
        <w:trPr>
          <w:jc w:val="center"/>
        </w:trPr>
        <w:tc>
          <w:tcPr>
            <w:tcW w:w="1959" w:type="dxa"/>
            <w:tcBorders>
              <w:top w:val="nil"/>
              <w:left w:val="single" w:sz="4" w:space="0" w:color="auto"/>
              <w:bottom w:val="nil"/>
              <w:right w:val="single" w:sz="4" w:space="0" w:color="auto"/>
            </w:tcBorders>
          </w:tcPr>
          <w:p w14:paraId="7C2299C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729B7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C42B23" w14:textId="77777777" w:rsidR="00256590" w:rsidRPr="00C222E5" w:rsidRDefault="00256590" w:rsidP="007E42E9">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1B78294"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nil"/>
              <w:right w:val="single" w:sz="4" w:space="0" w:color="auto"/>
            </w:tcBorders>
          </w:tcPr>
          <w:p w14:paraId="08194FB2" w14:textId="77777777" w:rsidR="00256590" w:rsidRPr="00C222E5" w:rsidRDefault="00256590" w:rsidP="007E42E9">
            <w:pPr>
              <w:pStyle w:val="TAC"/>
              <w:rPr>
                <w:rFonts w:eastAsia="等线"/>
                <w:lang w:eastAsia="zh-CN" w:bidi="ar"/>
              </w:rPr>
            </w:pPr>
          </w:p>
        </w:tc>
      </w:tr>
      <w:tr w:rsidR="00256590" w:rsidRPr="00C222E5" w14:paraId="7D8ACB8D" w14:textId="77777777" w:rsidTr="007E42E9">
        <w:trPr>
          <w:jc w:val="center"/>
        </w:trPr>
        <w:tc>
          <w:tcPr>
            <w:tcW w:w="1959" w:type="dxa"/>
            <w:tcBorders>
              <w:top w:val="nil"/>
              <w:left w:val="single" w:sz="4" w:space="0" w:color="auto"/>
              <w:bottom w:val="single" w:sz="4" w:space="0" w:color="auto"/>
              <w:right w:val="single" w:sz="4" w:space="0" w:color="auto"/>
            </w:tcBorders>
          </w:tcPr>
          <w:p w14:paraId="4C73420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CB881B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6649D" w14:textId="77777777" w:rsidR="00256590" w:rsidRPr="00C222E5" w:rsidRDefault="00256590" w:rsidP="007E42E9">
            <w:pPr>
              <w:pStyle w:val="TAC"/>
              <w:rPr>
                <w:rFonts w:eastAsia="等线"/>
                <w:lang w:eastAsia="zh-CN"/>
              </w:rPr>
            </w:pPr>
            <w:r w:rsidRPr="00C222E5">
              <w:rPr>
                <w:rFonts w:eastAsia="等线"/>
              </w:rPr>
              <w:t>n85</w:t>
            </w:r>
          </w:p>
        </w:tc>
        <w:tc>
          <w:tcPr>
            <w:tcW w:w="2832" w:type="dxa"/>
            <w:tcBorders>
              <w:top w:val="single" w:sz="4" w:space="0" w:color="auto"/>
              <w:left w:val="single" w:sz="4" w:space="0" w:color="auto"/>
              <w:bottom w:val="single" w:sz="4" w:space="0" w:color="auto"/>
              <w:right w:val="single" w:sz="4" w:space="0" w:color="auto"/>
            </w:tcBorders>
          </w:tcPr>
          <w:p w14:paraId="065EA7FE" w14:textId="77777777" w:rsidR="00256590" w:rsidRPr="00C222E5" w:rsidRDefault="00256590" w:rsidP="007E42E9">
            <w:pPr>
              <w:pStyle w:val="TAC"/>
              <w:rPr>
                <w:rFonts w:eastAsia="等线"/>
                <w:lang w:eastAsia="zh-CN" w:bidi="ar"/>
              </w:rPr>
            </w:pPr>
            <w:r w:rsidRPr="00C222E5">
              <w:rPr>
                <w:rFonts w:eastAsia="等线"/>
              </w:rPr>
              <w:t>n85 channel bandwidths in Table 5.3.5-1</w:t>
            </w:r>
          </w:p>
        </w:tc>
        <w:tc>
          <w:tcPr>
            <w:tcW w:w="1837" w:type="dxa"/>
            <w:tcBorders>
              <w:top w:val="nil"/>
              <w:left w:val="single" w:sz="4" w:space="0" w:color="auto"/>
              <w:bottom w:val="single" w:sz="4" w:space="0" w:color="auto"/>
              <w:right w:val="single" w:sz="4" w:space="0" w:color="auto"/>
            </w:tcBorders>
          </w:tcPr>
          <w:p w14:paraId="785F5D4A" w14:textId="77777777" w:rsidR="00256590" w:rsidRPr="00C222E5" w:rsidRDefault="00256590" w:rsidP="007E42E9">
            <w:pPr>
              <w:pStyle w:val="TAC"/>
              <w:rPr>
                <w:rFonts w:eastAsia="等线"/>
                <w:lang w:eastAsia="zh-CN" w:bidi="ar"/>
              </w:rPr>
            </w:pPr>
          </w:p>
        </w:tc>
      </w:tr>
      <w:tr w:rsidR="00256590" w:rsidRPr="00C222E5" w14:paraId="73BDAB1F" w14:textId="77777777" w:rsidTr="007E42E9">
        <w:trPr>
          <w:jc w:val="center"/>
        </w:trPr>
        <w:tc>
          <w:tcPr>
            <w:tcW w:w="1959" w:type="dxa"/>
            <w:tcBorders>
              <w:top w:val="single" w:sz="4" w:space="0" w:color="auto"/>
              <w:left w:val="single" w:sz="4" w:space="0" w:color="auto"/>
              <w:bottom w:val="nil"/>
              <w:right w:val="single" w:sz="4" w:space="0" w:color="auto"/>
            </w:tcBorders>
          </w:tcPr>
          <w:p w14:paraId="50AFE12C" w14:textId="77777777" w:rsidR="00256590" w:rsidRPr="00C222E5" w:rsidRDefault="00256590" w:rsidP="007E42E9">
            <w:pPr>
              <w:pStyle w:val="TAC"/>
              <w:rPr>
                <w:rFonts w:eastAsia="等线"/>
                <w:lang w:eastAsia="zh-CN" w:bidi="ar"/>
              </w:rPr>
            </w:pPr>
            <w:r w:rsidRPr="00C222E5">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065E460E" w14:textId="77777777" w:rsidR="00256590" w:rsidRPr="00C222E5" w:rsidRDefault="00256590" w:rsidP="007E42E9">
            <w:pPr>
              <w:pStyle w:val="TAC"/>
              <w:rPr>
                <w:rFonts w:eastAsia="等线"/>
                <w:lang w:val="en-US" w:eastAsia="zh-CN"/>
              </w:rPr>
            </w:pPr>
            <w:r w:rsidRPr="00C222E5">
              <w:rPr>
                <w:rFonts w:eastAsia="等线"/>
                <w:lang w:val="en-US" w:eastAsia="zh-CN"/>
              </w:rPr>
              <w:t>n25</w:t>
            </w:r>
            <w:r w:rsidRPr="00C222E5">
              <w:rPr>
                <w:rFonts w:eastAsia="等线"/>
                <w:vertAlign w:val="superscript"/>
                <w:lang w:val="en-US" w:eastAsia="zh-CN"/>
              </w:rPr>
              <w:t>5</w:t>
            </w:r>
          </w:p>
          <w:p w14:paraId="69B23E3B" w14:textId="77777777" w:rsidR="00256590" w:rsidRPr="00C222E5" w:rsidRDefault="00256590" w:rsidP="007E42E9">
            <w:pPr>
              <w:pStyle w:val="TAC"/>
              <w:rPr>
                <w:rFonts w:eastAsia="等线"/>
                <w:lang w:val="en-US" w:eastAsia="zh-CN"/>
              </w:rPr>
            </w:pPr>
            <w:r w:rsidRPr="00C222E5">
              <w:rPr>
                <w:rFonts w:eastAsia="等线"/>
                <w:lang w:val="en-US" w:eastAsia="zh-CN"/>
              </w:rPr>
              <w:t>n66</w:t>
            </w:r>
            <w:r w:rsidRPr="00C222E5">
              <w:rPr>
                <w:rFonts w:eastAsia="等线"/>
                <w:vertAlign w:val="superscript"/>
                <w:lang w:val="en-US" w:eastAsia="zh-CN"/>
              </w:rPr>
              <w:t>5</w:t>
            </w:r>
          </w:p>
          <w:p w14:paraId="760A51A5"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04EB1C95"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4AB43A7F" w14:textId="77777777" w:rsidR="00256590" w:rsidRPr="00C222E5" w:rsidRDefault="00256590" w:rsidP="007E42E9">
            <w:pPr>
              <w:pStyle w:val="TAC"/>
              <w:rPr>
                <w:rFonts w:eastAsia="等线"/>
                <w:lang w:val="en-US" w:eastAsia="zh-CN"/>
              </w:rPr>
            </w:pPr>
            <w:r w:rsidRPr="00C222E5">
              <w:rPr>
                <w:rFonts w:eastAsia="等线"/>
                <w:lang w:val="en-US" w:eastAsia="zh-CN"/>
              </w:rPr>
              <w:t>CA_n25A-n66A</w:t>
            </w:r>
            <w:r w:rsidRPr="00C222E5">
              <w:rPr>
                <w:rFonts w:eastAsia="等线"/>
                <w:vertAlign w:val="superscript"/>
                <w:lang w:val="en-US" w:eastAsia="zh-CN"/>
              </w:rPr>
              <w:t>5</w:t>
            </w:r>
          </w:p>
          <w:p w14:paraId="7F350714" w14:textId="77777777" w:rsidR="00256590" w:rsidRPr="00C222E5" w:rsidRDefault="00256590" w:rsidP="007E42E9">
            <w:pPr>
              <w:pStyle w:val="TAC"/>
              <w:rPr>
                <w:rFonts w:eastAsia="等线"/>
                <w:lang w:val="en-US" w:eastAsia="zh-CN"/>
              </w:rPr>
            </w:pPr>
            <w:r w:rsidRPr="00C222E5">
              <w:rPr>
                <w:rFonts w:eastAsia="等线"/>
                <w:lang w:val="en-US" w:eastAsia="zh-CN"/>
              </w:rPr>
              <w:t>CA_n25A-n71A</w:t>
            </w:r>
            <w:r w:rsidRPr="00C222E5">
              <w:rPr>
                <w:rFonts w:eastAsia="等线"/>
                <w:vertAlign w:val="superscript"/>
                <w:lang w:val="en-US" w:eastAsia="zh-CN"/>
              </w:rPr>
              <w:t>5</w:t>
            </w:r>
          </w:p>
          <w:p w14:paraId="305D8E84" w14:textId="77777777" w:rsidR="00256590" w:rsidRPr="00C222E5" w:rsidRDefault="00256590" w:rsidP="007E42E9">
            <w:pPr>
              <w:pStyle w:val="TAC"/>
              <w:rPr>
                <w:rFonts w:eastAsia="等线"/>
                <w:lang w:val="en-US" w:eastAsia="zh-CN"/>
              </w:rPr>
            </w:pPr>
            <w:r w:rsidRPr="00C222E5">
              <w:rPr>
                <w:rFonts w:eastAsia="等线"/>
                <w:lang w:val="en-US" w:eastAsia="zh-CN"/>
              </w:rPr>
              <w:t>CA_n25A-n77A</w:t>
            </w:r>
            <w:r w:rsidRPr="00C222E5">
              <w:rPr>
                <w:rFonts w:eastAsia="等线"/>
                <w:vertAlign w:val="superscript"/>
                <w:lang w:val="en-US" w:eastAsia="zh-CN"/>
              </w:rPr>
              <w:t>5</w:t>
            </w:r>
          </w:p>
          <w:p w14:paraId="1031285C" w14:textId="77777777" w:rsidR="00256590" w:rsidRPr="00C222E5" w:rsidRDefault="00256590" w:rsidP="007E42E9">
            <w:pPr>
              <w:pStyle w:val="TAC"/>
              <w:rPr>
                <w:rFonts w:eastAsia="等线"/>
                <w:lang w:val="en-US" w:eastAsia="zh-CN"/>
              </w:rPr>
            </w:pPr>
            <w:r w:rsidRPr="00C222E5">
              <w:rPr>
                <w:rFonts w:eastAsia="等线"/>
                <w:lang w:val="en-US" w:eastAsia="zh-CN"/>
              </w:rPr>
              <w:t>CA_n66A-n71A</w:t>
            </w:r>
            <w:r w:rsidRPr="00C222E5">
              <w:rPr>
                <w:rFonts w:eastAsia="等线"/>
                <w:vertAlign w:val="superscript"/>
                <w:lang w:val="en-US" w:eastAsia="zh-CN"/>
              </w:rPr>
              <w:t>5</w:t>
            </w:r>
          </w:p>
          <w:p w14:paraId="48E6130F" w14:textId="77777777" w:rsidR="00256590" w:rsidRPr="00C222E5" w:rsidRDefault="00256590" w:rsidP="007E42E9">
            <w:pPr>
              <w:pStyle w:val="TAC"/>
              <w:rPr>
                <w:rFonts w:eastAsia="等线"/>
                <w:lang w:val="sv-SE" w:eastAsia="zh-CN"/>
              </w:rPr>
            </w:pPr>
            <w:r w:rsidRPr="00C222E5">
              <w:rPr>
                <w:rFonts w:eastAsia="等线"/>
                <w:lang w:val="sv-SE" w:eastAsia="zh-CN"/>
              </w:rPr>
              <w:t>CA_n66A-n77A</w:t>
            </w:r>
            <w:r w:rsidRPr="00C222E5">
              <w:rPr>
                <w:rFonts w:eastAsia="等线"/>
                <w:vertAlign w:val="superscript"/>
                <w:lang w:val="en-US" w:eastAsia="zh-CN"/>
              </w:rPr>
              <w:t>5</w:t>
            </w:r>
          </w:p>
          <w:p w14:paraId="3D7604C9" w14:textId="77777777" w:rsidR="00256590" w:rsidRPr="00C222E5" w:rsidRDefault="00256590" w:rsidP="007E42E9">
            <w:pPr>
              <w:pStyle w:val="TAC"/>
              <w:rPr>
                <w:rFonts w:eastAsia="等线"/>
                <w:lang w:eastAsia="zh-CN" w:bidi="ar"/>
              </w:rPr>
            </w:pPr>
            <w:r w:rsidRPr="00C222E5">
              <w:rPr>
                <w:rFonts w:eastAsia="等线"/>
                <w:lang w:val="en-US" w:eastAsia="zh-CN" w:bidi="ar"/>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3A260CB"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683A6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95D94A"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7FBE7B9" w14:textId="77777777" w:rsidTr="007E42E9">
        <w:trPr>
          <w:jc w:val="center"/>
        </w:trPr>
        <w:tc>
          <w:tcPr>
            <w:tcW w:w="1959" w:type="dxa"/>
            <w:tcBorders>
              <w:top w:val="nil"/>
              <w:left w:val="single" w:sz="4" w:space="0" w:color="auto"/>
              <w:bottom w:val="nil"/>
              <w:right w:val="single" w:sz="4" w:space="0" w:color="auto"/>
            </w:tcBorders>
          </w:tcPr>
          <w:p w14:paraId="4E5AA9C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730890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05481A"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1ABEBA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B7B65C4" w14:textId="77777777" w:rsidR="00256590" w:rsidRPr="00C222E5" w:rsidRDefault="00256590" w:rsidP="007E42E9">
            <w:pPr>
              <w:pStyle w:val="TAC"/>
              <w:rPr>
                <w:rFonts w:eastAsia="等线"/>
                <w:lang w:eastAsia="zh-CN" w:bidi="ar"/>
              </w:rPr>
            </w:pPr>
          </w:p>
        </w:tc>
      </w:tr>
      <w:tr w:rsidR="00256590" w:rsidRPr="00C222E5" w14:paraId="35C98E88" w14:textId="77777777" w:rsidTr="007E42E9">
        <w:trPr>
          <w:jc w:val="center"/>
        </w:trPr>
        <w:tc>
          <w:tcPr>
            <w:tcW w:w="1959" w:type="dxa"/>
            <w:tcBorders>
              <w:top w:val="nil"/>
              <w:left w:val="single" w:sz="4" w:space="0" w:color="auto"/>
              <w:bottom w:val="nil"/>
              <w:right w:val="single" w:sz="4" w:space="0" w:color="auto"/>
            </w:tcBorders>
          </w:tcPr>
          <w:p w14:paraId="05F55DA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1179BE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4AF87"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18EBA3E"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7B8B9B16" w14:textId="77777777" w:rsidR="00256590" w:rsidRPr="00C222E5" w:rsidRDefault="00256590" w:rsidP="007E42E9">
            <w:pPr>
              <w:pStyle w:val="TAC"/>
              <w:rPr>
                <w:rFonts w:eastAsia="等线"/>
                <w:lang w:eastAsia="zh-CN" w:bidi="ar"/>
              </w:rPr>
            </w:pPr>
          </w:p>
        </w:tc>
      </w:tr>
      <w:tr w:rsidR="00256590" w:rsidRPr="00C222E5" w14:paraId="03AF7BEB" w14:textId="77777777" w:rsidTr="007E42E9">
        <w:trPr>
          <w:jc w:val="center"/>
        </w:trPr>
        <w:tc>
          <w:tcPr>
            <w:tcW w:w="1959" w:type="dxa"/>
            <w:tcBorders>
              <w:top w:val="nil"/>
              <w:left w:val="single" w:sz="4" w:space="0" w:color="auto"/>
              <w:bottom w:val="nil"/>
              <w:right w:val="single" w:sz="4" w:space="0" w:color="auto"/>
            </w:tcBorders>
          </w:tcPr>
          <w:p w14:paraId="106DD4D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608B295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BE3517" w14:textId="77777777" w:rsidR="00256590" w:rsidRPr="00C222E5" w:rsidRDefault="00256590" w:rsidP="007E42E9">
            <w:pPr>
              <w:pStyle w:val="TAC"/>
              <w:rPr>
                <w:rFonts w:eastAsia="等线"/>
                <w:lang w:eastAsia="zh-CN" w:bidi="ar"/>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tcPr>
          <w:p w14:paraId="7D07938F"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B4DDD8" w14:textId="77777777" w:rsidR="00256590" w:rsidRPr="00C222E5" w:rsidRDefault="00256590" w:rsidP="007E42E9">
            <w:pPr>
              <w:pStyle w:val="TAC"/>
              <w:rPr>
                <w:rFonts w:eastAsia="等线"/>
                <w:lang w:eastAsia="zh-CN" w:bidi="ar"/>
              </w:rPr>
            </w:pPr>
          </w:p>
        </w:tc>
      </w:tr>
      <w:tr w:rsidR="00256590" w:rsidRPr="00C222E5" w14:paraId="28881E0B" w14:textId="77777777" w:rsidTr="007E42E9">
        <w:trPr>
          <w:jc w:val="center"/>
        </w:trPr>
        <w:tc>
          <w:tcPr>
            <w:tcW w:w="1959" w:type="dxa"/>
            <w:tcBorders>
              <w:top w:val="nil"/>
              <w:left w:val="single" w:sz="4" w:space="0" w:color="auto"/>
              <w:bottom w:val="nil"/>
              <w:right w:val="single" w:sz="4" w:space="0" w:color="auto"/>
            </w:tcBorders>
          </w:tcPr>
          <w:p w14:paraId="7E318EAE"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E3B9EC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6EB9E" w14:textId="77777777" w:rsidR="00256590" w:rsidRPr="00C222E5" w:rsidRDefault="00256590" w:rsidP="007E42E9">
            <w:pPr>
              <w:pStyle w:val="TAC"/>
              <w:rPr>
                <w:rFonts w:eastAsia="等线"/>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BC9F680"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2E0247C5"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73BD2FE" w14:textId="77777777" w:rsidTr="007E42E9">
        <w:trPr>
          <w:jc w:val="center"/>
        </w:trPr>
        <w:tc>
          <w:tcPr>
            <w:tcW w:w="1959" w:type="dxa"/>
            <w:tcBorders>
              <w:top w:val="nil"/>
              <w:left w:val="single" w:sz="4" w:space="0" w:color="auto"/>
              <w:bottom w:val="nil"/>
              <w:right w:val="single" w:sz="4" w:space="0" w:color="auto"/>
            </w:tcBorders>
          </w:tcPr>
          <w:p w14:paraId="08F55ECC"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842609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7F9E2D" w14:textId="77777777" w:rsidR="00256590" w:rsidRPr="00C222E5" w:rsidRDefault="00256590" w:rsidP="007E42E9">
            <w:pPr>
              <w:pStyle w:val="TAC"/>
              <w:rPr>
                <w:rFonts w:eastAsia="等线"/>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BE3F5B7"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35677B8" w14:textId="77777777" w:rsidR="00256590" w:rsidRPr="00C222E5" w:rsidRDefault="00256590" w:rsidP="007E42E9">
            <w:pPr>
              <w:pStyle w:val="TAC"/>
              <w:rPr>
                <w:rFonts w:eastAsia="等线"/>
                <w:lang w:eastAsia="zh-CN" w:bidi="ar"/>
              </w:rPr>
            </w:pPr>
          </w:p>
        </w:tc>
      </w:tr>
      <w:tr w:rsidR="00256590" w:rsidRPr="00C222E5" w14:paraId="68157442" w14:textId="77777777" w:rsidTr="007E42E9">
        <w:trPr>
          <w:jc w:val="center"/>
        </w:trPr>
        <w:tc>
          <w:tcPr>
            <w:tcW w:w="1959" w:type="dxa"/>
            <w:tcBorders>
              <w:top w:val="nil"/>
              <w:left w:val="single" w:sz="4" w:space="0" w:color="auto"/>
              <w:bottom w:val="nil"/>
              <w:right w:val="single" w:sz="4" w:space="0" w:color="auto"/>
            </w:tcBorders>
          </w:tcPr>
          <w:p w14:paraId="2D1A2B92"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0065CF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28B91B"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52310E"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4309D75" w14:textId="77777777" w:rsidR="00256590" w:rsidRPr="00C222E5" w:rsidRDefault="00256590" w:rsidP="007E42E9">
            <w:pPr>
              <w:pStyle w:val="TAC"/>
              <w:rPr>
                <w:rFonts w:eastAsia="等线"/>
                <w:lang w:eastAsia="zh-CN" w:bidi="ar"/>
              </w:rPr>
            </w:pPr>
          </w:p>
        </w:tc>
      </w:tr>
      <w:tr w:rsidR="00256590" w:rsidRPr="00C222E5" w14:paraId="46C5C01C" w14:textId="77777777" w:rsidTr="007E42E9">
        <w:trPr>
          <w:jc w:val="center"/>
        </w:trPr>
        <w:tc>
          <w:tcPr>
            <w:tcW w:w="1959" w:type="dxa"/>
            <w:tcBorders>
              <w:top w:val="nil"/>
              <w:left w:val="single" w:sz="4" w:space="0" w:color="auto"/>
              <w:bottom w:val="single" w:sz="4" w:space="0" w:color="auto"/>
              <w:right w:val="single" w:sz="4" w:space="0" w:color="auto"/>
            </w:tcBorders>
          </w:tcPr>
          <w:p w14:paraId="1A19F141"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704905F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765C73" w14:textId="77777777" w:rsidR="00256590" w:rsidRPr="00C222E5" w:rsidRDefault="00256590" w:rsidP="007E42E9">
            <w:pPr>
              <w:pStyle w:val="TAC"/>
              <w:rPr>
                <w:rFonts w:eastAsia="等线"/>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3C57687"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960EF35" w14:textId="77777777" w:rsidR="00256590" w:rsidRPr="00C222E5" w:rsidRDefault="00256590" w:rsidP="007E42E9">
            <w:pPr>
              <w:pStyle w:val="TAC"/>
              <w:rPr>
                <w:rFonts w:eastAsia="等线"/>
                <w:lang w:eastAsia="zh-CN" w:bidi="ar"/>
              </w:rPr>
            </w:pPr>
          </w:p>
        </w:tc>
      </w:tr>
      <w:tr w:rsidR="00256590" w:rsidRPr="00C222E5" w14:paraId="6090F95E" w14:textId="77777777" w:rsidTr="007E42E9">
        <w:trPr>
          <w:jc w:val="center"/>
        </w:trPr>
        <w:tc>
          <w:tcPr>
            <w:tcW w:w="1959" w:type="dxa"/>
            <w:tcBorders>
              <w:top w:val="single" w:sz="4" w:space="0" w:color="auto"/>
              <w:left w:val="single" w:sz="4" w:space="0" w:color="auto"/>
              <w:bottom w:val="nil"/>
              <w:right w:val="single" w:sz="4" w:space="0" w:color="auto"/>
            </w:tcBorders>
          </w:tcPr>
          <w:p w14:paraId="2B67D5AE" w14:textId="77777777" w:rsidR="00256590" w:rsidRPr="00C222E5" w:rsidRDefault="00256590" w:rsidP="007E42E9">
            <w:pPr>
              <w:pStyle w:val="TAC"/>
              <w:rPr>
                <w:rFonts w:eastAsia="等线"/>
                <w:lang w:eastAsia="zh-CN" w:bidi="ar"/>
              </w:rPr>
            </w:pPr>
            <w:r w:rsidRPr="00C222E5">
              <w:rPr>
                <w:rFonts w:eastAsia="等线"/>
                <w:lang w:eastAsia="zh-CN" w:bidi="ar"/>
              </w:rPr>
              <w:lastRenderedPageBreak/>
              <w:t>CA_n25A-n66(2A)-n71A-n77A</w:t>
            </w:r>
          </w:p>
        </w:tc>
        <w:tc>
          <w:tcPr>
            <w:tcW w:w="2036" w:type="dxa"/>
            <w:tcBorders>
              <w:top w:val="single" w:sz="4" w:space="0" w:color="auto"/>
              <w:left w:val="single" w:sz="4" w:space="0" w:color="auto"/>
              <w:bottom w:val="nil"/>
              <w:right w:val="single" w:sz="4" w:space="0" w:color="auto"/>
            </w:tcBorders>
          </w:tcPr>
          <w:p w14:paraId="497D3014" w14:textId="77777777" w:rsidR="00256590" w:rsidRPr="00DD4870" w:rsidRDefault="00256590" w:rsidP="007E42E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2AA4E20" w14:textId="77777777" w:rsidR="00256590" w:rsidRPr="00DD4870" w:rsidRDefault="00256590" w:rsidP="007E42E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A83F9D1" w14:textId="77777777" w:rsidR="00256590" w:rsidRDefault="00256590" w:rsidP="007E42E9">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41398BF" w14:textId="77777777" w:rsidR="00256590" w:rsidRPr="001141C9" w:rsidRDefault="00256590" w:rsidP="007E42E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D7BEB7"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5BC388A"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40D1D99A"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D95D01F"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075E13AD"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F25823B" w14:textId="77777777" w:rsidR="00256590" w:rsidRPr="00C222E5" w:rsidRDefault="00256590" w:rsidP="007E42E9">
            <w:pPr>
              <w:pStyle w:val="TAC"/>
              <w:rPr>
                <w:rFonts w:eastAsia="等线"/>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01D59F"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A6CF379"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0C56A6E"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6F863371" w14:textId="77777777" w:rsidTr="007E42E9">
        <w:trPr>
          <w:jc w:val="center"/>
        </w:trPr>
        <w:tc>
          <w:tcPr>
            <w:tcW w:w="1959" w:type="dxa"/>
            <w:tcBorders>
              <w:top w:val="nil"/>
              <w:left w:val="single" w:sz="4" w:space="0" w:color="auto"/>
              <w:bottom w:val="nil"/>
              <w:right w:val="single" w:sz="4" w:space="0" w:color="auto"/>
            </w:tcBorders>
          </w:tcPr>
          <w:p w14:paraId="34BB6B4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0F84B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35F56"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24D2D92" w14:textId="77777777" w:rsidR="00256590" w:rsidRPr="00C222E5" w:rsidRDefault="00256590" w:rsidP="007E42E9">
            <w:pPr>
              <w:pStyle w:val="TAC"/>
              <w:rPr>
                <w:rFonts w:eastAsia="等线"/>
              </w:rPr>
            </w:pPr>
            <w:r w:rsidRPr="00C222E5">
              <w:rPr>
                <w:rFonts w:eastAsia="等线"/>
              </w:rPr>
              <w:t>CA_n66(2A)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15DA373F" w14:textId="77777777" w:rsidR="00256590" w:rsidRPr="00C222E5" w:rsidRDefault="00256590" w:rsidP="007E42E9">
            <w:pPr>
              <w:pStyle w:val="TAC"/>
              <w:rPr>
                <w:rFonts w:eastAsia="等线"/>
                <w:lang w:eastAsia="zh-CN"/>
              </w:rPr>
            </w:pPr>
          </w:p>
        </w:tc>
      </w:tr>
      <w:tr w:rsidR="00256590" w:rsidRPr="00C222E5" w14:paraId="57B66054" w14:textId="77777777" w:rsidTr="007E42E9">
        <w:trPr>
          <w:jc w:val="center"/>
        </w:trPr>
        <w:tc>
          <w:tcPr>
            <w:tcW w:w="1959" w:type="dxa"/>
            <w:tcBorders>
              <w:top w:val="nil"/>
              <w:left w:val="single" w:sz="4" w:space="0" w:color="auto"/>
              <w:bottom w:val="nil"/>
              <w:right w:val="single" w:sz="4" w:space="0" w:color="auto"/>
            </w:tcBorders>
          </w:tcPr>
          <w:p w14:paraId="0A7061C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464B0B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D367F"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2809F4C"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B6BF582" w14:textId="77777777" w:rsidR="00256590" w:rsidRPr="00C222E5" w:rsidRDefault="00256590" w:rsidP="007E42E9">
            <w:pPr>
              <w:pStyle w:val="TAC"/>
              <w:rPr>
                <w:rFonts w:eastAsia="等线"/>
                <w:lang w:eastAsia="zh-CN"/>
              </w:rPr>
            </w:pPr>
          </w:p>
        </w:tc>
      </w:tr>
      <w:tr w:rsidR="00256590" w:rsidRPr="00C222E5" w14:paraId="037F1512" w14:textId="77777777" w:rsidTr="007E42E9">
        <w:trPr>
          <w:jc w:val="center"/>
        </w:trPr>
        <w:tc>
          <w:tcPr>
            <w:tcW w:w="1959" w:type="dxa"/>
            <w:tcBorders>
              <w:top w:val="nil"/>
              <w:left w:val="single" w:sz="4" w:space="0" w:color="auto"/>
              <w:bottom w:val="single" w:sz="4" w:space="0" w:color="auto"/>
              <w:right w:val="single" w:sz="4" w:space="0" w:color="auto"/>
            </w:tcBorders>
          </w:tcPr>
          <w:p w14:paraId="0A9A6A2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0E6583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41DB5"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784AB22"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7A5ECEE" w14:textId="77777777" w:rsidR="00256590" w:rsidRPr="00C222E5" w:rsidRDefault="00256590" w:rsidP="007E42E9">
            <w:pPr>
              <w:pStyle w:val="TAC"/>
              <w:rPr>
                <w:rFonts w:eastAsia="等线"/>
                <w:lang w:eastAsia="zh-CN"/>
              </w:rPr>
            </w:pPr>
          </w:p>
        </w:tc>
      </w:tr>
      <w:tr w:rsidR="00256590" w:rsidRPr="00C222E5" w14:paraId="20D5C87B" w14:textId="77777777" w:rsidTr="007E42E9">
        <w:trPr>
          <w:jc w:val="center"/>
        </w:trPr>
        <w:tc>
          <w:tcPr>
            <w:tcW w:w="1959" w:type="dxa"/>
            <w:tcBorders>
              <w:top w:val="single" w:sz="4" w:space="0" w:color="auto"/>
              <w:left w:val="single" w:sz="4" w:space="0" w:color="auto"/>
              <w:bottom w:val="nil"/>
              <w:right w:val="single" w:sz="4" w:space="0" w:color="auto"/>
            </w:tcBorders>
          </w:tcPr>
          <w:p w14:paraId="3D580644" w14:textId="77777777" w:rsidR="00256590" w:rsidRPr="00C222E5" w:rsidRDefault="00256590" w:rsidP="007E42E9">
            <w:pPr>
              <w:pStyle w:val="TAC"/>
              <w:rPr>
                <w:rFonts w:eastAsia="等线"/>
                <w:lang w:eastAsia="zh-CN" w:bidi="ar"/>
              </w:rPr>
            </w:pPr>
            <w:r w:rsidRPr="00C222E5">
              <w:rPr>
                <w:rFonts w:eastAsia="等线"/>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74F5376A"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7E5BE01B" w14:textId="77777777" w:rsidR="00256590" w:rsidRPr="00C222E5" w:rsidRDefault="00256590" w:rsidP="007E42E9">
            <w:pPr>
              <w:pStyle w:val="TAC"/>
              <w:rPr>
                <w:rFonts w:eastAsia="等线"/>
                <w:lang w:eastAsia="zh-CN"/>
              </w:rPr>
            </w:pPr>
            <w:r w:rsidRPr="00C222E5">
              <w:rPr>
                <w:rFonts w:eastAsia="等线"/>
                <w:lang w:eastAsia="zh-CN"/>
              </w:rPr>
              <w:t>CA_n25A-n66A</w:t>
            </w:r>
          </w:p>
          <w:p w14:paraId="25B15CBA" w14:textId="77777777" w:rsidR="00256590" w:rsidRPr="00C222E5" w:rsidRDefault="00256590" w:rsidP="007E42E9">
            <w:pPr>
              <w:pStyle w:val="TAC"/>
              <w:rPr>
                <w:rFonts w:eastAsia="等线"/>
                <w:lang w:eastAsia="zh-CN"/>
              </w:rPr>
            </w:pPr>
            <w:r w:rsidRPr="00C222E5">
              <w:rPr>
                <w:rFonts w:eastAsia="等线"/>
                <w:lang w:eastAsia="zh-CN"/>
              </w:rPr>
              <w:t>CA_n25A-n71A</w:t>
            </w:r>
          </w:p>
          <w:p w14:paraId="203F1B39"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30041068" w14:textId="77777777" w:rsidR="00256590" w:rsidRPr="00C222E5" w:rsidRDefault="00256590" w:rsidP="007E42E9">
            <w:pPr>
              <w:pStyle w:val="TAC"/>
              <w:rPr>
                <w:rFonts w:eastAsia="等线"/>
                <w:lang w:eastAsia="zh-CN"/>
              </w:rPr>
            </w:pPr>
            <w:r w:rsidRPr="00C222E5">
              <w:rPr>
                <w:rFonts w:eastAsia="等线"/>
                <w:lang w:eastAsia="zh-CN"/>
              </w:rPr>
              <w:t>CA_n66A-n71A</w:t>
            </w:r>
          </w:p>
          <w:p w14:paraId="26F63030" w14:textId="77777777" w:rsidR="00256590" w:rsidRPr="00C222E5" w:rsidRDefault="00256590" w:rsidP="007E42E9">
            <w:pPr>
              <w:pStyle w:val="TAC"/>
              <w:rPr>
                <w:rFonts w:eastAsia="等线"/>
                <w:lang w:eastAsia="zh-CN"/>
              </w:rPr>
            </w:pPr>
            <w:r w:rsidRPr="00C222E5">
              <w:rPr>
                <w:rFonts w:eastAsia="等线"/>
                <w:lang w:eastAsia="zh-CN"/>
              </w:rPr>
              <w:t>CA_n66A-n77A</w:t>
            </w:r>
            <w:r w:rsidRPr="00C222E5">
              <w:rPr>
                <w:rFonts w:eastAsia="等线"/>
                <w:vertAlign w:val="superscript"/>
                <w:lang w:eastAsia="zh-CN"/>
              </w:rPr>
              <w:t>5</w:t>
            </w:r>
          </w:p>
          <w:p w14:paraId="4DA36313" w14:textId="77777777" w:rsidR="00256590" w:rsidRPr="00C222E5" w:rsidRDefault="00256590" w:rsidP="007E42E9">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1CAE3E" w14:textId="77777777" w:rsidR="00256590" w:rsidRPr="00C222E5" w:rsidRDefault="00256590" w:rsidP="007E42E9">
            <w:pPr>
              <w:pStyle w:val="TAC"/>
              <w:rPr>
                <w:rFonts w:eastAsia="等线"/>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75527F0"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8E9EA7E"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6013F2F9" w14:textId="77777777" w:rsidTr="007E42E9">
        <w:trPr>
          <w:jc w:val="center"/>
        </w:trPr>
        <w:tc>
          <w:tcPr>
            <w:tcW w:w="1959" w:type="dxa"/>
            <w:tcBorders>
              <w:top w:val="nil"/>
              <w:left w:val="single" w:sz="4" w:space="0" w:color="auto"/>
              <w:bottom w:val="nil"/>
              <w:right w:val="single" w:sz="4" w:space="0" w:color="auto"/>
            </w:tcBorders>
          </w:tcPr>
          <w:p w14:paraId="4478CEF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9A8504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1D0511" w14:textId="77777777" w:rsidR="00256590" w:rsidRPr="00C222E5" w:rsidRDefault="00256590" w:rsidP="007E42E9">
            <w:pPr>
              <w:pStyle w:val="TAC"/>
              <w:rPr>
                <w:rFonts w:eastAsia="等线"/>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9584360" w14:textId="77777777" w:rsidR="00256590" w:rsidRPr="00C222E5" w:rsidRDefault="00256590" w:rsidP="007E42E9">
            <w:pPr>
              <w:pStyle w:val="TAC"/>
              <w:rPr>
                <w:rFonts w:eastAsia="等线"/>
              </w:rPr>
            </w:pPr>
            <w:r w:rsidRPr="00C222E5">
              <w:rPr>
                <w:rFonts w:eastAsia="等线"/>
              </w:rPr>
              <w:t>CA_n66(2A)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7A1DB0C8" w14:textId="77777777" w:rsidR="00256590" w:rsidRPr="00C222E5" w:rsidRDefault="00256590" w:rsidP="007E42E9">
            <w:pPr>
              <w:pStyle w:val="TAC"/>
              <w:rPr>
                <w:rFonts w:eastAsia="等线"/>
                <w:lang w:eastAsia="zh-CN"/>
              </w:rPr>
            </w:pPr>
          </w:p>
        </w:tc>
      </w:tr>
      <w:tr w:rsidR="00256590" w:rsidRPr="00C222E5" w14:paraId="049A00CE" w14:textId="77777777" w:rsidTr="007E42E9">
        <w:trPr>
          <w:jc w:val="center"/>
        </w:trPr>
        <w:tc>
          <w:tcPr>
            <w:tcW w:w="1959" w:type="dxa"/>
            <w:tcBorders>
              <w:top w:val="nil"/>
              <w:left w:val="single" w:sz="4" w:space="0" w:color="auto"/>
              <w:bottom w:val="nil"/>
              <w:right w:val="single" w:sz="4" w:space="0" w:color="auto"/>
            </w:tcBorders>
          </w:tcPr>
          <w:p w14:paraId="785D204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7AC649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B9BC734"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235E145"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280FE391" w14:textId="77777777" w:rsidR="00256590" w:rsidRPr="00C222E5" w:rsidRDefault="00256590" w:rsidP="007E42E9">
            <w:pPr>
              <w:pStyle w:val="TAC"/>
              <w:rPr>
                <w:rFonts w:eastAsia="等线"/>
                <w:lang w:eastAsia="zh-CN"/>
              </w:rPr>
            </w:pPr>
          </w:p>
        </w:tc>
      </w:tr>
      <w:tr w:rsidR="00256590" w:rsidRPr="00C222E5" w14:paraId="3336120D" w14:textId="77777777" w:rsidTr="007E42E9">
        <w:trPr>
          <w:jc w:val="center"/>
        </w:trPr>
        <w:tc>
          <w:tcPr>
            <w:tcW w:w="1959" w:type="dxa"/>
            <w:tcBorders>
              <w:top w:val="nil"/>
              <w:left w:val="single" w:sz="4" w:space="0" w:color="auto"/>
              <w:bottom w:val="single" w:sz="4" w:space="0" w:color="auto"/>
              <w:right w:val="single" w:sz="4" w:space="0" w:color="auto"/>
            </w:tcBorders>
          </w:tcPr>
          <w:p w14:paraId="231D8B1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F6EE52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C59C82F" w14:textId="77777777" w:rsidR="00256590" w:rsidRPr="00C222E5" w:rsidRDefault="00256590" w:rsidP="007E42E9">
            <w:pPr>
              <w:pStyle w:val="TAC"/>
              <w:rPr>
                <w:rFonts w:eastAsia="等线"/>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B6183B3" w14:textId="77777777" w:rsidR="00256590" w:rsidRPr="00C222E5" w:rsidRDefault="00256590" w:rsidP="007E42E9">
            <w:pPr>
              <w:pStyle w:val="TAC"/>
              <w:rPr>
                <w:rFonts w:eastAsia="等线"/>
              </w:rPr>
            </w:pPr>
            <w:r w:rsidRPr="00C222E5">
              <w:rPr>
                <w:rFonts w:eastAsia="等线"/>
              </w:rPr>
              <w:t>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27062E97" w14:textId="77777777" w:rsidR="00256590" w:rsidRPr="00C222E5" w:rsidRDefault="00256590" w:rsidP="007E42E9">
            <w:pPr>
              <w:pStyle w:val="TAC"/>
              <w:rPr>
                <w:rFonts w:eastAsia="等线"/>
                <w:lang w:eastAsia="zh-CN"/>
              </w:rPr>
            </w:pPr>
          </w:p>
        </w:tc>
      </w:tr>
      <w:tr w:rsidR="00256590" w:rsidRPr="00C222E5" w14:paraId="4B17FF6D" w14:textId="77777777" w:rsidTr="007E42E9">
        <w:trPr>
          <w:jc w:val="center"/>
        </w:trPr>
        <w:tc>
          <w:tcPr>
            <w:tcW w:w="1959" w:type="dxa"/>
            <w:tcBorders>
              <w:top w:val="single" w:sz="4" w:space="0" w:color="auto"/>
              <w:left w:val="single" w:sz="4" w:space="0" w:color="auto"/>
              <w:bottom w:val="nil"/>
              <w:right w:val="single" w:sz="4" w:space="0" w:color="auto"/>
            </w:tcBorders>
          </w:tcPr>
          <w:p w14:paraId="3C5F433B" w14:textId="77777777" w:rsidR="00256590" w:rsidRPr="00C222E5" w:rsidRDefault="00256590" w:rsidP="007E42E9">
            <w:pPr>
              <w:pStyle w:val="TAC"/>
              <w:rPr>
                <w:rFonts w:eastAsia="等线"/>
                <w:lang w:eastAsia="zh-CN" w:bidi="ar"/>
              </w:rPr>
            </w:pPr>
            <w:r w:rsidRPr="00C222E5">
              <w:rPr>
                <w:rFonts w:eastAsia="等线"/>
                <w:lang w:eastAsia="zh-CN" w:bidi="ar"/>
              </w:rPr>
              <w:t>CA_n25A-n66A-n71B-n77A</w:t>
            </w:r>
          </w:p>
        </w:tc>
        <w:tc>
          <w:tcPr>
            <w:tcW w:w="2036" w:type="dxa"/>
            <w:tcBorders>
              <w:top w:val="single" w:sz="4" w:space="0" w:color="auto"/>
              <w:left w:val="single" w:sz="4" w:space="0" w:color="auto"/>
              <w:bottom w:val="nil"/>
              <w:right w:val="single" w:sz="4" w:space="0" w:color="auto"/>
            </w:tcBorders>
          </w:tcPr>
          <w:p w14:paraId="2DA3055A" w14:textId="77777777" w:rsidR="00256590" w:rsidRPr="00DD4870" w:rsidRDefault="00256590" w:rsidP="007E42E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2111C25" w14:textId="77777777" w:rsidR="00256590" w:rsidRPr="00DD4870" w:rsidRDefault="00256590" w:rsidP="007E42E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5719819" w14:textId="77777777" w:rsidR="00256590" w:rsidRPr="00DD4870" w:rsidRDefault="00256590" w:rsidP="007E42E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1E4DD10" w14:textId="77777777" w:rsidR="00256590" w:rsidRPr="001141C9" w:rsidRDefault="00256590" w:rsidP="007E42E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4016A75"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355DD476"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BAC710E"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17A1D25"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54BD0668"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2ABA82F" w14:textId="77777777" w:rsidR="00256590" w:rsidRPr="00C222E5" w:rsidRDefault="00256590" w:rsidP="007E42E9">
            <w:pPr>
              <w:pStyle w:val="TAC"/>
              <w:rPr>
                <w:rFonts w:eastAsia="等线"/>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5FFC33"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35B0460"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5C3942A"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3DFE19EB" w14:textId="77777777" w:rsidTr="007E42E9">
        <w:trPr>
          <w:jc w:val="center"/>
        </w:trPr>
        <w:tc>
          <w:tcPr>
            <w:tcW w:w="1959" w:type="dxa"/>
            <w:tcBorders>
              <w:top w:val="nil"/>
              <w:left w:val="single" w:sz="4" w:space="0" w:color="auto"/>
              <w:bottom w:val="nil"/>
              <w:right w:val="single" w:sz="4" w:space="0" w:color="auto"/>
            </w:tcBorders>
          </w:tcPr>
          <w:p w14:paraId="72AECF3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75049E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0AD97"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C803EF0"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EFB6928" w14:textId="77777777" w:rsidR="00256590" w:rsidRPr="00C222E5" w:rsidRDefault="00256590" w:rsidP="007E42E9">
            <w:pPr>
              <w:pStyle w:val="TAC"/>
              <w:rPr>
                <w:rFonts w:eastAsia="等线"/>
                <w:lang w:eastAsia="zh-CN"/>
              </w:rPr>
            </w:pPr>
          </w:p>
        </w:tc>
      </w:tr>
      <w:tr w:rsidR="00256590" w:rsidRPr="00C222E5" w14:paraId="1BBAF160" w14:textId="77777777" w:rsidTr="007E42E9">
        <w:trPr>
          <w:jc w:val="center"/>
        </w:trPr>
        <w:tc>
          <w:tcPr>
            <w:tcW w:w="1959" w:type="dxa"/>
            <w:tcBorders>
              <w:top w:val="nil"/>
              <w:left w:val="single" w:sz="4" w:space="0" w:color="auto"/>
              <w:bottom w:val="nil"/>
              <w:right w:val="single" w:sz="4" w:space="0" w:color="auto"/>
            </w:tcBorders>
          </w:tcPr>
          <w:p w14:paraId="583525E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9FC37C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5C3B6"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61E9D9" w14:textId="77777777" w:rsidR="00256590" w:rsidRPr="00C222E5" w:rsidRDefault="00256590" w:rsidP="007E42E9">
            <w:pPr>
              <w:pStyle w:val="TAC"/>
              <w:rPr>
                <w:rFonts w:eastAsia="等线"/>
              </w:rPr>
            </w:pPr>
            <w:r w:rsidRPr="00C222E5">
              <w:rPr>
                <w:rFonts w:eastAsia="等线"/>
              </w:rPr>
              <w:t>CA_n71B_</w:t>
            </w:r>
            <w:r w:rsidRPr="00C222E5">
              <w:rPr>
                <w:rFonts w:eastAsia="等线"/>
                <w:lang w:eastAsia="zh-CN" w:bidi="ar"/>
              </w:rPr>
              <w:t>BCS 4 and 5</w:t>
            </w:r>
          </w:p>
        </w:tc>
        <w:tc>
          <w:tcPr>
            <w:tcW w:w="1837" w:type="dxa"/>
            <w:tcBorders>
              <w:top w:val="nil"/>
              <w:left w:val="single" w:sz="4" w:space="0" w:color="auto"/>
              <w:bottom w:val="nil"/>
              <w:right w:val="single" w:sz="4" w:space="0" w:color="auto"/>
            </w:tcBorders>
          </w:tcPr>
          <w:p w14:paraId="5D54DD4E" w14:textId="77777777" w:rsidR="00256590" w:rsidRPr="00C222E5" w:rsidRDefault="00256590" w:rsidP="007E42E9">
            <w:pPr>
              <w:pStyle w:val="TAC"/>
              <w:rPr>
                <w:rFonts w:eastAsia="等线"/>
                <w:lang w:eastAsia="zh-CN"/>
              </w:rPr>
            </w:pPr>
          </w:p>
        </w:tc>
      </w:tr>
      <w:tr w:rsidR="00256590" w:rsidRPr="00C222E5" w14:paraId="00B1B5E4" w14:textId="77777777" w:rsidTr="007E42E9">
        <w:trPr>
          <w:jc w:val="center"/>
        </w:trPr>
        <w:tc>
          <w:tcPr>
            <w:tcW w:w="1959" w:type="dxa"/>
            <w:tcBorders>
              <w:top w:val="nil"/>
              <w:left w:val="single" w:sz="4" w:space="0" w:color="auto"/>
              <w:bottom w:val="single" w:sz="4" w:space="0" w:color="auto"/>
              <w:right w:val="single" w:sz="4" w:space="0" w:color="auto"/>
            </w:tcBorders>
          </w:tcPr>
          <w:p w14:paraId="6DCAA2E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1D8462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07C532"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224DB25"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AF7D4F6" w14:textId="77777777" w:rsidR="00256590" w:rsidRPr="00C222E5" w:rsidRDefault="00256590" w:rsidP="007E42E9">
            <w:pPr>
              <w:pStyle w:val="TAC"/>
              <w:rPr>
                <w:rFonts w:eastAsia="等线"/>
                <w:lang w:eastAsia="zh-CN"/>
              </w:rPr>
            </w:pPr>
          </w:p>
        </w:tc>
      </w:tr>
      <w:tr w:rsidR="00256590" w:rsidRPr="00C222E5" w14:paraId="2CDFB65D" w14:textId="77777777" w:rsidTr="007E42E9">
        <w:trPr>
          <w:jc w:val="center"/>
        </w:trPr>
        <w:tc>
          <w:tcPr>
            <w:tcW w:w="1959" w:type="dxa"/>
            <w:tcBorders>
              <w:top w:val="single" w:sz="4" w:space="0" w:color="auto"/>
              <w:left w:val="single" w:sz="4" w:space="0" w:color="auto"/>
              <w:bottom w:val="nil"/>
              <w:right w:val="single" w:sz="4" w:space="0" w:color="auto"/>
            </w:tcBorders>
          </w:tcPr>
          <w:p w14:paraId="3C9B9B1C" w14:textId="77777777" w:rsidR="00256590" w:rsidRPr="00C222E5" w:rsidRDefault="00256590" w:rsidP="007E42E9">
            <w:pPr>
              <w:pStyle w:val="TAC"/>
              <w:rPr>
                <w:rFonts w:eastAsia="等线"/>
                <w:lang w:eastAsia="zh-CN" w:bidi="ar"/>
              </w:rPr>
            </w:pPr>
            <w:r w:rsidRPr="00C222E5">
              <w:rPr>
                <w:rFonts w:eastAsia="等线"/>
                <w:lang w:eastAsia="zh-CN" w:bidi="ar"/>
              </w:rPr>
              <w:t>CA_n25A-n66A-n71(2A)-n77A</w:t>
            </w:r>
          </w:p>
        </w:tc>
        <w:tc>
          <w:tcPr>
            <w:tcW w:w="2036" w:type="dxa"/>
            <w:tcBorders>
              <w:top w:val="single" w:sz="4" w:space="0" w:color="auto"/>
              <w:left w:val="single" w:sz="4" w:space="0" w:color="auto"/>
              <w:bottom w:val="nil"/>
              <w:right w:val="single" w:sz="4" w:space="0" w:color="auto"/>
            </w:tcBorders>
          </w:tcPr>
          <w:p w14:paraId="389A4C41" w14:textId="77777777" w:rsidR="00256590" w:rsidRPr="00DD4870" w:rsidRDefault="00256590" w:rsidP="007E42E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26C18B5" w14:textId="77777777" w:rsidR="00256590" w:rsidRPr="00DD4870" w:rsidRDefault="00256590" w:rsidP="007E42E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7FC88FB" w14:textId="77777777" w:rsidR="00256590" w:rsidRPr="00DD4870" w:rsidRDefault="00256590" w:rsidP="007E42E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E1FEBFD" w14:textId="77777777" w:rsidR="00256590" w:rsidRPr="001141C9" w:rsidRDefault="00256590" w:rsidP="007E42E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9AD047A"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7D91A5AB"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78D79F2"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98C173F"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3E64C007"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A2794D9" w14:textId="77777777" w:rsidR="00256590" w:rsidRPr="00C222E5" w:rsidRDefault="00256590" w:rsidP="007E42E9">
            <w:pPr>
              <w:pStyle w:val="TAC"/>
              <w:rPr>
                <w:rFonts w:eastAsia="等线"/>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862D8A"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58DBF68"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9F4BC12"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5D163398" w14:textId="77777777" w:rsidTr="007E42E9">
        <w:trPr>
          <w:jc w:val="center"/>
        </w:trPr>
        <w:tc>
          <w:tcPr>
            <w:tcW w:w="1959" w:type="dxa"/>
            <w:tcBorders>
              <w:top w:val="nil"/>
              <w:left w:val="single" w:sz="4" w:space="0" w:color="auto"/>
              <w:bottom w:val="nil"/>
              <w:right w:val="single" w:sz="4" w:space="0" w:color="auto"/>
            </w:tcBorders>
          </w:tcPr>
          <w:p w14:paraId="1D63CDA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8D443A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350171"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6850B5D"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1911DB49" w14:textId="77777777" w:rsidR="00256590" w:rsidRPr="00C222E5" w:rsidRDefault="00256590" w:rsidP="007E42E9">
            <w:pPr>
              <w:pStyle w:val="TAC"/>
              <w:rPr>
                <w:rFonts w:eastAsia="等线"/>
                <w:lang w:eastAsia="zh-CN"/>
              </w:rPr>
            </w:pPr>
          </w:p>
        </w:tc>
      </w:tr>
      <w:tr w:rsidR="00256590" w:rsidRPr="00C222E5" w14:paraId="578E3462" w14:textId="77777777" w:rsidTr="007E42E9">
        <w:trPr>
          <w:jc w:val="center"/>
        </w:trPr>
        <w:tc>
          <w:tcPr>
            <w:tcW w:w="1959" w:type="dxa"/>
            <w:tcBorders>
              <w:top w:val="nil"/>
              <w:left w:val="single" w:sz="4" w:space="0" w:color="auto"/>
              <w:bottom w:val="nil"/>
              <w:right w:val="single" w:sz="4" w:space="0" w:color="auto"/>
            </w:tcBorders>
          </w:tcPr>
          <w:p w14:paraId="37C6314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95D293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02F435"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5F44D6" w14:textId="77777777" w:rsidR="00256590" w:rsidRPr="00C222E5" w:rsidRDefault="00256590" w:rsidP="007E42E9">
            <w:pPr>
              <w:pStyle w:val="TAC"/>
              <w:rPr>
                <w:rFonts w:eastAsia="等线"/>
              </w:rPr>
            </w:pPr>
            <w:r w:rsidRPr="00C222E5">
              <w:rPr>
                <w:rFonts w:eastAsia="等线"/>
              </w:rPr>
              <w:t>CA_n71(2A)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03E08656" w14:textId="77777777" w:rsidR="00256590" w:rsidRPr="00C222E5" w:rsidRDefault="00256590" w:rsidP="007E42E9">
            <w:pPr>
              <w:pStyle w:val="TAC"/>
              <w:rPr>
                <w:rFonts w:eastAsia="等线"/>
                <w:lang w:eastAsia="zh-CN"/>
              </w:rPr>
            </w:pPr>
          </w:p>
        </w:tc>
      </w:tr>
      <w:tr w:rsidR="00256590" w:rsidRPr="00C222E5" w14:paraId="54799C8B" w14:textId="77777777" w:rsidTr="007E42E9">
        <w:trPr>
          <w:jc w:val="center"/>
        </w:trPr>
        <w:tc>
          <w:tcPr>
            <w:tcW w:w="1959" w:type="dxa"/>
            <w:tcBorders>
              <w:top w:val="nil"/>
              <w:left w:val="single" w:sz="4" w:space="0" w:color="auto"/>
              <w:bottom w:val="single" w:sz="4" w:space="0" w:color="auto"/>
              <w:right w:val="single" w:sz="4" w:space="0" w:color="auto"/>
            </w:tcBorders>
          </w:tcPr>
          <w:p w14:paraId="057C74B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2962D2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006FE"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7290A79"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C83B9BF" w14:textId="77777777" w:rsidR="00256590" w:rsidRPr="00C222E5" w:rsidRDefault="00256590" w:rsidP="007E42E9">
            <w:pPr>
              <w:pStyle w:val="TAC"/>
              <w:rPr>
                <w:rFonts w:eastAsia="等线"/>
                <w:lang w:eastAsia="zh-CN"/>
              </w:rPr>
            </w:pPr>
          </w:p>
        </w:tc>
      </w:tr>
      <w:tr w:rsidR="00256590" w:rsidRPr="00C222E5" w14:paraId="63199DC5" w14:textId="77777777" w:rsidTr="007E42E9">
        <w:trPr>
          <w:jc w:val="center"/>
        </w:trPr>
        <w:tc>
          <w:tcPr>
            <w:tcW w:w="1959" w:type="dxa"/>
            <w:tcBorders>
              <w:top w:val="single" w:sz="4" w:space="0" w:color="auto"/>
              <w:left w:val="single" w:sz="4" w:space="0" w:color="auto"/>
              <w:bottom w:val="nil"/>
              <w:right w:val="single" w:sz="4" w:space="0" w:color="auto"/>
            </w:tcBorders>
          </w:tcPr>
          <w:p w14:paraId="58775743" w14:textId="77777777" w:rsidR="00256590" w:rsidRPr="00C222E5" w:rsidRDefault="00256590" w:rsidP="007E42E9">
            <w:pPr>
              <w:pStyle w:val="TAC"/>
              <w:rPr>
                <w:rFonts w:eastAsia="等线"/>
              </w:rPr>
            </w:pPr>
            <w:r w:rsidRPr="00C222E5">
              <w:rPr>
                <w:rFonts w:eastAsia="等线"/>
                <w:lang w:eastAsia="zh-CN" w:bidi="ar"/>
              </w:rPr>
              <w:t>CA_n25A-n66A-n71A-n77(2A)</w:t>
            </w:r>
          </w:p>
        </w:tc>
        <w:tc>
          <w:tcPr>
            <w:tcW w:w="2036" w:type="dxa"/>
            <w:tcBorders>
              <w:top w:val="single" w:sz="4" w:space="0" w:color="auto"/>
              <w:left w:val="single" w:sz="4" w:space="0" w:color="auto"/>
              <w:bottom w:val="nil"/>
              <w:right w:val="single" w:sz="4" w:space="0" w:color="auto"/>
            </w:tcBorders>
          </w:tcPr>
          <w:p w14:paraId="755B8C37"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541F02E1"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44BE56F7"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551B2AC7"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0E450776" w14:textId="77777777" w:rsidR="00256590" w:rsidRPr="00C222E5" w:rsidRDefault="00256590" w:rsidP="007E42E9">
            <w:pPr>
              <w:pStyle w:val="TAC"/>
              <w:rPr>
                <w:rFonts w:eastAsia="等线"/>
                <w:lang w:eastAsia="zh-CN" w:bidi="ar"/>
              </w:rPr>
            </w:pPr>
            <w:r w:rsidRPr="00C222E5">
              <w:rPr>
                <w:rFonts w:eastAsia="等线"/>
                <w:lang w:eastAsia="zh-CN" w:bidi="ar"/>
              </w:rPr>
              <w:t>CA_n66A-n71A</w:t>
            </w:r>
          </w:p>
          <w:p w14:paraId="093BF451" w14:textId="77777777" w:rsidR="00256590" w:rsidRPr="00C222E5" w:rsidRDefault="00256590" w:rsidP="007E42E9">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5C186E9D" w14:textId="77777777" w:rsidR="00256590" w:rsidRPr="00C222E5" w:rsidRDefault="00256590" w:rsidP="007E42E9">
            <w:pPr>
              <w:pStyle w:val="TAC"/>
              <w:rPr>
                <w:rFonts w:eastAsia="等线"/>
                <w:lang w:eastAsia="zh-CN"/>
              </w:rPr>
            </w:pPr>
            <w:r w:rsidRPr="00C222E5">
              <w:rPr>
                <w:rFonts w:eastAsia="等线"/>
                <w:bCs/>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5856CD"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06C12D" w14:textId="77777777" w:rsidR="00256590" w:rsidRPr="00C222E5" w:rsidRDefault="00256590" w:rsidP="007E42E9">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462DB8DC"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C99F393" w14:textId="77777777" w:rsidTr="007E42E9">
        <w:trPr>
          <w:jc w:val="center"/>
        </w:trPr>
        <w:tc>
          <w:tcPr>
            <w:tcW w:w="1959" w:type="dxa"/>
            <w:tcBorders>
              <w:top w:val="nil"/>
              <w:left w:val="single" w:sz="4" w:space="0" w:color="auto"/>
              <w:bottom w:val="nil"/>
              <w:right w:val="single" w:sz="4" w:space="0" w:color="auto"/>
            </w:tcBorders>
          </w:tcPr>
          <w:p w14:paraId="68C68434"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2CA9F7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254C3F7"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8EEC0DC"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1A698181" w14:textId="77777777" w:rsidR="00256590" w:rsidRPr="00C222E5" w:rsidRDefault="00256590" w:rsidP="007E42E9">
            <w:pPr>
              <w:pStyle w:val="TAC"/>
              <w:rPr>
                <w:rFonts w:eastAsia="等线"/>
                <w:lang w:eastAsia="zh-CN" w:bidi="ar"/>
              </w:rPr>
            </w:pPr>
          </w:p>
        </w:tc>
      </w:tr>
      <w:tr w:rsidR="00256590" w:rsidRPr="00C222E5" w14:paraId="14CD9AF6" w14:textId="77777777" w:rsidTr="007E42E9">
        <w:trPr>
          <w:jc w:val="center"/>
        </w:trPr>
        <w:tc>
          <w:tcPr>
            <w:tcW w:w="1959" w:type="dxa"/>
            <w:tcBorders>
              <w:top w:val="nil"/>
              <w:left w:val="single" w:sz="4" w:space="0" w:color="auto"/>
              <w:bottom w:val="nil"/>
              <w:right w:val="single" w:sz="4" w:space="0" w:color="auto"/>
            </w:tcBorders>
          </w:tcPr>
          <w:p w14:paraId="192233B5"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026706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DB334D3" w14:textId="77777777" w:rsidR="00256590" w:rsidRPr="00C222E5" w:rsidRDefault="00256590" w:rsidP="007E42E9">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EFE63D6"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048D2D8" w14:textId="77777777" w:rsidR="00256590" w:rsidRPr="00C222E5" w:rsidRDefault="00256590" w:rsidP="007E42E9">
            <w:pPr>
              <w:pStyle w:val="TAC"/>
              <w:rPr>
                <w:rFonts w:eastAsia="等线"/>
                <w:lang w:eastAsia="zh-CN" w:bidi="ar"/>
              </w:rPr>
            </w:pPr>
          </w:p>
        </w:tc>
      </w:tr>
      <w:tr w:rsidR="00256590" w:rsidRPr="00C222E5" w14:paraId="027AE4C8" w14:textId="77777777" w:rsidTr="007E42E9">
        <w:trPr>
          <w:jc w:val="center"/>
        </w:trPr>
        <w:tc>
          <w:tcPr>
            <w:tcW w:w="1959" w:type="dxa"/>
            <w:tcBorders>
              <w:top w:val="nil"/>
              <w:left w:val="single" w:sz="4" w:space="0" w:color="auto"/>
              <w:bottom w:val="single" w:sz="4" w:space="0" w:color="auto"/>
              <w:right w:val="single" w:sz="4" w:space="0" w:color="auto"/>
            </w:tcBorders>
          </w:tcPr>
          <w:p w14:paraId="2EBE97D3"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60D345E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42E91DB"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99E4298" w14:textId="77777777" w:rsidR="00256590" w:rsidRPr="00C222E5" w:rsidRDefault="00256590" w:rsidP="007E42E9">
            <w:pPr>
              <w:pStyle w:val="TAC"/>
              <w:rPr>
                <w:rFonts w:eastAsia="等线"/>
                <w:lang w:eastAsia="zh-CN" w:bidi="ar"/>
              </w:rPr>
            </w:pPr>
            <w:r w:rsidRPr="00C222E5">
              <w:rPr>
                <w:rFonts w:eastAsia="等线"/>
                <w:lang w:eastAsia="en-GB"/>
              </w:rPr>
              <w:t xml:space="preserve"> 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376D985C" w14:textId="77777777" w:rsidR="00256590" w:rsidRPr="00C222E5" w:rsidRDefault="00256590" w:rsidP="007E42E9">
            <w:pPr>
              <w:pStyle w:val="TAC"/>
              <w:rPr>
                <w:rFonts w:eastAsia="等线"/>
                <w:lang w:eastAsia="zh-CN" w:bidi="ar"/>
              </w:rPr>
            </w:pPr>
          </w:p>
        </w:tc>
      </w:tr>
      <w:tr w:rsidR="00256590" w:rsidRPr="00C222E5" w14:paraId="3BB6F843" w14:textId="77777777" w:rsidTr="007E42E9">
        <w:trPr>
          <w:jc w:val="center"/>
        </w:trPr>
        <w:tc>
          <w:tcPr>
            <w:tcW w:w="1959" w:type="dxa"/>
            <w:tcBorders>
              <w:top w:val="single" w:sz="4" w:space="0" w:color="auto"/>
              <w:left w:val="single" w:sz="4" w:space="0" w:color="auto"/>
              <w:bottom w:val="nil"/>
              <w:right w:val="single" w:sz="4" w:space="0" w:color="auto"/>
            </w:tcBorders>
          </w:tcPr>
          <w:p w14:paraId="3FA77A96" w14:textId="77777777" w:rsidR="00256590" w:rsidRPr="00C222E5" w:rsidRDefault="00256590" w:rsidP="007E42E9">
            <w:pPr>
              <w:pStyle w:val="TAC"/>
              <w:rPr>
                <w:rFonts w:eastAsia="等线"/>
              </w:rPr>
            </w:pPr>
            <w:r w:rsidRPr="00C222E5">
              <w:rPr>
                <w:rFonts w:eastAsia="等线"/>
                <w:lang w:eastAsia="zh-CN" w:bidi="ar"/>
              </w:rPr>
              <w:t>CA_n25A-n66A-n71A-n77(3A)</w:t>
            </w:r>
          </w:p>
        </w:tc>
        <w:tc>
          <w:tcPr>
            <w:tcW w:w="2036" w:type="dxa"/>
            <w:tcBorders>
              <w:top w:val="single" w:sz="4" w:space="0" w:color="auto"/>
              <w:left w:val="single" w:sz="4" w:space="0" w:color="auto"/>
              <w:bottom w:val="nil"/>
              <w:right w:val="single" w:sz="4" w:space="0" w:color="auto"/>
            </w:tcBorders>
          </w:tcPr>
          <w:p w14:paraId="1716B399"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5CF4BCA9"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33F6958F" w14:textId="77777777" w:rsidR="00256590" w:rsidRPr="00C222E5" w:rsidRDefault="00256590" w:rsidP="007E42E9">
            <w:pPr>
              <w:pStyle w:val="TAC"/>
              <w:rPr>
                <w:rFonts w:eastAsia="等线"/>
                <w:lang w:eastAsia="zh-CN" w:bidi="ar"/>
              </w:rPr>
            </w:pPr>
            <w:r w:rsidRPr="00C222E5">
              <w:rPr>
                <w:rFonts w:eastAsia="等线"/>
                <w:lang w:eastAsia="zh-CN" w:bidi="ar"/>
              </w:rPr>
              <w:t>CA_n25A-n77A</w:t>
            </w:r>
          </w:p>
          <w:p w14:paraId="15D45396" w14:textId="77777777" w:rsidR="00256590" w:rsidRPr="00C222E5" w:rsidRDefault="00256590" w:rsidP="007E42E9">
            <w:pPr>
              <w:pStyle w:val="TAC"/>
              <w:rPr>
                <w:rFonts w:eastAsia="等线"/>
                <w:lang w:eastAsia="zh-CN" w:bidi="ar"/>
              </w:rPr>
            </w:pPr>
            <w:r w:rsidRPr="00C222E5">
              <w:rPr>
                <w:rFonts w:eastAsia="等线"/>
                <w:lang w:eastAsia="zh-CN" w:bidi="ar"/>
              </w:rPr>
              <w:t>CA_n66A-n71A</w:t>
            </w:r>
          </w:p>
          <w:p w14:paraId="0D9763A8" w14:textId="77777777" w:rsidR="00256590" w:rsidRPr="00C222E5" w:rsidRDefault="00256590" w:rsidP="007E42E9">
            <w:pPr>
              <w:pStyle w:val="TAC"/>
              <w:rPr>
                <w:rFonts w:eastAsia="等线"/>
                <w:lang w:eastAsia="zh-CN" w:bidi="ar"/>
              </w:rPr>
            </w:pPr>
            <w:r w:rsidRPr="00C222E5">
              <w:rPr>
                <w:rFonts w:eastAsia="等线"/>
                <w:lang w:eastAsia="zh-CN" w:bidi="ar"/>
              </w:rPr>
              <w:t>CA_n66A-n77A</w:t>
            </w:r>
          </w:p>
          <w:p w14:paraId="03D6E66C" w14:textId="77777777" w:rsidR="00256590" w:rsidRPr="00C222E5" w:rsidRDefault="00256590" w:rsidP="007E42E9">
            <w:pPr>
              <w:pStyle w:val="TAC"/>
              <w:rPr>
                <w:rFonts w:eastAsia="等线"/>
                <w:lang w:eastAsia="zh-CN"/>
              </w:rPr>
            </w:pPr>
            <w:r w:rsidRPr="00C222E5">
              <w:rPr>
                <w:rFonts w:eastAsia="等线"/>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66526E29"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3590C31" w14:textId="77777777" w:rsidR="00256590" w:rsidRPr="00C222E5" w:rsidRDefault="00256590" w:rsidP="007E42E9">
            <w:pPr>
              <w:pStyle w:val="TAC"/>
              <w:rPr>
                <w:rFonts w:eastAsia="等线"/>
                <w:lang w:eastAsia="en-GB"/>
              </w:rPr>
            </w:pPr>
            <w:r w:rsidRPr="00C222E5">
              <w:rPr>
                <w:rFonts w:eastAsia="等线"/>
              </w:rPr>
              <w:t>5, 10, 15, 20, 25, 30, 40</w:t>
            </w:r>
          </w:p>
        </w:tc>
        <w:tc>
          <w:tcPr>
            <w:tcW w:w="1837" w:type="dxa"/>
            <w:tcBorders>
              <w:top w:val="single" w:sz="4" w:space="0" w:color="auto"/>
              <w:left w:val="single" w:sz="4" w:space="0" w:color="auto"/>
              <w:bottom w:val="nil"/>
              <w:right w:val="single" w:sz="4" w:space="0" w:color="auto"/>
            </w:tcBorders>
          </w:tcPr>
          <w:p w14:paraId="0A35597E" w14:textId="77777777" w:rsidR="00256590" w:rsidRPr="00C222E5" w:rsidRDefault="00256590" w:rsidP="007E42E9">
            <w:pPr>
              <w:pStyle w:val="TAC"/>
              <w:rPr>
                <w:rFonts w:eastAsia="等线"/>
                <w:lang w:eastAsia="zh-CN" w:bidi="ar"/>
              </w:rPr>
            </w:pPr>
            <w:r w:rsidRPr="00C222E5">
              <w:rPr>
                <w:rFonts w:eastAsia="等线"/>
                <w:lang w:eastAsia="zh-CN"/>
              </w:rPr>
              <w:t>0</w:t>
            </w:r>
          </w:p>
        </w:tc>
      </w:tr>
      <w:tr w:rsidR="00256590" w:rsidRPr="00C222E5" w14:paraId="3A6C4561" w14:textId="77777777" w:rsidTr="007E42E9">
        <w:trPr>
          <w:jc w:val="center"/>
        </w:trPr>
        <w:tc>
          <w:tcPr>
            <w:tcW w:w="1959" w:type="dxa"/>
            <w:tcBorders>
              <w:top w:val="nil"/>
              <w:left w:val="single" w:sz="4" w:space="0" w:color="auto"/>
              <w:bottom w:val="nil"/>
              <w:right w:val="single" w:sz="4" w:space="0" w:color="auto"/>
            </w:tcBorders>
          </w:tcPr>
          <w:p w14:paraId="755EF2B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69312A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34064C4"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8669EF3" w14:textId="77777777" w:rsidR="00256590" w:rsidRPr="00C222E5" w:rsidRDefault="00256590" w:rsidP="007E42E9">
            <w:pPr>
              <w:pStyle w:val="TAC"/>
              <w:rPr>
                <w:rFonts w:eastAsia="等线"/>
                <w:lang w:eastAsia="en-GB"/>
              </w:rPr>
            </w:pPr>
            <w:r w:rsidRPr="00C222E5">
              <w:rPr>
                <w:rFonts w:eastAsia="等线"/>
              </w:rPr>
              <w:t>5, 10, 15, 20, 30, 40</w:t>
            </w:r>
          </w:p>
        </w:tc>
        <w:tc>
          <w:tcPr>
            <w:tcW w:w="1837" w:type="dxa"/>
            <w:tcBorders>
              <w:top w:val="nil"/>
              <w:left w:val="single" w:sz="4" w:space="0" w:color="auto"/>
              <w:bottom w:val="nil"/>
              <w:right w:val="single" w:sz="4" w:space="0" w:color="auto"/>
            </w:tcBorders>
          </w:tcPr>
          <w:p w14:paraId="53ECB1C2" w14:textId="77777777" w:rsidR="00256590" w:rsidRPr="00C222E5" w:rsidRDefault="00256590" w:rsidP="007E42E9">
            <w:pPr>
              <w:pStyle w:val="TAC"/>
              <w:rPr>
                <w:rFonts w:eastAsia="等线"/>
                <w:lang w:eastAsia="zh-CN" w:bidi="ar"/>
              </w:rPr>
            </w:pPr>
          </w:p>
        </w:tc>
      </w:tr>
      <w:tr w:rsidR="00256590" w:rsidRPr="00C222E5" w14:paraId="0A184A1A" w14:textId="77777777" w:rsidTr="007E42E9">
        <w:trPr>
          <w:jc w:val="center"/>
        </w:trPr>
        <w:tc>
          <w:tcPr>
            <w:tcW w:w="1959" w:type="dxa"/>
            <w:tcBorders>
              <w:top w:val="nil"/>
              <w:left w:val="single" w:sz="4" w:space="0" w:color="auto"/>
              <w:bottom w:val="nil"/>
              <w:right w:val="single" w:sz="4" w:space="0" w:color="auto"/>
            </w:tcBorders>
          </w:tcPr>
          <w:p w14:paraId="66AE7546"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DD5F2D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3D312D4" w14:textId="77777777" w:rsidR="00256590" w:rsidRPr="00C222E5" w:rsidRDefault="00256590" w:rsidP="007E42E9">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386233B" w14:textId="77777777" w:rsidR="00256590" w:rsidRPr="00C222E5" w:rsidRDefault="00256590" w:rsidP="007E42E9">
            <w:pPr>
              <w:pStyle w:val="TAC"/>
              <w:rPr>
                <w:rFonts w:eastAsia="等线"/>
                <w:lang w:eastAsia="en-GB"/>
              </w:rPr>
            </w:pPr>
            <w:r w:rsidRPr="00C222E5">
              <w:rPr>
                <w:rFonts w:eastAsia="等线"/>
              </w:rPr>
              <w:t>5, 10, 15, 20, 25, 30, 35</w:t>
            </w:r>
          </w:p>
        </w:tc>
        <w:tc>
          <w:tcPr>
            <w:tcW w:w="1837" w:type="dxa"/>
            <w:tcBorders>
              <w:top w:val="nil"/>
              <w:left w:val="single" w:sz="4" w:space="0" w:color="auto"/>
              <w:bottom w:val="nil"/>
              <w:right w:val="single" w:sz="4" w:space="0" w:color="auto"/>
            </w:tcBorders>
          </w:tcPr>
          <w:p w14:paraId="7C0294ED" w14:textId="77777777" w:rsidR="00256590" w:rsidRPr="00C222E5" w:rsidRDefault="00256590" w:rsidP="007E42E9">
            <w:pPr>
              <w:pStyle w:val="TAC"/>
              <w:rPr>
                <w:rFonts w:eastAsia="等线"/>
                <w:lang w:eastAsia="zh-CN" w:bidi="ar"/>
              </w:rPr>
            </w:pPr>
          </w:p>
        </w:tc>
      </w:tr>
      <w:tr w:rsidR="00256590" w:rsidRPr="00C222E5" w14:paraId="0F933825" w14:textId="77777777" w:rsidTr="007E42E9">
        <w:trPr>
          <w:jc w:val="center"/>
        </w:trPr>
        <w:tc>
          <w:tcPr>
            <w:tcW w:w="1959" w:type="dxa"/>
            <w:tcBorders>
              <w:top w:val="nil"/>
              <w:left w:val="single" w:sz="4" w:space="0" w:color="auto"/>
              <w:bottom w:val="nil"/>
              <w:right w:val="single" w:sz="4" w:space="0" w:color="auto"/>
            </w:tcBorders>
          </w:tcPr>
          <w:p w14:paraId="60DF809D"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955F79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207BBDC"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DBED1B2" w14:textId="77777777" w:rsidR="00256590" w:rsidRPr="00C222E5" w:rsidRDefault="00256590" w:rsidP="007E42E9">
            <w:pPr>
              <w:pStyle w:val="TAC"/>
              <w:rPr>
                <w:rFonts w:eastAsia="等线"/>
                <w:lang w:eastAsia="en-GB"/>
              </w:rPr>
            </w:pPr>
            <w:r w:rsidRPr="00C222E5">
              <w:rPr>
                <w:rFonts w:eastAsia="等线"/>
                <w:lang w:eastAsia="en-GB"/>
              </w:rPr>
              <w:t>CA_n77(3A)_BCS1</w:t>
            </w:r>
          </w:p>
        </w:tc>
        <w:tc>
          <w:tcPr>
            <w:tcW w:w="1837" w:type="dxa"/>
            <w:tcBorders>
              <w:top w:val="nil"/>
              <w:left w:val="single" w:sz="4" w:space="0" w:color="auto"/>
              <w:bottom w:val="single" w:sz="4" w:space="0" w:color="auto"/>
              <w:right w:val="single" w:sz="4" w:space="0" w:color="auto"/>
            </w:tcBorders>
          </w:tcPr>
          <w:p w14:paraId="0C7F6D5D" w14:textId="77777777" w:rsidR="00256590" w:rsidRPr="00C222E5" w:rsidRDefault="00256590" w:rsidP="007E42E9">
            <w:pPr>
              <w:pStyle w:val="TAC"/>
              <w:rPr>
                <w:rFonts w:eastAsia="等线"/>
                <w:lang w:eastAsia="zh-CN" w:bidi="ar"/>
              </w:rPr>
            </w:pPr>
          </w:p>
        </w:tc>
      </w:tr>
      <w:tr w:rsidR="00256590" w:rsidRPr="00C222E5" w14:paraId="1384124C" w14:textId="77777777" w:rsidTr="007E42E9">
        <w:trPr>
          <w:jc w:val="center"/>
        </w:trPr>
        <w:tc>
          <w:tcPr>
            <w:tcW w:w="1959" w:type="dxa"/>
            <w:tcBorders>
              <w:top w:val="nil"/>
              <w:left w:val="single" w:sz="4" w:space="0" w:color="auto"/>
              <w:bottom w:val="nil"/>
              <w:right w:val="single" w:sz="4" w:space="0" w:color="auto"/>
            </w:tcBorders>
          </w:tcPr>
          <w:p w14:paraId="1DDD8F21"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7C8947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4F585C2"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A19311B" w14:textId="77777777" w:rsidR="00256590" w:rsidRPr="00C222E5" w:rsidRDefault="00256590" w:rsidP="007E42E9">
            <w:pPr>
              <w:pStyle w:val="TAC"/>
              <w:rPr>
                <w:rFonts w:eastAsia="等线"/>
                <w:lang w:eastAsia="en-GB"/>
              </w:rPr>
            </w:pPr>
            <w:r w:rsidRPr="00C222E5">
              <w:rPr>
                <w:rFonts w:eastAsia="等线"/>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537D932D"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0A95B52" w14:textId="77777777" w:rsidTr="007E42E9">
        <w:trPr>
          <w:jc w:val="center"/>
        </w:trPr>
        <w:tc>
          <w:tcPr>
            <w:tcW w:w="1959" w:type="dxa"/>
            <w:tcBorders>
              <w:top w:val="nil"/>
              <w:left w:val="single" w:sz="4" w:space="0" w:color="auto"/>
              <w:bottom w:val="nil"/>
              <w:right w:val="single" w:sz="4" w:space="0" w:color="auto"/>
            </w:tcBorders>
          </w:tcPr>
          <w:p w14:paraId="4CBEA521"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8D1D3A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4B29B3E"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2FA7BFB" w14:textId="77777777" w:rsidR="00256590" w:rsidRPr="00C222E5" w:rsidRDefault="00256590" w:rsidP="007E42E9">
            <w:pPr>
              <w:pStyle w:val="TAC"/>
              <w:rPr>
                <w:rFonts w:eastAsia="等线"/>
                <w:lang w:eastAsia="en-GB"/>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1E731996" w14:textId="77777777" w:rsidR="00256590" w:rsidRPr="00C222E5" w:rsidRDefault="00256590" w:rsidP="007E42E9">
            <w:pPr>
              <w:pStyle w:val="TAC"/>
              <w:rPr>
                <w:rFonts w:eastAsia="等线"/>
                <w:lang w:eastAsia="zh-CN" w:bidi="ar"/>
              </w:rPr>
            </w:pPr>
          </w:p>
        </w:tc>
      </w:tr>
      <w:tr w:rsidR="00256590" w:rsidRPr="00C222E5" w14:paraId="2EF404AA" w14:textId="77777777" w:rsidTr="007E42E9">
        <w:trPr>
          <w:jc w:val="center"/>
        </w:trPr>
        <w:tc>
          <w:tcPr>
            <w:tcW w:w="1959" w:type="dxa"/>
            <w:tcBorders>
              <w:top w:val="nil"/>
              <w:left w:val="single" w:sz="4" w:space="0" w:color="auto"/>
              <w:bottom w:val="nil"/>
              <w:right w:val="single" w:sz="4" w:space="0" w:color="auto"/>
            </w:tcBorders>
          </w:tcPr>
          <w:p w14:paraId="3C212BB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F97A80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8171C58" w14:textId="77777777" w:rsidR="00256590" w:rsidRPr="00C222E5" w:rsidRDefault="00256590" w:rsidP="007E42E9">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9A72E18" w14:textId="77777777" w:rsidR="00256590" w:rsidRPr="00C222E5" w:rsidRDefault="00256590" w:rsidP="007E42E9">
            <w:pPr>
              <w:pStyle w:val="TAC"/>
              <w:rPr>
                <w:rFonts w:eastAsia="等线"/>
                <w:lang w:eastAsia="en-GB"/>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6DA00530" w14:textId="77777777" w:rsidR="00256590" w:rsidRPr="00C222E5" w:rsidRDefault="00256590" w:rsidP="007E42E9">
            <w:pPr>
              <w:pStyle w:val="TAC"/>
              <w:rPr>
                <w:rFonts w:eastAsia="等线"/>
                <w:lang w:eastAsia="zh-CN" w:bidi="ar"/>
              </w:rPr>
            </w:pPr>
          </w:p>
        </w:tc>
      </w:tr>
      <w:tr w:rsidR="00256590" w:rsidRPr="00C222E5" w14:paraId="1EFD543F" w14:textId="77777777" w:rsidTr="007E42E9">
        <w:trPr>
          <w:jc w:val="center"/>
        </w:trPr>
        <w:tc>
          <w:tcPr>
            <w:tcW w:w="1959" w:type="dxa"/>
            <w:tcBorders>
              <w:top w:val="nil"/>
              <w:left w:val="single" w:sz="4" w:space="0" w:color="auto"/>
              <w:bottom w:val="single" w:sz="4" w:space="0" w:color="auto"/>
              <w:right w:val="single" w:sz="4" w:space="0" w:color="auto"/>
            </w:tcBorders>
          </w:tcPr>
          <w:p w14:paraId="6263BBE8"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272C9E6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5C6B20E" w14:textId="77777777" w:rsidR="00256590" w:rsidRPr="00C222E5" w:rsidRDefault="00256590" w:rsidP="007E42E9">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A9C9F4" w14:textId="77777777" w:rsidR="00256590" w:rsidRPr="00C222E5" w:rsidRDefault="00256590" w:rsidP="007E42E9">
            <w:pPr>
              <w:pStyle w:val="TAC"/>
              <w:rPr>
                <w:rFonts w:eastAsia="等线"/>
                <w:lang w:eastAsia="en-GB"/>
              </w:rPr>
            </w:pPr>
            <w:r w:rsidRPr="00C222E5">
              <w:rPr>
                <w:rFonts w:eastAsia="等线"/>
                <w:lang w:eastAsia="en-GB"/>
              </w:rPr>
              <w:t xml:space="preserve"> CA_n77(3A)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26B5940C" w14:textId="77777777" w:rsidR="00256590" w:rsidRPr="00C222E5" w:rsidRDefault="00256590" w:rsidP="007E42E9">
            <w:pPr>
              <w:pStyle w:val="TAC"/>
              <w:rPr>
                <w:rFonts w:eastAsia="等线"/>
                <w:lang w:eastAsia="zh-CN" w:bidi="ar"/>
              </w:rPr>
            </w:pPr>
          </w:p>
        </w:tc>
      </w:tr>
      <w:tr w:rsidR="00256590" w:rsidRPr="00C222E5" w14:paraId="1E38E0DD" w14:textId="77777777" w:rsidTr="007E42E9">
        <w:trPr>
          <w:jc w:val="center"/>
        </w:trPr>
        <w:tc>
          <w:tcPr>
            <w:tcW w:w="1959" w:type="dxa"/>
            <w:tcBorders>
              <w:top w:val="single" w:sz="4" w:space="0" w:color="auto"/>
              <w:left w:val="single" w:sz="4" w:space="0" w:color="auto"/>
              <w:bottom w:val="nil"/>
              <w:right w:val="single" w:sz="4" w:space="0" w:color="auto"/>
            </w:tcBorders>
          </w:tcPr>
          <w:p w14:paraId="7795BE17" w14:textId="77777777" w:rsidR="00256590" w:rsidRPr="00C222E5" w:rsidRDefault="00256590" w:rsidP="007E42E9">
            <w:pPr>
              <w:pStyle w:val="TAC"/>
              <w:rPr>
                <w:rFonts w:eastAsia="等线"/>
              </w:rPr>
            </w:pPr>
            <w:r w:rsidRPr="00C222E5">
              <w:rPr>
                <w:rFonts w:eastAsia="等线"/>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46AA63F4"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1C95B30"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74BC0837"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6C9426A1"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0A9AEA0C" w14:textId="77777777" w:rsidR="00256590" w:rsidRPr="00C222E5" w:rsidRDefault="00256590" w:rsidP="007E42E9">
            <w:pPr>
              <w:pStyle w:val="TAC"/>
              <w:rPr>
                <w:rFonts w:eastAsia="等线"/>
                <w:lang w:eastAsia="zh-CN" w:bidi="ar"/>
              </w:rPr>
            </w:pPr>
            <w:r w:rsidRPr="00C222E5">
              <w:rPr>
                <w:rFonts w:eastAsia="等线"/>
                <w:lang w:eastAsia="zh-CN" w:bidi="ar"/>
              </w:rPr>
              <w:t>CA_n66A-n71A</w:t>
            </w:r>
          </w:p>
          <w:p w14:paraId="74119610" w14:textId="77777777" w:rsidR="00256590" w:rsidRPr="00C222E5" w:rsidRDefault="00256590" w:rsidP="007E42E9">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61B6DD7F" w14:textId="77777777" w:rsidR="00256590" w:rsidRPr="00C222E5" w:rsidRDefault="00256590" w:rsidP="007E42E9">
            <w:pPr>
              <w:pStyle w:val="TAC"/>
              <w:rPr>
                <w:rFonts w:eastAsia="等线"/>
                <w:lang w:eastAsia="zh-CN"/>
              </w:rPr>
            </w:pPr>
            <w:r w:rsidRPr="00C222E5">
              <w:rPr>
                <w:rFonts w:eastAsia="等线"/>
                <w:bCs/>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5C2A60"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D28B87"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13F8E0A"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77035CF1" w14:textId="77777777" w:rsidTr="007E42E9">
        <w:trPr>
          <w:jc w:val="center"/>
        </w:trPr>
        <w:tc>
          <w:tcPr>
            <w:tcW w:w="1959" w:type="dxa"/>
            <w:tcBorders>
              <w:top w:val="nil"/>
              <w:left w:val="single" w:sz="4" w:space="0" w:color="auto"/>
              <w:bottom w:val="nil"/>
              <w:right w:val="single" w:sz="4" w:space="0" w:color="auto"/>
            </w:tcBorders>
          </w:tcPr>
          <w:p w14:paraId="07173FD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1F93F3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1FA596C"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C457288"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F478D44" w14:textId="77777777" w:rsidR="00256590" w:rsidRPr="00C222E5" w:rsidRDefault="00256590" w:rsidP="007E42E9">
            <w:pPr>
              <w:pStyle w:val="TAC"/>
              <w:rPr>
                <w:rFonts w:eastAsia="等线"/>
                <w:lang w:eastAsia="zh-CN"/>
              </w:rPr>
            </w:pPr>
          </w:p>
        </w:tc>
      </w:tr>
      <w:tr w:rsidR="00256590" w:rsidRPr="00C222E5" w14:paraId="6124625C" w14:textId="77777777" w:rsidTr="007E42E9">
        <w:trPr>
          <w:jc w:val="center"/>
        </w:trPr>
        <w:tc>
          <w:tcPr>
            <w:tcW w:w="1959" w:type="dxa"/>
            <w:tcBorders>
              <w:top w:val="nil"/>
              <w:left w:val="single" w:sz="4" w:space="0" w:color="auto"/>
              <w:bottom w:val="nil"/>
              <w:right w:val="single" w:sz="4" w:space="0" w:color="auto"/>
            </w:tcBorders>
          </w:tcPr>
          <w:p w14:paraId="5711717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33B2CC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0310DB5" w14:textId="77777777" w:rsidR="00256590" w:rsidRPr="00C222E5" w:rsidRDefault="00256590" w:rsidP="007E42E9">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4E79C91" w14:textId="77777777" w:rsidR="00256590" w:rsidRPr="00C222E5" w:rsidRDefault="00256590" w:rsidP="007E42E9">
            <w:pPr>
              <w:pStyle w:val="TAC"/>
              <w:rPr>
                <w:rFonts w:eastAsia="等线"/>
              </w:rPr>
            </w:pPr>
            <w:r w:rsidRPr="00C222E5">
              <w:rPr>
                <w:rFonts w:eastAsia="等线"/>
                <w:lang w:eastAsia="en-GB"/>
              </w:rPr>
              <w:t>CA_n71(2A)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146E28EA" w14:textId="77777777" w:rsidR="00256590" w:rsidRPr="00C222E5" w:rsidRDefault="00256590" w:rsidP="007E42E9">
            <w:pPr>
              <w:pStyle w:val="TAC"/>
              <w:rPr>
                <w:rFonts w:eastAsia="等线"/>
                <w:lang w:eastAsia="zh-CN"/>
              </w:rPr>
            </w:pPr>
          </w:p>
        </w:tc>
      </w:tr>
      <w:tr w:rsidR="00256590" w:rsidRPr="00C222E5" w14:paraId="169A6D76" w14:textId="77777777" w:rsidTr="007E42E9">
        <w:trPr>
          <w:jc w:val="center"/>
        </w:trPr>
        <w:tc>
          <w:tcPr>
            <w:tcW w:w="1959" w:type="dxa"/>
            <w:tcBorders>
              <w:top w:val="nil"/>
              <w:left w:val="single" w:sz="4" w:space="0" w:color="auto"/>
              <w:bottom w:val="single" w:sz="4" w:space="0" w:color="auto"/>
              <w:right w:val="single" w:sz="4" w:space="0" w:color="auto"/>
            </w:tcBorders>
          </w:tcPr>
          <w:p w14:paraId="4BDE5CF5"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2CA0EE4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4E3153B"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B24BAF" w14:textId="77777777" w:rsidR="00256590" w:rsidRPr="00C222E5" w:rsidRDefault="00256590" w:rsidP="007E42E9">
            <w:pPr>
              <w:pStyle w:val="TAC"/>
              <w:rPr>
                <w:rFonts w:eastAsia="等线"/>
              </w:rPr>
            </w:pPr>
            <w:r w:rsidRPr="00C222E5">
              <w:rPr>
                <w:rFonts w:eastAsia="等线"/>
                <w:lang w:eastAsia="en-GB"/>
              </w:rPr>
              <w:t xml:space="preserve"> 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010E247D" w14:textId="77777777" w:rsidR="00256590" w:rsidRPr="00C222E5" w:rsidRDefault="00256590" w:rsidP="007E42E9">
            <w:pPr>
              <w:pStyle w:val="TAC"/>
              <w:rPr>
                <w:rFonts w:eastAsia="等线"/>
                <w:lang w:eastAsia="zh-CN"/>
              </w:rPr>
            </w:pPr>
          </w:p>
        </w:tc>
      </w:tr>
      <w:tr w:rsidR="00256590" w:rsidRPr="00C222E5" w14:paraId="64221953" w14:textId="77777777" w:rsidTr="007E42E9">
        <w:trPr>
          <w:jc w:val="center"/>
        </w:trPr>
        <w:tc>
          <w:tcPr>
            <w:tcW w:w="1959" w:type="dxa"/>
            <w:tcBorders>
              <w:top w:val="single" w:sz="4" w:space="0" w:color="auto"/>
              <w:left w:val="single" w:sz="4" w:space="0" w:color="auto"/>
              <w:bottom w:val="nil"/>
              <w:right w:val="single" w:sz="4" w:space="0" w:color="auto"/>
            </w:tcBorders>
          </w:tcPr>
          <w:p w14:paraId="3D65F520" w14:textId="77777777" w:rsidR="00256590" w:rsidRPr="00C222E5" w:rsidRDefault="00256590" w:rsidP="007E42E9">
            <w:pPr>
              <w:pStyle w:val="TAC"/>
              <w:rPr>
                <w:rFonts w:eastAsia="等线"/>
              </w:rPr>
            </w:pPr>
            <w:r w:rsidRPr="00C222E5">
              <w:rPr>
                <w:rFonts w:eastAsia="等线"/>
                <w:lang w:eastAsia="zh-CN" w:bidi="ar"/>
              </w:rPr>
              <w:t>CA_n25A-n66A-n71B-n77(2A)</w:t>
            </w:r>
          </w:p>
        </w:tc>
        <w:tc>
          <w:tcPr>
            <w:tcW w:w="2036" w:type="dxa"/>
            <w:tcBorders>
              <w:top w:val="single" w:sz="4" w:space="0" w:color="auto"/>
              <w:left w:val="single" w:sz="4" w:space="0" w:color="auto"/>
              <w:bottom w:val="nil"/>
              <w:right w:val="single" w:sz="4" w:space="0" w:color="auto"/>
            </w:tcBorders>
          </w:tcPr>
          <w:p w14:paraId="0B79A6E1"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5503C43A" w14:textId="77777777" w:rsidR="00256590" w:rsidRPr="00C222E5" w:rsidRDefault="00256590" w:rsidP="007E42E9">
            <w:pPr>
              <w:pStyle w:val="TAC"/>
              <w:rPr>
                <w:rFonts w:eastAsia="等线"/>
                <w:lang w:eastAsia="zh-CN" w:bidi="ar"/>
              </w:rPr>
            </w:pPr>
            <w:r w:rsidRPr="00C222E5">
              <w:rPr>
                <w:rFonts w:eastAsia="等线"/>
                <w:lang w:eastAsia="zh-CN" w:bidi="ar"/>
              </w:rPr>
              <w:t>CA_n25A-n66A</w:t>
            </w:r>
          </w:p>
          <w:p w14:paraId="0C8BD1A5" w14:textId="77777777" w:rsidR="00256590" w:rsidRPr="00C222E5" w:rsidRDefault="00256590" w:rsidP="007E42E9">
            <w:pPr>
              <w:pStyle w:val="TAC"/>
              <w:rPr>
                <w:rFonts w:eastAsia="等线"/>
                <w:lang w:eastAsia="zh-CN" w:bidi="ar"/>
              </w:rPr>
            </w:pPr>
            <w:r w:rsidRPr="00C222E5">
              <w:rPr>
                <w:rFonts w:eastAsia="等线"/>
                <w:lang w:eastAsia="zh-CN" w:bidi="ar"/>
              </w:rPr>
              <w:t>CA_n25A-n71A</w:t>
            </w:r>
          </w:p>
          <w:p w14:paraId="6AF661FC" w14:textId="77777777" w:rsidR="00256590" w:rsidRPr="00C222E5" w:rsidRDefault="00256590" w:rsidP="007E42E9">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0919DF7C" w14:textId="77777777" w:rsidR="00256590" w:rsidRPr="00C222E5" w:rsidRDefault="00256590" w:rsidP="007E42E9">
            <w:pPr>
              <w:pStyle w:val="TAC"/>
              <w:rPr>
                <w:rFonts w:eastAsia="等线"/>
                <w:lang w:eastAsia="zh-CN" w:bidi="ar"/>
              </w:rPr>
            </w:pPr>
            <w:r w:rsidRPr="00C222E5">
              <w:rPr>
                <w:rFonts w:eastAsia="等线"/>
                <w:lang w:eastAsia="zh-CN" w:bidi="ar"/>
              </w:rPr>
              <w:t>CA_n66A-n71A</w:t>
            </w:r>
          </w:p>
          <w:p w14:paraId="409F50EB" w14:textId="77777777" w:rsidR="00256590" w:rsidRPr="00C222E5" w:rsidRDefault="00256590" w:rsidP="007E42E9">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3AF01C0A" w14:textId="77777777" w:rsidR="00256590" w:rsidRPr="00C222E5" w:rsidRDefault="00256590" w:rsidP="007E42E9">
            <w:pPr>
              <w:pStyle w:val="TAC"/>
              <w:rPr>
                <w:rFonts w:eastAsia="等线"/>
                <w:lang w:eastAsia="zh-CN"/>
              </w:rPr>
            </w:pPr>
            <w:r w:rsidRPr="00C222E5">
              <w:rPr>
                <w:rFonts w:eastAsia="等线"/>
                <w:bCs/>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708F37"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132F3D2"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1AC073AB"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26877821" w14:textId="77777777" w:rsidTr="007E42E9">
        <w:trPr>
          <w:jc w:val="center"/>
        </w:trPr>
        <w:tc>
          <w:tcPr>
            <w:tcW w:w="1959" w:type="dxa"/>
            <w:tcBorders>
              <w:top w:val="nil"/>
              <w:left w:val="single" w:sz="4" w:space="0" w:color="auto"/>
              <w:bottom w:val="nil"/>
              <w:right w:val="single" w:sz="4" w:space="0" w:color="auto"/>
            </w:tcBorders>
          </w:tcPr>
          <w:p w14:paraId="0B325EF5"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671980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EE2E34A"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1369369"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5C1CAA1" w14:textId="77777777" w:rsidR="00256590" w:rsidRPr="00C222E5" w:rsidRDefault="00256590" w:rsidP="007E42E9">
            <w:pPr>
              <w:pStyle w:val="TAC"/>
              <w:rPr>
                <w:rFonts w:eastAsia="等线"/>
                <w:lang w:eastAsia="zh-CN"/>
              </w:rPr>
            </w:pPr>
          </w:p>
        </w:tc>
      </w:tr>
      <w:tr w:rsidR="00256590" w:rsidRPr="00C222E5" w14:paraId="41924B91" w14:textId="77777777" w:rsidTr="007E42E9">
        <w:trPr>
          <w:jc w:val="center"/>
        </w:trPr>
        <w:tc>
          <w:tcPr>
            <w:tcW w:w="1959" w:type="dxa"/>
            <w:tcBorders>
              <w:top w:val="nil"/>
              <w:left w:val="single" w:sz="4" w:space="0" w:color="auto"/>
              <w:bottom w:val="nil"/>
              <w:right w:val="single" w:sz="4" w:space="0" w:color="auto"/>
            </w:tcBorders>
          </w:tcPr>
          <w:p w14:paraId="3618445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C03440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454B841" w14:textId="77777777" w:rsidR="00256590" w:rsidRPr="00C222E5" w:rsidRDefault="00256590" w:rsidP="007E42E9">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12D3994" w14:textId="77777777" w:rsidR="00256590" w:rsidRPr="00C222E5" w:rsidRDefault="00256590" w:rsidP="007E42E9">
            <w:pPr>
              <w:pStyle w:val="TAC"/>
              <w:rPr>
                <w:rFonts w:eastAsia="等线"/>
              </w:rPr>
            </w:pPr>
            <w:r w:rsidRPr="00C222E5">
              <w:rPr>
                <w:rFonts w:eastAsia="等线"/>
                <w:lang w:eastAsia="en-GB"/>
              </w:rPr>
              <w:t>CA_n71B</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7F06C3CB" w14:textId="77777777" w:rsidR="00256590" w:rsidRPr="00C222E5" w:rsidRDefault="00256590" w:rsidP="007E42E9">
            <w:pPr>
              <w:pStyle w:val="TAC"/>
              <w:rPr>
                <w:rFonts w:eastAsia="等线"/>
                <w:lang w:eastAsia="zh-CN"/>
              </w:rPr>
            </w:pPr>
          </w:p>
        </w:tc>
      </w:tr>
      <w:tr w:rsidR="00256590" w:rsidRPr="00C222E5" w14:paraId="30DED98D" w14:textId="77777777" w:rsidTr="007E42E9">
        <w:trPr>
          <w:jc w:val="center"/>
        </w:trPr>
        <w:tc>
          <w:tcPr>
            <w:tcW w:w="1959" w:type="dxa"/>
            <w:tcBorders>
              <w:top w:val="nil"/>
              <w:left w:val="single" w:sz="4" w:space="0" w:color="auto"/>
              <w:bottom w:val="single" w:sz="4" w:space="0" w:color="auto"/>
              <w:right w:val="single" w:sz="4" w:space="0" w:color="auto"/>
            </w:tcBorders>
          </w:tcPr>
          <w:p w14:paraId="2469C73B"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090CD5D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C743D72" w14:textId="77777777" w:rsidR="00256590" w:rsidRPr="00C222E5" w:rsidRDefault="00256590" w:rsidP="007E42E9">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2661BED" w14:textId="77777777" w:rsidR="00256590" w:rsidRPr="00C222E5" w:rsidRDefault="00256590" w:rsidP="007E42E9">
            <w:pPr>
              <w:pStyle w:val="TAC"/>
              <w:rPr>
                <w:rFonts w:eastAsia="等线"/>
              </w:rPr>
            </w:pPr>
            <w:r w:rsidRPr="00C222E5">
              <w:rPr>
                <w:rFonts w:eastAsia="等线"/>
                <w:lang w:eastAsia="en-GB"/>
              </w:rPr>
              <w:t xml:space="preserve"> 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424A20F3" w14:textId="77777777" w:rsidR="00256590" w:rsidRPr="00C222E5" w:rsidRDefault="00256590" w:rsidP="007E42E9">
            <w:pPr>
              <w:pStyle w:val="TAC"/>
              <w:rPr>
                <w:rFonts w:eastAsia="等线"/>
                <w:lang w:eastAsia="zh-CN"/>
              </w:rPr>
            </w:pPr>
          </w:p>
        </w:tc>
      </w:tr>
      <w:tr w:rsidR="00256590" w:rsidRPr="00C222E5" w14:paraId="29FEC795"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704CD6CD" w14:textId="77777777" w:rsidR="00256590" w:rsidRPr="00C222E5" w:rsidRDefault="00256590" w:rsidP="007E42E9">
            <w:pPr>
              <w:pStyle w:val="TAC"/>
              <w:rPr>
                <w:rFonts w:eastAsia="等线"/>
              </w:rPr>
            </w:pPr>
            <w:r w:rsidRPr="00C222E5">
              <w:rPr>
                <w:rFonts w:eastAsia="等线"/>
              </w:rPr>
              <w:t>CA_n25A-n66(2A)-n71(2A)-n77A</w:t>
            </w:r>
          </w:p>
        </w:tc>
        <w:tc>
          <w:tcPr>
            <w:tcW w:w="2036" w:type="dxa"/>
            <w:tcBorders>
              <w:top w:val="single" w:sz="4" w:space="0" w:color="auto"/>
              <w:left w:val="single" w:sz="4" w:space="0" w:color="auto"/>
              <w:bottom w:val="nil"/>
              <w:right w:val="single" w:sz="4" w:space="0" w:color="auto"/>
            </w:tcBorders>
            <w:vAlign w:val="center"/>
          </w:tcPr>
          <w:p w14:paraId="4ED97BD8" w14:textId="77777777" w:rsidR="00256590" w:rsidRDefault="00256590" w:rsidP="007E42E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0870F39A" w14:textId="77777777" w:rsidR="00256590" w:rsidRPr="00C222E5" w:rsidRDefault="00256590" w:rsidP="007E42E9">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703DFE29"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54C52F9" w14:textId="77777777" w:rsidR="00256590" w:rsidRPr="00C222E5" w:rsidRDefault="00256590" w:rsidP="007E42E9">
            <w:pPr>
              <w:pStyle w:val="TAC"/>
              <w:rPr>
                <w:rFonts w:eastAsia="等线"/>
                <w:lang w:eastAsia="en-GB"/>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C17D979" w14:textId="77777777" w:rsidR="00256590" w:rsidRPr="00C222E5" w:rsidRDefault="00256590" w:rsidP="007E42E9">
            <w:pPr>
              <w:pStyle w:val="TAC"/>
              <w:rPr>
                <w:rFonts w:eastAsia="等线"/>
                <w:lang w:eastAsia="zh-CN"/>
              </w:rPr>
            </w:pPr>
            <w:r w:rsidRPr="00C222E5">
              <w:rPr>
                <w:rFonts w:eastAsia="等线"/>
              </w:rPr>
              <w:t>4 and 5</w:t>
            </w:r>
          </w:p>
        </w:tc>
      </w:tr>
      <w:tr w:rsidR="00256590" w:rsidRPr="00C222E5" w14:paraId="365ED92C" w14:textId="77777777" w:rsidTr="007E42E9">
        <w:trPr>
          <w:jc w:val="center"/>
        </w:trPr>
        <w:tc>
          <w:tcPr>
            <w:tcW w:w="1959" w:type="dxa"/>
            <w:tcBorders>
              <w:top w:val="nil"/>
              <w:left w:val="single" w:sz="4" w:space="0" w:color="auto"/>
              <w:bottom w:val="nil"/>
              <w:right w:val="single" w:sz="4" w:space="0" w:color="auto"/>
            </w:tcBorders>
            <w:vAlign w:val="center"/>
          </w:tcPr>
          <w:p w14:paraId="2E3B63B1"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376C387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C026A5" w14:textId="77777777" w:rsidR="00256590" w:rsidRPr="00C222E5" w:rsidRDefault="00256590" w:rsidP="007E42E9">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F975EDB" w14:textId="77777777" w:rsidR="00256590" w:rsidRPr="00C222E5" w:rsidRDefault="00256590" w:rsidP="007E42E9">
            <w:pPr>
              <w:pStyle w:val="TAC"/>
              <w:rPr>
                <w:rFonts w:eastAsia="等线"/>
                <w:lang w:eastAsia="en-GB"/>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4D1EEC5F" w14:textId="77777777" w:rsidR="00256590" w:rsidRPr="00C222E5" w:rsidRDefault="00256590" w:rsidP="007E42E9">
            <w:pPr>
              <w:pStyle w:val="TAC"/>
              <w:rPr>
                <w:rFonts w:eastAsia="等线"/>
                <w:lang w:eastAsia="zh-CN"/>
              </w:rPr>
            </w:pPr>
          </w:p>
        </w:tc>
      </w:tr>
      <w:tr w:rsidR="00256590" w:rsidRPr="00C222E5" w14:paraId="35676B22" w14:textId="77777777" w:rsidTr="007E42E9">
        <w:trPr>
          <w:jc w:val="center"/>
        </w:trPr>
        <w:tc>
          <w:tcPr>
            <w:tcW w:w="1959" w:type="dxa"/>
            <w:tcBorders>
              <w:top w:val="nil"/>
              <w:left w:val="single" w:sz="4" w:space="0" w:color="auto"/>
              <w:bottom w:val="nil"/>
              <w:right w:val="single" w:sz="4" w:space="0" w:color="auto"/>
            </w:tcBorders>
            <w:vAlign w:val="center"/>
          </w:tcPr>
          <w:p w14:paraId="6FBE2C99"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6DC1CB9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EAC29CF"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CCCED3" w14:textId="77777777" w:rsidR="00256590" w:rsidRPr="00C222E5" w:rsidRDefault="00256590" w:rsidP="007E42E9">
            <w:pPr>
              <w:pStyle w:val="TAC"/>
              <w:rPr>
                <w:rFonts w:eastAsia="等线"/>
                <w:lang w:eastAsia="en-GB"/>
              </w:rPr>
            </w:pPr>
            <w:r w:rsidRPr="00C222E5">
              <w:rPr>
                <w:rFonts w:eastAsia="等线"/>
              </w:rPr>
              <w:t>CA_n71(2A)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652772AE" w14:textId="77777777" w:rsidR="00256590" w:rsidRPr="00C222E5" w:rsidRDefault="00256590" w:rsidP="007E42E9">
            <w:pPr>
              <w:pStyle w:val="TAC"/>
              <w:rPr>
                <w:rFonts w:eastAsia="等线"/>
                <w:lang w:eastAsia="zh-CN"/>
              </w:rPr>
            </w:pPr>
          </w:p>
        </w:tc>
      </w:tr>
      <w:tr w:rsidR="00256590" w:rsidRPr="00C222E5" w14:paraId="492221C8"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5B85BCBC"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34A659C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CF0D31"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E3A1233" w14:textId="77777777" w:rsidR="00256590" w:rsidRPr="00C222E5" w:rsidRDefault="00256590" w:rsidP="007E42E9">
            <w:pPr>
              <w:pStyle w:val="TAC"/>
              <w:rPr>
                <w:rFonts w:eastAsia="等线"/>
                <w:lang w:eastAsia="en-GB"/>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4D9230A" w14:textId="77777777" w:rsidR="00256590" w:rsidRPr="00C222E5" w:rsidRDefault="00256590" w:rsidP="007E42E9">
            <w:pPr>
              <w:pStyle w:val="TAC"/>
              <w:rPr>
                <w:rFonts w:eastAsia="等线"/>
                <w:lang w:eastAsia="zh-CN"/>
              </w:rPr>
            </w:pPr>
          </w:p>
        </w:tc>
      </w:tr>
      <w:tr w:rsidR="00256590" w:rsidRPr="00C222E5" w14:paraId="2B9F67E1"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3D76C5E8" w14:textId="77777777" w:rsidR="00256590" w:rsidRPr="00C222E5" w:rsidRDefault="00256590" w:rsidP="007E42E9">
            <w:pPr>
              <w:pStyle w:val="TAC"/>
              <w:rPr>
                <w:rFonts w:eastAsia="等线"/>
              </w:rPr>
            </w:pPr>
            <w:r w:rsidRPr="00C222E5">
              <w:rPr>
                <w:rFonts w:eastAsia="等线"/>
              </w:rPr>
              <w:t>CA_n25A-n66(2A)-n71B-n77A</w:t>
            </w:r>
          </w:p>
        </w:tc>
        <w:tc>
          <w:tcPr>
            <w:tcW w:w="2036" w:type="dxa"/>
            <w:tcBorders>
              <w:top w:val="single" w:sz="4" w:space="0" w:color="auto"/>
              <w:left w:val="single" w:sz="4" w:space="0" w:color="auto"/>
              <w:bottom w:val="nil"/>
              <w:right w:val="single" w:sz="4" w:space="0" w:color="auto"/>
            </w:tcBorders>
            <w:vAlign w:val="center"/>
          </w:tcPr>
          <w:p w14:paraId="10931D5E" w14:textId="77777777" w:rsidR="00256590" w:rsidRDefault="00256590" w:rsidP="007E42E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6DA4895" w14:textId="77777777" w:rsidR="00256590" w:rsidRPr="00C222E5" w:rsidRDefault="00256590" w:rsidP="007E42E9">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2F1F6721" w14:textId="77777777" w:rsidR="00256590" w:rsidRPr="00C222E5" w:rsidRDefault="00256590" w:rsidP="007E42E9">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2C41F26" w14:textId="77777777" w:rsidR="00256590" w:rsidRPr="00C222E5" w:rsidRDefault="00256590" w:rsidP="007E42E9">
            <w:pPr>
              <w:pStyle w:val="TAC"/>
              <w:rPr>
                <w:rFonts w:eastAsia="等线"/>
                <w:lang w:eastAsia="en-GB"/>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8EBDD8F" w14:textId="77777777" w:rsidR="00256590" w:rsidRPr="00C222E5" w:rsidRDefault="00256590" w:rsidP="007E42E9">
            <w:pPr>
              <w:pStyle w:val="TAC"/>
              <w:rPr>
                <w:rFonts w:eastAsia="等线"/>
                <w:lang w:eastAsia="zh-CN"/>
              </w:rPr>
            </w:pPr>
            <w:r w:rsidRPr="00C222E5">
              <w:rPr>
                <w:rFonts w:eastAsia="等线"/>
              </w:rPr>
              <w:t>4 and 5</w:t>
            </w:r>
          </w:p>
        </w:tc>
      </w:tr>
      <w:tr w:rsidR="00256590" w:rsidRPr="00C222E5" w14:paraId="42BC77A4" w14:textId="77777777" w:rsidTr="007E42E9">
        <w:trPr>
          <w:jc w:val="center"/>
        </w:trPr>
        <w:tc>
          <w:tcPr>
            <w:tcW w:w="1959" w:type="dxa"/>
            <w:tcBorders>
              <w:top w:val="nil"/>
              <w:left w:val="single" w:sz="4" w:space="0" w:color="auto"/>
              <w:bottom w:val="nil"/>
              <w:right w:val="single" w:sz="4" w:space="0" w:color="auto"/>
            </w:tcBorders>
            <w:vAlign w:val="center"/>
          </w:tcPr>
          <w:p w14:paraId="1D60EDA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2A8A852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F23D0D6" w14:textId="77777777" w:rsidR="00256590" w:rsidRPr="00C222E5" w:rsidRDefault="00256590" w:rsidP="007E42E9">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C0F7224" w14:textId="77777777" w:rsidR="00256590" w:rsidRPr="00C222E5" w:rsidRDefault="00256590" w:rsidP="007E42E9">
            <w:pPr>
              <w:pStyle w:val="TAC"/>
              <w:rPr>
                <w:rFonts w:eastAsia="等线"/>
                <w:lang w:eastAsia="en-GB"/>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379AA519" w14:textId="77777777" w:rsidR="00256590" w:rsidRPr="00C222E5" w:rsidRDefault="00256590" w:rsidP="007E42E9">
            <w:pPr>
              <w:pStyle w:val="TAC"/>
              <w:rPr>
                <w:rFonts w:eastAsia="等线"/>
                <w:lang w:eastAsia="zh-CN"/>
              </w:rPr>
            </w:pPr>
          </w:p>
        </w:tc>
      </w:tr>
      <w:tr w:rsidR="00256590" w:rsidRPr="00C222E5" w14:paraId="48211AC1" w14:textId="77777777" w:rsidTr="007E42E9">
        <w:trPr>
          <w:jc w:val="center"/>
        </w:trPr>
        <w:tc>
          <w:tcPr>
            <w:tcW w:w="1959" w:type="dxa"/>
            <w:tcBorders>
              <w:top w:val="nil"/>
              <w:left w:val="single" w:sz="4" w:space="0" w:color="auto"/>
              <w:bottom w:val="nil"/>
              <w:right w:val="single" w:sz="4" w:space="0" w:color="auto"/>
            </w:tcBorders>
            <w:vAlign w:val="center"/>
          </w:tcPr>
          <w:p w14:paraId="534693F6"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55A725D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863DBBD"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F19655" w14:textId="77777777" w:rsidR="00256590" w:rsidRPr="00C222E5" w:rsidRDefault="00256590" w:rsidP="007E42E9">
            <w:pPr>
              <w:pStyle w:val="TAC"/>
              <w:rPr>
                <w:rFonts w:eastAsia="等线"/>
                <w:lang w:eastAsia="en-GB"/>
              </w:rPr>
            </w:pPr>
            <w:r w:rsidRPr="00C222E5">
              <w:rPr>
                <w:rFonts w:eastAsia="等线"/>
              </w:rPr>
              <w:t>CA_n71B</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44212F51" w14:textId="77777777" w:rsidR="00256590" w:rsidRPr="00C222E5" w:rsidRDefault="00256590" w:rsidP="007E42E9">
            <w:pPr>
              <w:pStyle w:val="TAC"/>
              <w:rPr>
                <w:rFonts w:eastAsia="等线"/>
                <w:lang w:eastAsia="zh-CN"/>
              </w:rPr>
            </w:pPr>
          </w:p>
        </w:tc>
      </w:tr>
      <w:tr w:rsidR="00256590" w:rsidRPr="00C222E5" w14:paraId="06F4D476"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390C4045"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260A6EF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94F8950" w14:textId="77777777" w:rsidR="00256590" w:rsidRPr="00C222E5" w:rsidRDefault="00256590" w:rsidP="007E42E9">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B53B9DF" w14:textId="77777777" w:rsidR="00256590" w:rsidRPr="00C222E5" w:rsidRDefault="00256590" w:rsidP="007E42E9">
            <w:pPr>
              <w:pStyle w:val="TAC"/>
              <w:rPr>
                <w:rFonts w:eastAsia="等线"/>
                <w:lang w:eastAsia="en-GB"/>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60E8AEF" w14:textId="77777777" w:rsidR="00256590" w:rsidRPr="00C222E5" w:rsidRDefault="00256590" w:rsidP="007E42E9">
            <w:pPr>
              <w:pStyle w:val="TAC"/>
              <w:rPr>
                <w:rFonts w:eastAsia="等线"/>
                <w:lang w:eastAsia="zh-CN"/>
              </w:rPr>
            </w:pPr>
          </w:p>
        </w:tc>
      </w:tr>
      <w:tr w:rsidR="00256590" w:rsidRPr="00C222E5" w14:paraId="06CA8C2A" w14:textId="77777777" w:rsidTr="007E42E9">
        <w:trPr>
          <w:jc w:val="center"/>
        </w:trPr>
        <w:tc>
          <w:tcPr>
            <w:tcW w:w="1959" w:type="dxa"/>
            <w:tcBorders>
              <w:top w:val="single" w:sz="4" w:space="0" w:color="auto"/>
              <w:left w:val="single" w:sz="4" w:space="0" w:color="auto"/>
              <w:bottom w:val="nil"/>
              <w:right w:val="single" w:sz="4" w:space="0" w:color="auto"/>
            </w:tcBorders>
          </w:tcPr>
          <w:p w14:paraId="798759FA" w14:textId="77777777" w:rsidR="00256590" w:rsidRPr="00C222E5" w:rsidRDefault="00256590" w:rsidP="007E42E9">
            <w:pPr>
              <w:pStyle w:val="TAC"/>
              <w:rPr>
                <w:rFonts w:eastAsia="等线"/>
              </w:rPr>
            </w:pPr>
            <w:r w:rsidRPr="00C222E5">
              <w:rPr>
                <w:rFonts w:eastAsia="等线"/>
              </w:rPr>
              <w:t>CA_n25(2A)-n66A-n71A-n77A</w:t>
            </w:r>
          </w:p>
        </w:tc>
        <w:tc>
          <w:tcPr>
            <w:tcW w:w="2036" w:type="dxa"/>
            <w:tcBorders>
              <w:top w:val="single" w:sz="4" w:space="0" w:color="auto"/>
              <w:left w:val="single" w:sz="4" w:space="0" w:color="auto"/>
              <w:bottom w:val="nil"/>
              <w:right w:val="single" w:sz="4" w:space="0" w:color="auto"/>
            </w:tcBorders>
          </w:tcPr>
          <w:p w14:paraId="5893C4FA" w14:textId="77777777" w:rsidR="00256590" w:rsidRPr="00DD4870" w:rsidRDefault="00256590" w:rsidP="007E42E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7F8A015" w14:textId="77777777" w:rsidR="00256590" w:rsidRPr="00DD4870" w:rsidRDefault="00256590" w:rsidP="007E42E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82229BB" w14:textId="77777777" w:rsidR="00256590" w:rsidRDefault="00256590" w:rsidP="007E42E9">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1A7DE8D" w14:textId="77777777" w:rsidR="00256590" w:rsidRPr="001141C9" w:rsidRDefault="00256590" w:rsidP="007E42E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011851E"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B2C84BA"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45EC8938"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E590548"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582C7020" w14:textId="77777777" w:rsidR="00256590" w:rsidRPr="001141C9" w:rsidRDefault="00256590" w:rsidP="007E42E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BD654B7" w14:textId="77777777" w:rsidR="00256590" w:rsidRPr="00C222E5" w:rsidRDefault="00256590" w:rsidP="007E42E9">
            <w:pPr>
              <w:pStyle w:val="TAC"/>
              <w:rPr>
                <w:rFonts w:eastAsia="等线"/>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7CC933"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3F5F66" w14:textId="77777777" w:rsidR="00256590" w:rsidRPr="00C222E5" w:rsidRDefault="00256590" w:rsidP="007E42E9">
            <w:pPr>
              <w:pStyle w:val="TAC"/>
              <w:rPr>
                <w:rFonts w:eastAsia="等线"/>
                <w:lang w:eastAsia="en-GB"/>
              </w:rPr>
            </w:pPr>
            <w:r w:rsidRPr="00C222E5">
              <w:rPr>
                <w:rFonts w:eastAsia="等线"/>
              </w:rPr>
              <w:t>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583BBCE5"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2252D396" w14:textId="77777777" w:rsidTr="007E42E9">
        <w:trPr>
          <w:jc w:val="center"/>
        </w:trPr>
        <w:tc>
          <w:tcPr>
            <w:tcW w:w="1959" w:type="dxa"/>
            <w:tcBorders>
              <w:top w:val="nil"/>
              <w:left w:val="single" w:sz="4" w:space="0" w:color="auto"/>
              <w:bottom w:val="nil"/>
              <w:right w:val="single" w:sz="4" w:space="0" w:color="auto"/>
            </w:tcBorders>
          </w:tcPr>
          <w:p w14:paraId="236FDB1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5358F5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2C827F0"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3B0F24A" w14:textId="77777777" w:rsidR="00256590" w:rsidRPr="00C222E5" w:rsidRDefault="00256590" w:rsidP="007E42E9">
            <w:pPr>
              <w:pStyle w:val="TAC"/>
              <w:rPr>
                <w:rFonts w:eastAsia="等线"/>
                <w:lang w:eastAsia="en-GB"/>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64BBB08" w14:textId="77777777" w:rsidR="00256590" w:rsidRPr="00C222E5" w:rsidRDefault="00256590" w:rsidP="007E42E9">
            <w:pPr>
              <w:pStyle w:val="TAC"/>
              <w:rPr>
                <w:rFonts w:eastAsia="等线"/>
                <w:lang w:eastAsia="zh-CN" w:bidi="ar"/>
              </w:rPr>
            </w:pPr>
          </w:p>
        </w:tc>
      </w:tr>
      <w:tr w:rsidR="00256590" w:rsidRPr="00C222E5" w14:paraId="3D417B1C" w14:textId="77777777" w:rsidTr="007E42E9">
        <w:trPr>
          <w:jc w:val="center"/>
        </w:trPr>
        <w:tc>
          <w:tcPr>
            <w:tcW w:w="1959" w:type="dxa"/>
            <w:tcBorders>
              <w:top w:val="nil"/>
              <w:left w:val="single" w:sz="4" w:space="0" w:color="auto"/>
              <w:bottom w:val="nil"/>
              <w:right w:val="single" w:sz="4" w:space="0" w:color="auto"/>
            </w:tcBorders>
          </w:tcPr>
          <w:p w14:paraId="5E8BE560"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37EB837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11E71A5" w14:textId="77777777" w:rsidR="00256590" w:rsidRPr="00C222E5" w:rsidRDefault="00256590" w:rsidP="007E42E9">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FAC0D9" w14:textId="77777777" w:rsidR="00256590" w:rsidRPr="00C222E5" w:rsidRDefault="00256590" w:rsidP="007E42E9">
            <w:pPr>
              <w:pStyle w:val="TAC"/>
              <w:rPr>
                <w:rFonts w:eastAsia="等线"/>
                <w:lang w:eastAsia="en-GB"/>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19C532FB" w14:textId="77777777" w:rsidR="00256590" w:rsidRPr="00C222E5" w:rsidRDefault="00256590" w:rsidP="007E42E9">
            <w:pPr>
              <w:pStyle w:val="TAC"/>
              <w:rPr>
                <w:rFonts w:eastAsia="等线"/>
                <w:lang w:eastAsia="zh-CN" w:bidi="ar"/>
              </w:rPr>
            </w:pPr>
          </w:p>
        </w:tc>
      </w:tr>
      <w:tr w:rsidR="00256590" w:rsidRPr="00C222E5" w14:paraId="232AD3AE" w14:textId="77777777" w:rsidTr="007E42E9">
        <w:trPr>
          <w:jc w:val="center"/>
        </w:trPr>
        <w:tc>
          <w:tcPr>
            <w:tcW w:w="1959" w:type="dxa"/>
            <w:tcBorders>
              <w:top w:val="nil"/>
              <w:left w:val="single" w:sz="4" w:space="0" w:color="auto"/>
              <w:bottom w:val="single" w:sz="4" w:space="0" w:color="auto"/>
              <w:right w:val="single" w:sz="4" w:space="0" w:color="auto"/>
            </w:tcBorders>
          </w:tcPr>
          <w:p w14:paraId="141CB64B"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2C8A1BE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95D8A1E" w14:textId="77777777" w:rsidR="00256590" w:rsidRPr="00C222E5" w:rsidRDefault="00256590" w:rsidP="007E42E9">
            <w:pPr>
              <w:pStyle w:val="TAC"/>
              <w:rPr>
                <w:rFonts w:eastAsia="等线"/>
                <w:lang w:eastAsia="en-GB"/>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4887DE3" w14:textId="77777777" w:rsidR="00256590" w:rsidRPr="00C222E5" w:rsidRDefault="00256590" w:rsidP="007E42E9">
            <w:pPr>
              <w:pStyle w:val="TAC"/>
              <w:rPr>
                <w:rFonts w:eastAsia="等线"/>
                <w:lang w:eastAsia="en-GB"/>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35230E7" w14:textId="77777777" w:rsidR="00256590" w:rsidRPr="00C222E5" w:rsidRDefault="00256590" w:rsidP="007E42E9">
            <w:pPr>
              <w:pStyle w:val="TAC"/>
              <w:rPr>
                <w:rFonts w:eastAsia="等线"/>
                <w:lang w:eastAsia="zh-CN" w:bidi="ar"/>
              </w:rPr>
            </w:pPr>
          </w:p>
        </w:tc>
      </w:tr>
      <w:tr w:rsidR="00256590" w:rsidRPr="00C222E5" w14:paraId="08373926" w14:textId="77777777" w:rsidTr="007E42E9">
        <w:trPr>
          <w:jc w:val="center"/>
        </w:trPr>
        <w:tc>
          <w:tcPr>
            <w:tcW w:w="1959" w:type="dxa"/>
            <w:tcBorders>
              <w:top w:val="single" w:sz="4" w:space="0" w:color="auto"/>
              <w:left w:val="single" w:sz="4" w:space="0" w:color="auto"/>
              <w:bottom w:val="nil"/>
              <w:right w:val="single" w:sz="4" w:space="0" w:color="auto"/>
            </w:tcBorders>
          </w:tcPr>
          <w:p w14:paraId="3D0771CF" w14:textId="77777777" w:rsidR="00256590" w:rsidRPr="00C222E5" w:rsidRDefault="00256590" w:rsidP="007E42E9">
            <w:pPr>
              <w:pStyle w:val="TAC"/>
              <w:rPr>
                <w:rFonts w:eastAsia="等线"/>
              </w:rPr>
            </w:pPr>
            <w:r w:rsidRPr="00C222E5">
              <w:rPr>
                <w:rFonts w:eastAsia="等线"/>
              </w:rPr>
              <w:t>CA_n25(2A)-n66A-n71A-n77(2A)</w:t>
            </w:r>
          </w:p>
        </w:tc>
        <w:tc>
          <w:tcPr>
            <w:tcW w:w="2036" w:type="dxa"/>
            <w:tcBorders>
              <w:top w:val="single" w:sz="4" w:space="0" w:color="auto"/>
              <w:left w:val="single" w:sz="4" w:space="0" w:color="auto"/>
              <w:bottom w:val="nil"/>
              <w:right w:val="single" w:sz="4" w:space="0" w:color="auto"/>
            </w:tcBorders>
          </w:tcPr>
          <w:p w14:paraId="61A5E37F"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34155C0D" w14:textId="77777777" w:rsidR="00256590" w:rsidRPr="00C222E5" w:rsidRDefault="00256590" w:rsidP="007E42E9">
            <w:pPr>
              <w:pStyle w:val="TAC"/>
              <w:rPr>
                <w:rFonts w:eastAsia="等线"/>
                <w:lang w:eastAsia="zh-CN"/>
              </w:rPr>
            </w:pPr>
            <w:r w:rsidRPr="00C222E5">
              <w:rPr>
                <w:rFonts w:eastAsia="等线"/>
                <w:lang w:eastAsia="zh-CN"/>
              </w:rPr>
              <w:t>CA_n25A-n66A</w:t>
            </w:r>
          </w:p>
          <w:p w14:paraId="32791B31" w14:textId="77777777" w:rsidR="00256590" w:rsidRPr="00C222E5" w:rsidRDefault="00256590" w:rsidP="007E42E9">
            <w:pPr>
              <w:pStyle w:val="TAC"/>
              <w:rPr>
                <w:rFonts w:eastAsia="等线"/>
                <w:lang w:eastAsia="zh-CN"/>
              </w:rPr>
            </w:pPr>
            <w:r w:rsidRPr="00C222E5">
              <w:rPr>
                <w:rFonts w:eastAsia="等线"/>
                <w:lang w:eastAsia="zh-CN"/>
              </w:rPr>
              <w:t>CA_n25A-n71A</w:t>
            </w:r>
          </w:p>
          <w:p w14:paraId="6B14F0AE" w14:textId="77777777" w:rsidR="00256590" w:rsidRPr="00C222E5" w:rsidRDefault="00256590" w:rsidP="007E42E9">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1D6220CC" w14:textId="77777777" w:rsidR="00256590" w:rsidRPr="00C222E5" w:rsidRDefault="00256590" w:rsidP="007E42E9">
            <w:pPr>
              <w:pStyle w:val="TAC"/>
              <w:rPr>
                <w:rFonts w:eastAsia="等线"/>
                <w:lang w:eastAsia="zh-CN"/>
              </w:rPr>
            </w:pPr>
            <w:r w:rsidRPr="00C222E5">
              <w:rPr>
                <w:rFonts w:eastAsia="等线"/>
                <w:lang w:eastAsia="zh-CN"/>
              </w:rPr>
              <w:t>CA_n66A-n71A</w:t>
            </w:r>
          </w:p>
          <w:p w14:paraId="58910701" w14:textId="77777777" w:rsidR="00256590" w:rsidRPr="00C222E5" w:rsidRDefault="00256590" w:rsidP="007E42E9">
            <w:pPr>
              <w:pStyle w:val="TAC"/>
              <w:rPr>
                <w:rFonts w:eastAsia="等线"/>
                <w:lang w:eastAsia="zh-CN"/>
              </w:rPr>
            </w:pPr>
            <w:r w:rsidRPr="00C222E5">
              <w:rPr>
                <w:rFonts w:eastAsia="等线"/>
                <w:lang w:eastAsia="zh-CN"/>
              </w:rPr>
              <w:t>CA_n66A-n77A</w:t>
            </w:r>
            <w:r w:rsidRPr="00C222E5">
              <w:rPr>
                <w:rFonts w:eastAsia="等线"/>
                <w:vertAlign w:val="superscript"/>
                <w:lang w:eastAsia="zh-CN"/>
              </w:rPr>
              <w:t>5</w:t>
            </w:r>
          </w:p>
          <w:p w14:paraId="4EC6837C" w14:textId="77777777" w:rsidR="00256590" w:rsidRPr="00C222E5" w:rsidRDefault="00256590" w:rsidP="007E42E9">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AF08E2" w14:textId="77777777" w:rsidR="00256590" w:rsidRPr="00C222E5" w:rsidRDefault="00256590" w:rsidP="007E42E9">
            <w:pPr>
              <w:pStyle w:val="TAC"/>
              <w:rPr>
                <w:rFonts w:eastAsia="等线"/>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5F4A1F7" w14:textId="77777777" w:rsidR="00256590" w:rsidRPr="00C222E5" w:rsidRDefault="00256590" w:rsidP="007E42E9">
            <w:pPr>
              <w:pStyle w:val="TAC"/>
              <w:rPr>
                <w:rFonts w:eastAsia="等线"/>
                <w:lang w:eastAsia="zh-CN" w:bidi="ar"/>
              </w:rPr>
            </w:pPr>
            <w:r w:rsidRPr="00C222E5">
              <w:rPr>
                <w:rFonts w:eastAsia="等线"/>
              </w:rPr>
              <w:t>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54F64EBB"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1DB2596D" w14:textId="77777777" w:rsidTr="007E42E9">
        <w:trPr>
          <w:jc w:val="center"/>
        </w:trPr>
        <w:tc>
          <w:tcPr>
            <w:tcW w:w="1959" w:type="dxa"/>
            <w:tcBorders>
              <w:top w:val="nil"/>
              <w:left w:val="single" w:sz="4" w:space="0" w:color="auto"/>
              <w:bottom w:val="nil"/>
              <w:right w:val="single" w:sz="4" w:space="0" w:color="auto"/>
            </w:tcBorders>
          </w:tcPr>
          <w:p w14:paraId="499818C8"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AFB906A"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FE01197" w14:textId="77777777" w:rsidR="00256590" w:rsidRPr="00C222E5" w:rsidRDefault="00256590" w:rsidP="007E42E9">
            <w:pPr>
              <w:pStyle w:val="TAC"/>
              <w:rPr>
                <w:rFonts w:eastAsia="等线"/>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0FBB06"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1086C7F9" w14:textId="77777777" w:rsidR="00256590" w:rsidRPr="00C222E5" w:rsidRDefault="00256590" w:rsidP="007E42E9">
            <w:pPr>
              <w:pStyle w:val="TAC"/>
              <w:rPr>
                <w:rFonts w:eastAsia="等线"/>
                <w:lang w:eastAsia="zh-CN" w:bidi="ar"/>
              </w:rPr>
            </w:pPr>
          </w:p>
        </w:tc>
      </w:tr>
      <w:tr w:rsidR="00256590" w:rsidRPr="00C222E5" w14:paraId="37E3035C" w14:textId="77777777" w:rsidTr="007E42E9">
        <w:trPr>
          <w:jc w:val="center"/>
        </w:trPr>
        <w:tc>
          <w:tcPr>
            <w:tcW w:w="1959" w:type="dxa"/>
            <w:tcBorders>
              <w:top w:val="nil"/>
              <w:left w:val="single" w:sz="4" w:space="0" w:color="auto"/>
              <w:bottom w:val="nil"/>
              <w:right w:val="single" w:sz="4" w:space="0" w:color="auto"/>
            </w:tcBorders>
          </w:tcPr>
          <w:p w14:paraId="5E1D6664"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8EDE23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90C5AA8"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FEB07A"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3AC5232B" w14:textId="77777777" w:rsidR="00256590" w:rsidRPr="00C222E5" w:rsidRDefault="00256590" w:rsidP="007E42E9">
            <w:pPr>
              <w:pStyle w:val="TAC"/>
              <w:rPr>
                <w:rFonts w:eastAsia="等线"/>
                <w:lang w:eastAsia="zh-CN" w:bidi="ar"/>
              </w:rPr>
            </w:pPr>
          </w:p>
        </w:tc>
      </w:tr>
      <w:tr w:rsidR="00256590" w:rsidRPr="00C222E5" w14:paraId="27480792" w14:textId="77777777" w:rsidTr="007E42E9">
        <w:trPr>
          <w:jc w:val="center"/>
        </w:trPr>
        <w:tc>
          <w:tcPr>
            <w:tcW w:w="1959" w:type="dxa"/>
            <w:tcBorders>
              <w:top w:val="nil"/>
              <w:left w:val="single" w:sz="4" w:space="0" w:color="auto"/>
              <w:bottom w:val="single" w:sz="4" w:space="0" w:color="auto"/>
              <w:right w:val="single" w:sz="4" w:space="0" w:color="auto"/>
            </w:tcBorders>
          </w:tcPr>
          <w:p w14:paraId="1B04B8FD"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1F39903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E5E3A56" w14:textId="77777777" w:rsidR="00256590" w:rsidRPr="00C222E5" w:rsidRDefault="00256590" w:rsidP="007E42E9">
            <w:pPr>
              <w:pStyle w:val="TAC"/>
              <w:rPr>
                <w:rFonts w:eastAsia="等线"/>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FF0E375" w14:textId="77777777" w:rsidR="00256590" w:rsidRPr="00C222E5" w:rsidRDefault="00256590" w:rsidP="007E42E9">
            <w:pPr>
              <w:pStyle w:val="TAC"/>
              <w:rPr>
                <w:rFonts w:eastAsia="等线"/>
                <w:lang w:eastAsia="zh-CN" w:bidi="ar"/>
              </w:rPr>
            </w:pPr>
            <w:r w:rsidRPr="00C222E5">
              <w:rPr>
                <w:rFonts w:eastAsia="等线"/>
                <w:lang w:eastAsia="zh-CN"/>
              </w:rPr>
              <w:t>CA_n77(2A)_BCS 4 and 5</w:t>
            </w:r>
          </w:p>
        </w:tc>
        <w:tc>
          <w:tcPr>
            <w:tcW w:w="1837" w:type="dxa"/>
            <w:tcBorders>
              <w:top w:val="nil"/>
              <w:left w:val="single" w:sz="4" w:space="0" w:color="auto"/>
              <w:bottom w:val="single" w:sz="4" w:space="0" w:color="auto"/>
              <w:right w:val="single" w:sz="4" w:space="0" w:color="auto"/>
            </w:tcBorders>
          </w:tcPr>
          <w:p w14:paraId="57530733" w14:textId="77777777" w:rsidR="00256590" w:rsidRPr="00C222E5" w:rsidRDefault="00256590" w:rsidP="007E42E9">
            <w:pPr>
              <w:pStyle w:val="TAC"/>
              <w:rPr>
                <w:rFonts w:eastAsia="等线"/>
                <w:lang w:eastAsia="zh-CN" w:bidi="ar"/>
              </w:rPr>
            </w:pPr>
          </w:p>
        </w:tc>
      </w:tr>
      <w:tr w:rsidR="00256590" w:rsidRPr="00C222E5" w14:paraId="0144BDF7" w14:textId="77777777" w:rsidTr="007E42E9">
        <w:trPr>
          <w:jc w:val="center"/>
        </w:trPr>
        <w:tc>
          <w:tcPr>
            <w:tcW w:w="1959" w:type="dxa"/>
            <w:tcBorders>
              <w:top w:val="single" w:sz="4" w:space="0" w:color="auto"/>
              <w:left w:val="single" w:sz="4" w:space="0" w:color="auto"/>
              <w:bottom w:val="nil"/>
              <w:right w:val="single" w:sz="4" w:space="0" w:color="auto"/>
            </w:tcBorders>
          </w:tcPr>
          <w:p w14:paraId="11572FED" w14:textId="77777777" w:rsidR="00256590" w:rsidRPr="00C222E5" w:rsidRDefault="00256590" w:rsidP="007E42E9">
            <w:pPr>
              <w:pStyle w:val="TAC"/>
              <w:rPr>
                <w:rFonts w:eastAsia="等线"/>
              </w:rPr>
            </w:pPr>
            <w:r w:rsidRPr="00C222E5">
              <w:rPr>
                <w:rFonts w:eastAsia="等线"/>
              </w:rPr>
              <w:t>CA_n25(2A)-n66A-n71(2A)-n77A</w:t>
            </w:r>
          </w:p>
        </w:tc>
        <w:tc>
          <w:tcPr>
            <w:tcW w:w="2036" w:type="dxa"/>
            <w:tcBorders>
              <w:top w:val="single" w:sz="4" w:space="0" w:color="auto"/>
              <w:left w:val="single" w:sz="4" w:space="0" w:color="auto"/>
              <w:bottom w:val="nil"/>
              <w:right w:val="single" w:sz="4" w:space="0" w:color="auto"/>
            </w:tcBorders>
            <w:vAlign w:val="center"/>
          </w:tcPr>
          <w:p w14:paraId="58D6604D" w14:textId="77777777" w:rsidR="00256590" w:rsidRDefault="00256590" w:rsidP="007E42E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3395592" w14:textId="77777777" w:rsidR="00256590" w:rsidRPr="00C222E5" w:rsidRDefault="00256590" w:rsidP="007E42E9">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39949596"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43B6347" w14:textId="77777777" w:rsidR="00256590" w:rsidRPr="00C222E5" w:rsidRDefault="00256590" w:rsidP="007E42E9">
            <w:pPr>
              <w:pStyle w:val="TAC"/>
              <w:rPr>
                <w:rFonts w:eastAsia="等线"/>
                <w:lang w:eastAsia="zh-CN" w:bidi="ar"/>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455C4EB8"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7126C07F" w14:textId="77777777" w:rsidTr="007E42E9">
        <w:trPr>
          <w:jc w:val="center"/>
        </w:trPr>
        <w:tc>
          <w:tcPr>
            <w:tcW w:w="1959" w:type="dxa"/>
            <w:tcBorders>
              <w:top w:val="nil"/>
              <w:left w:val="single" w:sz="4" w:space="0" w:color="auto"/>
              <w:bottom w:val="nil"/>
              <w:right w:val="single" w:sz="4" w:space="0" w:color="auto"/>
            </w:tcBorders>
          </w:tcPr>
          <w:p w14:paraId="45386D65"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20C98C2B"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130FB5"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94E7489"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61D98741" w14:textId="77777777" w:rsidR="00256590" w:rsidRPr="00C222E5" w:rsidRDefault="00256590" w:rsidP="007E42E9">
            <w:pPr>
              <w:pStyle w:val="TAC"/>
              <w:rPr>
                <w:rFonts w:eastAsia="等线"/>
                <w:lang w:eastAsia="zh-CN" w:bidi="ar"/>
              </w:rPr>
            </w:pPr>
          </w:p>
        </w:tc>
      </w:tr>
      <w:tr w:rsidR="00256590" w:rsidRPr="00C222E5" w14:paraId="48494B15" w14:textId="77777777" w:rsidTr="007E42E9">
        <w:trPr>
          <w:jc w:val="center"/>
        </w:trPr>
        <w:tc>
          <w:tcPr>
            <w:tcW w:w="1959" w:type="dxa"/>
            <w:tcBorders>
              <w:top w:val="nil"/>
              <w:left w:val="single" w:sz="4" w:space="0" w:color="auto"/>
              <w:bottom w:val="nil"/>
              <w:right w:val="single" w:sz="4" w:space="0" w:color="auto"/>
            </w:tcBorders>
          </w:tcPr>
          <w:p w14:paraId="76B3B9F3"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67F19C2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B01891F"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F64021" w14:textId="77777777" w:rsidR="00256590" w:rsidRPr="00C222E5" w:rsidRDefault="00256590" w:rsidP="007E42E9">
            <w:pPr>
              <w:pStyle w:val="TAC"/>
              <w:rPr>
                <w:rFonts w:eastAsia="等线"/>
                <w:lang w:eastAsia="zh-CN" w:bidi="ar"/>
              </w:rPr>
            </w:pPr>
            <w:r w:rsidRPr="00C222E5">
              <w:rPr>
                <w:rFonts w:eastAsia="等线"/>
              </w:rPr>
              <w:t>CA_n71(2A)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360711F9" w14:textId="77777777" w:rsidR="00256590" w:rsidRPr="00C222E5" w:rsidRDefault="00256590" w:rsidP="007E42E9">
            <w:pPr>
              <w:pStyle w:val="TAC"/>
              <w:rPr>
                <w:rFonts w:eastAsia="等线"/>
                <w:lang w:eastAsia="zh-CN" w:bidi="ar"/>
              </w:rPr>
            </w:pPr>
          </w:p>
        </w:tc>
      </w:tr>
      <w:tr w:rsidR="00256590" w:rsidRPr="00C222E5" w14:paraId="5E2FF57D" w14:textId="77777777" w:rsidTr="007E42E9">
        <w:trPr>
          <w:jc w:val="center"/>
        </w:trPr>
        <w:tc>
          <w:tcPr>
            <w:tcW w:w="1959" w:type="dxa"/>
            <w:tcBorders>
              <w:top w:val="nil"/>
              <w:left w:val="single" w:sz="4" w:space="0" w:color="auto"/>
              <w:bottom w:val="single" w:sz="4" w:space="0" w:color="auto"/>
              <w:right w:val="single" w:sz="4" w:space="0" w:color="auto"/>
            </w:tcBorders>
          </w:tcPr>
          <w:p w14:paraId="3ED2455D"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23BBC75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5DC3F08"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6B069A"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DE8FC9E" w14:textId="77777777" w:rsidR="00256590" w:rsidRPr="00C222E5" w:rsidRDefault="00256590" w:rsidP="007E42E9">
            <w:pPr>
              <w:pStyle w:val="TAC"/>
              <w:rPr>
                <w:rFonts w:eastAsia="等线"/>
                <w:lang w:eastAsia="zh-CN" w:bidi="ar"/>
              </w:rPr>
            </w:pPr>
          </w:p>
        </w:tc>
      </w:tr>
      <w:tr w:rsidR="00256590" w:rsidRPr="00C222E5" w14:paraId="660269F0" w14:textId="77777777" w:rsidTr="007E42E9">
        <w:trPr>
          <w:jc w:val="center"/>
        </w:trPr>
        <w:tc>
          <w:tcPr>
            <w:tcW w:w="1959" w:type="dxa"/>
            <w:tcBorders>
              <w:top w:val="single" w:sz="4" w:space="0" w:color="auto"/>
              <w:left w:val="single" w:sz="4" w:space="0" w:color="auto"/>
              <w:bottom w:val="nil"/>
              <w:right w:val="single" w:sz="4" w:space="0" w:color="auto"/>
            </w:tcBorders>
          </w:tcPr>
          <w:p w14:paraId="70E9B02C" w14:textId="77777777" w:rsidR="00256590" w:rsidRPr="00C222E5" w:rsidRDefault="00256590" w:rsidP="007E42E9">
            <w:pPr>
              <w:pStyle w:val="TAC"/>
              <w:rPr>
                <w:rFonts w:eastAsia="等线"/>
              </w:rPr>
            </w:pPr>
            <w:r w:rsidRPr="00C222E5">
              <w:rPr>
                <w:rFonts w:eastAsia="等线"/>
              </w:rPr>
              <w:t>CA_n25(2A)-n66A-n71B-n77A</w:t>
            </w:r>
          </w:p>
        </w:tc>
        <w:tc>
          <w:tcPr>
            <w:tcW w:w="2036" w:type="dxa"/>
            <w:tcBorders>
              <w:top w:val="single" w:sz="4" w:space="0" w:color="auto"/>
              <w:left w:val="single" w:sz="4" w:space="0" w:color="auto"/>
              <w:bottom w:val="nil"/>
              <w:right w:val="single" w:sz="4" w:space="0" w:color="auto"/>
            </w:tcBorders>
            <w:vAlign w:val="center"/>
          </w:tcPr>
          <w:p w14:paraId="50187A2D" w14:textId="77777777" w:rsidR="00256590" w:rsidRDefault="00256590" w:rsidP="007E42E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5613E34B" w14:textId="77777777" w:rsidR="00256590" w:rsidRPr="00C222E5" w:rsidRDefault="00256590" w:rsidP="007E42E9">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54039102"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7DECE9F" w14:textId="77777777" w:rsidR="00256590" w:rsidRPr="00C222E5" w:rsidRDefault="00256590" w:rsidP="007E42E9">
            <w:pPr>
              <w:pStyle w:val="TAC"/>
              <w:rPr>
                <w:rFonts w:eastAsia="等线"/>
                <w:lang w:eastAsia="zh-CN" w:bidi="ar"/>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29A97BE3"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5825EBF5" w14:textId="77777777" w:rsidTr="007E42E9">
        <w:trPr>
          <w:jc w:val="center"/>
        </w:trPr>
        <w:tc>
          <w:tcPr>
            <w:tcW w:w="1959" w:type="dxa"/>
            <w:tcBorders>
              <w:top w:val="nil"/>
              <w:left w:val="single" w:sz="4" w:space="0" w:color="auto"/>
              <w:bottom w:val="nil"/>
              <w:right w:val="single" w:sz="4" w:space="0" w:color="auto"/>
            </w:tcBorders>
          </w:tcPr>
          <w:p w14:paraId="05A6F80E"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7186D8B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350E6B"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76F736"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09F6B261" w14:textId="77777777" w:rsidR="00256590" w:rsidRPr="00C222E5" w:rsidRDefault="00256590" w:rsidP="007E42E9">
            <w:pPr>
              <w:pStyle w:val="TAC"/>
              <w:rPr>
                <w:rFonts w:eastAsia="等线"/>
                <w:lang w:eastAsia="zh-CN" w:bidi="ar"/>
              </w:rPr>
            </w:pPr>
          </w:p>
        </w:tc>
      </w:tr>
      <w:tr w:rsidR="00256590" w:rsidRPr="00C222E5" w14:paraId="6BBACAED" w14:textId="77777777" w:rsidTr="007E42E9">
        <w:trPr>
          <w:jc w:val="center"/>
        </w:trPr>
        <w:tc>
          <w:tcPr>
            <w:tcW w:w="1959" w:type="dxa"/>
            <w:tcBorders>
              <w:top w:val="nil"/>
              <w:left w:val="single" w:sz="4" w:space="0" w:color="auto"/>
              <w:bottom w:val="nil"/>
              <w:right w:val="single" w:sz="4" w:space="0" w:color="auto"/>
            </w:tcBorders>
          </w:tcPr>
          <w:p w14:paraId="41DA031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63B5C1E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DCA35E"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1742EEF" w14:textId="77777777" w:rsidR="00256590" w:rsidRPr="00C222E5" w:rsidRDefault="00256590" w:rsidP="007E42E9">
            <w:pPr>
              <w:pStyle w:val="TAC"/>
              <w:rPr>
                <w:rFonts w:eastAsia="等线"/>
                <w:lang w:eastAsia="zh-CN" w:bidi="ar"/>
              </w:rPr>
            </w:pPr>
            <w:r w:rsidRPr="00C222E5">
              <w:rPr>
                <w:rFonts w:eastAsia="等线"/>
              </w:rPr>
              <w:t>CA_n71B</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61393BDF" w14:textId="77777777" w:rsidR="00256590" w:rsidRPr="00C222E5" w:rsidRDefault="00256590" w:rsidP="007E42E9">
            <w:pPr>
              <w:pStyle w:val="TAC"/>
              <w:rPr>
                <w:rFonts w:eastAsia="等线"/>
                <w:lang w:eastAsia="zh-CN" w:bidi="ar"/>
              </w:rPr>
            </w:pPr>
          </w:p>
        </w:tc>
      </w:tr>
      <w:tr w:rsidR="00256590" w:rsidRPr="00C222E5" w14:paraId="6F740C70" w14:textId="77777777" w:rsidTr="007E42E9">
        <w:trPr>
          <w:jc w:val="center"/>
        </w:trPr>
        <w:tc>
          <w:tcPr>
            <w:tcW w:w="1959" w:type="dxa"/>
            <w:tcBorders>
              <w:top w:val="nil"/>
              <w:left w:val="single" w:sz="4" w:space="0" w:color="auto"/>
              <w:bottom w:val="single" w:sz="4" w:space="0" w:color="auto"/>
              <w:right w:val="single" w:sz="4" w:space="0" w:color="auto"/>
            </w:tcBorders>
          </w:tcPr>
          <w:p w14:paraId="7807E77F"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6248E7A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1EBB687"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AC6301B"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0307E8F" w14:textId="77777777" w:rsidR="00256590" w:rsidRPr="00C222E5" w:rsidRDefault="00256590" w:rsidP="007E42E9">
            <w:pPr>
              <w:pStyle w:val="TAC"/>
              <w:rPr>
                <w:rFonts w:eastAsia="等线"/>
                <w:lang w:eastAsia="zh-CN" w:bidi="ar"/>
              </w:rPr>
            </w:pPr>
          </w:p>
        </w:tc>
      </w:tr>
      <w:tr w:rsidR="00256590" w:rsidRPr="00C222E5" w14:paraId="2EB1C5A2" w14:textId="77777777" w:rsidTr="007E42E9">
        <w:trPr>
          <w:jc w:val="center"/>
        </w:trPr>
        <w:tc>
          <w:tcPr>
            <w:tcW w:w="1959" w:type="dxa"/>
            <w:tcBorders>
              <w:top w:val="single" w:sz="4" w:space="0" w:color="auto"/>
              <w:left w:val="single" w:sz="4" w:space="0" w:color="auto"/>
              <w:bottom w:val="nil"/>
              <w:right w:val="single" w:sz="4" w:space="0" w:color="auto"/>
            </w:tcBorders>
          </w:tcPr>
          <w:p w14:paraId="520E1262" w14:textId="77777777" w:rsidR="00256590" w:rsidRPr="00C222E5" w:rsidRDefault="00256590" w:rsidP="007E42E9">
            <w:pPr>
              <w:pStyle w:val="TAC"/>
              <w:rPr>
                <w:rFonts w:eastAsia="等线"/>
              </w:rPr>
            </w:pPr>
            <w:r w:rsidRPr="00C222E5">
              <w:rPr>
                <w:rFonts w:eastAsia="等线"/>
              </w:rPr>
              <w:t>CA_n25(2A)-n66(2A)-n71A-n77A</w:t>
            </w:r>
          </w:p>
        </w:tc>
        <w:tc>
          <w:tcPr>
            <w:tcW w:w="2036" w:type="dxa"/>
            <w:tcBorders>
              <w:top w:val="single" w:sz="4" w:space="0" w:color="auto"/>
              <w:left w:val="single" w:sz="4" w:space="0" w:color="auto"/>
              <w:bottom w:val="nil"/>
              <w:right w:val="single" w:sz="4" w:space="0" w:color="auto"/>
            </w:tcBorders>
            <w:vAlign w:val="center"/>
          </w:tcPr>
          <w:p w14:paraId="00E41073" w14:textId="77777777" w:rsidR="00256590" w:rsidRDefault="00256590" w:rsidP="007E42E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857ACE5" w14:textId="77777777" w:rsidR="00256590" w:rsidRPr="00C222E5" w:rsidRDefault="00256590" w:rsidP="007E42E9">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6690B1F8"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8086829" w14:textId="77777777" w:rsidR="00256590" w:rsidRPr="00C222E5" w:rsidRDefault="00256590" w:rsidP="007E42E9">
            <w:pPr>
              <w:pStyle w:val="TAC"/>
              <w:rPr>
                <w:rFonts w:eastAsia="等线"/>
                <w:lang w:eastAsia="zh-CN" w:bidi="ar"/>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5590CA67"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6770E843" w14:textId="77777777" w:rsidTr="007E42E9">
        <w:trPr>
          <w:jc w:val="center"/>
        </w:trPr>
        <w:tc>
          <w:tcPr>
            <w:tcW w:w="1959" w:type="dxa"/>
            <w:tcBorders>
              <w:top w:val="nil"/>
              <w:left w:val="single" w:sz="4" w:space="0" w:color="auto"/>
              <w:bottom w:val="nil"/>
              <w:right w:val="single" w:sz="4" w:space="0" w:color="auto"/>
            </w:tcBorders>
          </w:tcPr>
          <w:p w14:paraId="74F7A71F"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5BD3573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5C56B56"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B3AF57" w14:textId="77777777" w:rsidR="00256590" w:rsidRPr="00C222E5" w:rsidRDefault="00256590" w:rsidP="007E42E9">
            <w:pPr>
              <w:pStyle w:val="TAC"/>
              <w:rPr>
                <w:rFonts w:eastAsia="等线"/>
                <w:lang w:eastAsia="zh-CN" w:bidi="ar"/>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355A6211" w14:textId="77777777" w:rsidR="00256590" w:rsidRPr="00C222E5" w:rsidRDefault="00256590" w:rsidP="007E42E9">
            <w:pPr>
              <w:pStyle w:val="TAC"/>
              <w:rPr>
                <w:rFonts w:eastAsia="等线"/>
                <w:lang w:eastAsia="zh-CN" w:bidi="ar"/>
              </w:rPr>
            </w:pPr>
          </w:p>
        </w:tc>
      </w:tr>
      <w:tr w:rsidR="00256590" w:rsidRPr="00C222E5" w14:paraId="5F4157AC" w14:textId="77777777" w:rsidTr="007E42E9">
        <w:trPr>
          <w:jc w:val="center"/>
        </w:trPr>
        <w:tc>
          <w:tcPr>
            <w:tcW w:w="1959" w:type="dxa"/>
            <w:tcBorders>
              <w:top w:val="nil"/>
              <w:left w:val="single" w:sz="4" w:space="0" w:color="auto"/>
              <w:bottom w:val="nil"/>
              <w:right w:val="single" w:sz="4" w:space="0" w:color="auto"/>
            </w:tcBorders>
          </w:tcPr>
          <w:p w14:paraId="718B341E"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vAlign w:val="center"/>
          </w:tcPr>
          <w:p w14:paraId="045B64A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1320B67"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EC3DFE"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vAlign w:val="center"/>
          </w:tcPr>
          <w:p w14:paraId="7D130F5D" w14:textId="77777777" w:rsidR="00256590" w:rsidRPr="00C222E5" w:rsidRDefault="00256590" w:rsidP="007E42E9">
            <w:pPr>
              <w:pStyle w:val="TAC"/>
              <w:rPr>
                <w:rFonts w:eastAsia="等线"/>
                <w:lang w:eastAsia="zh-CN" w:bidi="ar"/>
              </w:rPr>
            </w:pPr>
          </w:p>
        </w:tc>
      </w:tr>
      <w:tr w:rsidR="00256590" w:rsidRPr="00C222E5" w14:paraId="09D6EBA2" w14:textId="77777777" w:rsidTr="007E42E9">
        <w:trPr>
          <w:jc w:val="center"/>
        </w:trPr>
        <w:tc>
          <w:tcPr>
            <w:tcW w:w="1959" w:type="dxa"/>
            <w:tcBorders>
              <w:top w:val="nil"/>
              <w:left w:val="single" w:sz="4" w:space="0" w:color="auto"/>
              <w:bottom w:val="single" w:sz="4" w:space="0" w:color="auto"/>
              <w:right w:val="single" w:sz="4" w:space="0" w:color="auto"/>
            </w:tcBorders>
          </w:tcPr>
          <w:p w14:paraId="68CD491C"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267A990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84D83EC"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0CAE187"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23AEE5A" w14:textId="77777777" w:rsidR="00256590" w:rsidRPr="00C222E5" w:rsidRDefault="00256590" w:rsidP="007E42E9">
            <w:pPr>
              <w:pStyle w:val="TAC"/>
              <w:rPr>
                <w:rFonts w:eastAsia="等线"/>
                <w:lang w:eastAsia="zh-CN" w:bidi="ar"/>
              </w:rPr>
            </w:pPr>
          </w:p>
        </w:tc>
      </w:tr>
      <w:tr w:rsidR="00256590" w:rsidRPr="00C222E5" w14:paraId="3E7D4846" w14:textId="77777777" w:rsidTr="007E42E9">
        <w:trPr>
          <w:jc w:val="center"/>
        </w:trPr>
        <w:tc>
          <w:tcPr>
            <w:tcW w:w="1959" w:type="dxa"/>
            <w:tcBorders>
              <w:top w:val="single" w:sz="4" w:space="0" w:color="auto"/>
              <w:left w:val="single" w:sz="4" w:space="0" w:color="auto"/>
              <w:bottom w:val="nil"/>
              <w:right w:val="single" w:sz="4" w:space="0" w:color="auto"/>
            </w:tcBorders>
          </w:tcPr>
          <w:p w14:paraId="151A5FC6" w14:textId="77777777" w:rsidR="00256590" w:rsidRPr="00C222E5" w:rsidRDefault="00256590" w:rsidP="007E42E9">
            <w:pPr>
              <w:pStyle w:val="TAC"/>
              <w:rPr>
                <w:rFonts w:eastAsia="等线"/>
                <w:lang w:eastAsia="zh-CN" w:bidi="ar"/>
              </w:rPr>
            </w:pPr>
            <w:r w:rsidRPr="00C222E5">
              <w:rPr>
                <w:rFonts w:eastAsia="等线"/>
              </w:rPr>
              <w:t>CA_n25A-n66A-n71A-n78A</w:t>
            </w:r>
          </w:p>
        </w:tc>
        <w:tc>
          <w:tcPr>
            <w:tcW w:w="2036" w:type="dxa"/>
            <w:tcBorders>
              <w:top w:val="single" w:sz="4" w:space="0" w:color="auto"/>
              <w:left w:val="single" w:sz="4" w:space="0" w:color="auto"/>
              <w:bottom w:val="nil"/>
              <w:right w:val="single" w:sz="4" w:space="0" w:color="auto"/>
            </w:tcBorders>
          </w:tcPr>
          <w:p w14:paraId="2FD8F211" w14:textId="77777777" w:rsidR="00256590" w:rsidRPr="00C222E5" w:rsidRDefault="00256590" w:rsidP="007E42E9">
            <w:pPr>
              <w:pStyle w:val="TAC"/>
              <w:rPr>
                <w:rFonts w:eastAsia="等线"/>
                <w:lang w:eastAsia="zh-CN"/>
              </w:rPr>
            </w:pPr>
            <w:r w:rsidRPr="00C222E5">
              <w:rPr>
                <w:rFonts w:eastAsia="等线"/>
                <w:lang w:eastAsia="zh-CN"/>
              </w:rPr>
              <w:t>CA_n25A-n66A</w:t>
            </w:r>
          </w:p>
          <w:p w14:paraId="30CB466D" w14:textId="77777777" w:rsidR="00256590" w:rsidRPr="00C222E5" w:rsidRDefault="00256590" w:rsidP="007E42E9">
            <w:pPr>
              <w:pStyle w:val="TAC"/>
              <w:rPr>
                <w:rFonts w:eastAsia="等线"/>
                <w:lang w:eastAsia="zh-CN"/>
              </w:rPr>
            </w:pPr>
            <w:r w:rsidRPr="00C222E5">
              <w:rPr>
                <w:rFonts w:eastAsia="等线"/>
                <w:lang w:eastAsia="zh-CN"/>
              </w:rPr>
              <w:t>CA_n25A-n71A</w:t>
            </w:r>
          </w:p>
          <w:p w14:paraId="01598BAF" w14:textId="77777777" w:rsidR="00256590" w:rsidRPr="00C222E5" w:rsidRDefault="00256590" w:rsidP="007E42E9">
            <w:pPr>
              <w:pStyle w:val="TAC"/>
              <w:rPr>
                <w:rFonts w:eastAsia="等线"/>
                <w:lang w:eastAsia="zh-CN"/>
              </w:rPr>
            </w:pPr>
            <w:r w:rsidRPr="00C222E5">
              <w:rPr>
                <w:rFonts w:eastAsia="等线"/>
                <w:lang w:eastAsia="zh-CN"/>
              </w:rPr>
              <w:t>CA_n25A-n78A</w:t>
            </w:r>
          </w:p>
          <w:p w14:paraId="63506202" w14:textId="77777777" w:rsidR="00256590" w:rsidRPr="00C222E5" w:rsidRDefault="00256590" w:rsidP="007E42E9">
            <w:pPr>
              <w:pStyle w:val="TAC"/>
              <w:rPr>
                <w:rFonts w:eastAsia="等线"/>
                <w:lang w:eastAsia="zh-CN"/>
              </w:rPr>
            </w:pPr>
            <w:r w:rsidRPr="00C222E5">
              <w:rPr>
                <w:rFonts w:eastAsia="等线"/>
                <w:lang w:eastAsia="zh-CN"/>
              </w:rPr>
              <w:t>CA_n66A-n71A</w:t>
            </w:r>
          </w:p>
          <w:p w14:paraId="1DCCD1BA" w14:textId="77777777" w:rsidR="00256590" w:rsidRPr="00C222E5" w:rsidRDefault="00256590" w:rsidP="007E42E9">
            <w:pPr>
              <w:pStyle w:val="TAC"/>
              <w:rPr>
                <w:rFonts w:eastAsia="等线"/>
                <w:lang w:eastAsia="zh-CN"/>
              </w:rPr>
            </w:pPr>
            <w:r w:rsidRPr="00C222E5">
              <w:rPr>
                <w:rFonts w:eastAsia="等线"/>
                <w:lang w:eastAsia="zh-CN"/>
              </w:rPr>
              <w:t>CA_n66A-n78A</w:t>
            </w:r>
          </w:p>
          <w:p w14:paraId="55969A32" w14:textId="77777777" w:rsidR="00256590" w:rsidRPr="00C222E5" w:rsidRDefault="00256590" w:rsidP="007E42E9">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DA650E6"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07A4E2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14729A"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F098AFA" w14:textId="77777777" w:rsidTr="007E42E9">
        <w:trPr>
          <w:jc w:val="center"/>
        </w:trPr>
        <w:tc>
          <w:tcPr>
            <w:tcW w:w="1959" w:type="dxa"/>
            <w:tcBorders>
              <w:top w:val="nil"/>
              <w:left w:val="single" w:sz="4" w:space="0" w:color="auto"/>
              <w:bottom w:val="nil"/>
              <w:right w:val="single" w:sz="4" w:space="0" w:color="auto"/>
            </w:tcBorders>
            <w:vAlign w:val="center"/>
          </w:tcPr>
          <w:p w14:paraId="674A867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1153F5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B208E"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C8CB369"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CCBBC73" w14:textId="77777777" w:rsidR="00256590" w:rsidRPr="00C222E5" w:rsidRDefault="00256590" w:rsidP="007E42E9">
            <w:pPr>
              <w:pStyle w:val="TAC"/>
              <w:rPr>
                <w:rFonts w:eastAsia="等线"/>
                <w:lang w:eastAsia="zh-CN" w:bidi="ar"/>
              </w:rPr>
            </w:pPr>
          </w:p>
        </w:tc>
      </w:tr>
      <w:tr w:rsidR="00256590" w:rsidRPr="00C222E5" w14:paraId="5F4888D7" w14:textId="77777777" w:rsidTr="007E42E9">
        <w:trPr>
          <w:jc w:val="center"/>
        </w:trPr>
        <w:tc>
          <w:tcPr>
            <w:tcW w:w="1959" w:type="dxa"/>
            <w:tcBorders>
              <w:top w:val="nil"/>
              <w:left w:val="single" w:sz="4" w:space="0" w:color="auto"/>
              <w:bottom w:val="nil"/>
              <w:right w:val="single" w:sz="4" w:space="0" w:color="auto"/>
            </w:tcBorders>
            <w:vAlign w:val="center"/>
          </w:tcPr>
          <w:p w14:paraId="0C2574C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3FD0B7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CED80"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E204695"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7407800" w14:textId="77777777" w:rsidR="00256590" w:rsidRPr="00C222E5" w:rsidRDefault="00256590" w:rsidP="007E42E9">
            <w:pPr>
              <w:pStyle w:val="TAC"/>
              <w:rPr>
                <w:rFonts w:eastAsia="等线"/>
                <w:lang w:eastAsia="zh-CN" w:bidi="ar"/>
              </w:rPr>
            </w:pPr>
          </w:p>
        </w:tc>
      </w:tr>
      <w:tr w:rsidR="00256590" w:rsidRPr="00C222E5" w14:paraId="6C6CBDF4" w14:textId="77777777" w:rsidTr="007E42E9">
        <w:trPr>
          <w:jc w:val="center"/>
        </w:trPr>
        <w:tc>
          <w:tcPr>
            <w:tcW w:w="1959" w:type="dxa"/>
            <w:tcBorders>
              <w:top w:val="nil"/>
              <w:left w:val="single" w:sz="4" w:space="0" w:color="auto"/>
              <w:bottom w:val="nil"/>
              <w:right w:val="single" w:sz="4" w:space="0" w:color="auto"/>
            </w:tcBorders>
            <w:vAlign w:val="center"/>
          </w:tcPr>
          <w:p w14:paraId="7CB68F1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29BA61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09B0D"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51890682"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CB9055" w14:textId="77777777" w:rsidR="00256590" w:rsidRPr="00C222E5" w:rsidRDefault="00256590" w:rsidP="007E42E9">
            <w:pPr>
              <w:pStyle w:val="TAC"/>
              <w:rPr>
                <w:rFonts w:eastAsia="等线"/>
                <w:lang w:eastAsia="zh-CN" w:bidi="ar"/>
              </w:rPr>
            </w:pPr>
          </w:p>
        </w:tc>
      </w:tr>
      <w:tr w:rsidR="00256590" w:rsidRPr="00C222E5" w14:paraId="255FF7AC" w14:textId="77777777" w:rsidTr="007E42E9">
        <w:trPr>
          <w:jc w:val="center"/>
        </w:trPr>
        <w:tc>
          <w:tcPr>
            <w:tcW w:w="1959" w:type="dxa"/>
            <w:tcBorders>
              <w:top w:val="single" w:sz="4" w:space="0" w:color="auto"/>
              <w:left w:val="single" w:sz="4" w:space="0" w:color="auto"/>
              <w:bottom w:val="nil"/>
              <w:right w:val="single" w:sz="4" w:space="0" w:color="auto"/>
            </w:tcBorders>
          </w:tcPr>
          <w:p w14:paraId="22C038DF" w14:textId="77777777" w:rsidR="00256590" w:rsidRPr="00C222E5" w:rsidRDefault="00256590" w:rsidP="007E42E9">
            <w:pPr>
              <w:pStyle w:val="TAC"/>
              <w:rPr>
                <w:rFonts w:eastAsia="等线"/>
                <w:lang w:eastAsia="zh-CN" w:bidi="ar"/>
              </w:rPr>
            </w:pPr>
            <w:r w:rsidRPr="00C222E5">
              <w:rPr>
                <w:rFonts w:eastAsia="等线"/>
              </w:rPr>
              <w:t>CA_n25A-n66(2A)-n71A-n78A</w:t>
            </w:r>
          </w:p>
        </w:tc>
        <w:tc>
          <w:tcPr>
            <w:tcW w:w="2036" w:type="dxa"/>
            <w:tcBorders>
              <w:top w:val="single" w:sz="4" w:space="0" w:color="auto"/>
              <w:left w:val="single" w:sz="4" w:space="0" w:color="auto"/>
              <w:bottom w:val="nil"/>
              <w:right w:val="single" w:sz="4" w:space="0" w:color="auto"/>
            </w:tcBorders>
          </w:tcPr>
          <w:p w14:paraId="435286F9" w14:textId="77777777" w:rsidR="00256590" w:rsidRPr="00C222E5" w:rsidRDefault="00256590" w:rsidP="007E42E9">
            <w:pPr>
              <w:pStyle w:val="TAC"/>
              <w:rPr>
                <w:rFonts w:eastAsia="等线"/>
                <w:b/>
                <w:lang w:eastAsia="zh-CN"/>
              </w:rPr>
            </w:pPr>
            <w:r w:rsidRPr="00C222E5">
              <w:rPr>
                <w:rFonts w:eastAsia="等线"/>
                <w:lang w:eastAsia="zh-CN"/>
              </w:rPr>
              <w:t>CA_n25A-n66A</w:t>
            </w:r>
          </w:p>
          <w:p w14:paraId="5010CEA1" w14:textId="77777777" w:rsidR="00256590" w:rsidRPr="00C222E5" w:rsidRDefault="00256590" w:rsidP="007E42E9">
            <w:pPr>
              <w:pStyle w:val="TAC"/>
              <w:rPr>
                <w:rFonts w:eastAsia="等线"/>
                <w:b/>
                <w:lang w:eastAsia="zh-CN"/>
              </w:rPr>
            </w:pPr>
            <w:r w:rsidRPr="00C222E5">
              <w:rPr>
                <w:rFonts w:eastAsia="等线"/>
                <w:lang w:eastAsia="zh-CN"/>
              </w:rPr>
              <w:t>CA_n25A-n71A</w:t>
            </w:r>
          </w:p>
          <w:p w14:paraId="2FD3DDF7" w14:textId="77777777" w:rsidR="00256590" w:rsidRPr="00C222E5" w:rsidRDefault="00256590" w:rsidP="007E42E9">
            <w:pPr>
              <w:pStyle w:val="TAC"/>
              <w:rPr>
                <w:rFonts w:eastAsia="等线"/>
                <w:b/>
                <w:lang w:eastAsia="zh-CN"/>
              </w:rPr>
            </w:pPr>
            <w:r w:rsidRPr="00C222E5">
              <w:rPr>
                <w:rFonts w:eastAsia="等线"/>
                <w:lang w:eastAsia="zh-CN"/>
              </w:rPr>
              <w:t>CA_n25A-n78A</w:t>
            </w:r>
          </w:p>
          <w:p w14:paraId="6DF720A6" w14:textId="77777777" w:rsidR="00256590" w:rsidRPr="00C222E5" w:rsidRDefault="00256590" w:rsidP="007E42E9">
            <w:pPr>
              <w:pStyle w:val="TAC"/>
              <w:rPr>
                <w:rFonts w:eastAsia="等线"/>
                <w:b/>
                <w:lang w:eastAsia="zh-CN"/>
              </w:rPr>
            </w:pPr>
            <w:r w:rsidRPr="00C222E5">
              <w:rPr>
                <w:rFonts w:eastAsia="等线"/>
                <w:lang w:eastAsia="zh-CN"/>
              </w:rPr>
              <w:t>CA_n66A-n71A</w:t>
            </w:r>
          </w:p>
          <w:p w14:paraId="3CAC6AEE" w14:textId="77777777" w:rsidR="00256590" w:rsidRPr="00C222E5" w:rsidRDefault="00256590" w:rsidP="007E42E9">
            <w:pPr>
              <w:pStyle w:val="TAC"/>
              <w:rPr>
                <w:rFonts w:eastAsia="等线"/>
                <w:b/>
                <w:lang w:eastAsia="zh-CN"/>
              </w:rPr>
            </w:pPr>
            <w:r w:rsidRPr="00C222E5">
              <w:rPr>
                <w:rFonts w:eastAsia="等线"/>
                <w:lang w:eastAsia="zh-CN"/>
              </w:rPr>
              <w:t>CA_n66A-n78A</w:t>
            </w:r>
          </w:p>
          <w:p w14:paraId="3D8EF238" w14:textId="77777777" w:rsidR="00256590" w:rsidRPr="00C222E5" w:rsidRDefault="00256590" w:rsidP="007E42E9">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FEF2C4E"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5837DA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0778CC4"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18B19FA" w14:textId="77777777" w:rsidTr="007E42E9">
        <w:trPr>
          <w:jc w:val="center"/>
        </w:trPr>
        <w:tc>
          <w:tcPr>
            <w:tcW w:w="1959" w:type="dxa"/>
            <w:tcBorders>
              <w:top w:val="nil"/>
              <w:left w:val="single" w:sz="4" w:space="0" w:color="auto"/>
              <w:bottom w:val="nil"/>
              <w:right w:val="single" w:sz="4" w:space="0" w:color="auto"/>
            </w:tcBorders>
            <w:vAlign w:val="center"/>
          </w:tcPr>
          <w:p w14:paraId="6DAD4B5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C310C5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B46D67"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4D600E7"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0ED7AC1" w14:textId="77777777" w:rsidR="00256590" w:rsidRPr="00C222E5" w:rsidRDefault="00256590" w:rsidP="007E42E9">
            <w:pPr>
              <w:pStyle w:val="TAC"/>
              <w:rPr>
                <w:rFonts w:eastAsia="等线"/>
                <w:lang w:eastAsia="zh-CN" w:bidi="ar"/>
              </w:rPr>
            </w:pPr>
          </w:p>
        </w:tc>
      </w:tr>
      <w:tr w:rsidR="00256590" w:rsidRPr="00C222E5" w14:paraId="52D2E33E" w14:textId="77777777" w:rsidTr="007E42E9">
        <w:trPr>
          <w:jc w:val="center"/>
        </w:trPr>
        <w:tc>
          <w:tcPr>
            <w:tcW w:w="1959" w:type="dxa"/>
            <w:tcBorders>
              <w:top w:val="nil"/>
              <w:left w:val="single" w:sz="4" w:space="0" w:color="auto"/>
              <w:bottom w:val="nil"/>
              <w:right w:val="single" w:sz="4" w:space="0" w:color="auto"/>
            </w:tcBorders>
            <w:vAlign w:val="center"/>
          </w:tcPr>
          <w:p w14:paraId="707059D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132AA8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C3C8D7"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4FCBFDE"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6F59605E" w14:textId="77777777" w:rsidR="00256590" w:rsidRPr="00C222E5" w:rsidRDefault="00256590" w:rsidP="007E42E9">
            <w:pPr>
              <w:pStyle w:val="TAC"/>
              <w:rPr>
                <w:rFonts w:eastAsia="等线"/>
                <w:lang w:eastAsia="zh-CN" w:bidi="ar"/>
              </w:rPr>
            </w:pPr>
          </w:p>
        </w:tc>
      </w:tr>
      <w:tr w:rsidR="00256590" w:rsidRPr="00C222E5" w14:paraId="4C457021" w14:textId="77777777" w:rsidTr="007E42E9">
        <w:trPr>
          <w:jc w:val="center"/>
        </w:trPr>
        <w:tc>
          <w:tcPr>
            <w:tcW w:w="1959" w:type="dxa"/>
            <w:tcBorders>
              <w:top w:val="nil"/>
              <w:left w:val="single" w:sz="4" w:space="0" w:color="auto"/>
              <w:bottom w:val="nil"/>
              <w:right w:val="single" w:sz="4" w:space="0" w:color="auto"/>
            </w:tcBorders>
            <w:vAlign w:val="center"/>
          </w:tcPr>
          <w:p w14:paraId="7F64AD5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45AF16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C77CD"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6DBCDCD2"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704CF8" w14:textId="77777777" w:rsidR="00256590" w:rsidRPr="00C222E5" w:rsidRDefault="00256590" w:rsidP="007E42E9">
            <w:pPr>
              <w:pStyle w:val="TAC"/>
              <w:rPr>
                <w:rFonts w:eastAsia="等线"/>
                <w:lang w:eastAsia="zh-CN" w:bidi="ar"/>
              </w:rPr>
            </w:pPr>
          </w:p>
        </w:tc>
      </w:tr>
      <w:tr w:rsidR="00256590" w:rsidRPr="00C222E5" w14:paraId="46121A6B" w14:textId="77777777" w:rsidTr="007E42E9">
        <w:trPr>
          <w:jc w:val="center"/>
        </w:trPr>
        <w:tc>
          <w:tcPr>
            <w:tcW w:w="1959" w:type="dxa"/>
            <w:tcBorders>
              <w:top w:val="single" w:sz="4" w:space="0" w:color="auto"/>
              <w:left w:val="single" w:sz="4" w:space="0" w:color="auto"/>
              <w:bottom w:val="nil"/>
              <w:right w:val="single" w:sz="4" w:space="0" w:color="auto"/>
            </w:tcBorders>
          </w:tcPr>
          <w:p w14:paraId="1EEB7802" w14:textId="77777777" w:rsidR="00256590" w:rsidRPr="00C222E5" w:rsidRDefault="00256590" w:rsidP="007E42E9">
            <w:pPr>
              <w:pStyle w:val="TAC"/>
              <w:rPr>
                <w:rFonts w:eastAsia="等线"/>
                <w:lang w:eastAsia="zh-CN" w:bidi="ar"/>
              </w:rPr>
            </w:pPr>
            <w:r w:rsidRPr="00C222E5">
              <w:rPr>
                <w:rFonts w:eastAsia="等线"/>
              </w:rPr>
              <w:t>CA_n25A-n66A-n71A-n78(2A)</w:t>
            </w:r>
          </w:p>
        </w:tc>
        <w:tc>
          <w:tcPr>
            <w:tcW w:w="2036" w:type="dxa"/>
            <w:tcBorders>
              <w:top w:val="single" w:sz="4" w:space="0" w:color="auto"/>
              <w:left w:val="single" w:sz="4" w:space="0" w:color="auto"/>
              <w:bottom w:val="nil"/>
              <w:right w:val="single" w:sz="4" w:space="0" w:color="auto"/>
            </w:tcBorders>
          </w:tcPr>
          <w:p w14:paraId="4A67B7BF" w14:textId="77777777" w:rsidR="00256590" w:rsidRPr="00C222E5" w:rsidRDefault="00256590" w:rsidP="007E42E9">
            <w:pPr>
              <w:pStyle w:val="TAC"/>
              <w:rPr>
                <w:rFonts w:eastAsia="等线"/>
                <w:lang w:eastAsia="zh-CN"/>
              </w:rPr>
            </w:pPr>
            <w:r w:rsidRPr="00C222E5">
              <w:rPr>
                <w:rFonts w:eastAsia="等线"/>
                <w:lang w:eastAsia="zh-CN"/>
              </w:rPr>
              <w:t>CA_n25A-n66A</w:t>
            </w:r>
          </w:p>
          <w:p w14:paraId="0800FE1F" w14:textId="77777777" w:rsidR="00256590" w:rsidRPr="00C222E5" w:rsidRDefault="00256590" w:rsidP="007E42E9">
            <w:pPr>
              <w:pStyle w:val="TAC"/>
              <w:rPr>
                <w:rFonts w:eastAsia="等线"/>
                <w:lang w:eastAsia="zh-CN"/>
              </w:rPr>
            </w:pPr>
            <w:r w:rsidRPr="00C222E5">
              <w:rPr>
                <w:rFonts w:eastAsia="等线"/>
                <w:lang w:eastAsia="zh-CN"/>
              </w:rPr>
              <w:t>CA_n25A-n71A</w:t>
            </w:r>
          </w:p>
          <w:p w14:paraId="292195AC" w14:textId="77777777" w:rsidR="00256590" w:rsidRPr="00C222E5" w:rsidRDefault="00256590" w:rsidP="007E42E9">
            <w:pPr>
              <w:pStyle w:val="TAC"/>
              <w:rPr>
                <w:rFonts w:eastAsia="等线"/>
                <w:lang w:eastAsia="zh-CN"/>
              </w:rPr>
            </w:pPr>
            <w:r w:rsidRPr="00C222E5">
              <w:rPr>
                <w:rFonts w:eastAsia="等线"/>
                <w:lang w:eastAsia="zh-CN"/>
              </w:rPr>
              <w:t>CA_n25A-n78A</w:t>
            </w:r>
          </w:p>
          <w:p w14:paraId="0877B9FC" w14:textId="77777777" w:rsidR="00256590" w:rsidRPr="00C222E5" w:rsidRDefault="00256590" w:rsidP="007E42E9">
            <w:pPr>
              <w:pStyle w:val="TAC"/>
              <w:rPr>
                <w:rFonts w:eastAsia="等线"/>
                <w:lang w:eastAsia="zh-CN"/>
              </w:rPr>
            </w:pPr>
            <w:r w:rsidRPr="00C222E5">
              <w:rPr>
                <w:rFonts w:eastAsia="等线"/>
                <w:lang w:eastAsia="zh-CN"/>
              </w:rPr>
              <w:t>CA_n66A-n71A</w:t>
            </w:r>
          </w:p>
          <w:p w14:paraId="7426AB7F" w14:textId="77777777" w:rsidR="00256590" w:rsidRPr="00C222E5" w:rsidRDefault="00256590" w:rsidP="007E42E9">
            <w:pPr>
              <w:pStyle w:val="TAC"/>
              <w:rPr>
                <w:rFonts w:eastAsia="等线"/>
                <w:lang w:eastAsia="zh-CN"/>
              </w:rPr>
            </w:pPr>
            <w:r w:rsidRPr="00C222E5">
              <w:rPr>
                <w:rFonts w:eastAsia="等线"/>
                <w:lang w:eastAsia="zh-CN"/>
              </w:rPr>
              <w:t>CA_n66A-n78A</w:t>
            </w:r>
          </w:p>
          <w:p w14:paraId="0A8E14C3" w14:textId="77777777" w:rsidR="00256590" w:rsidRPr="00C222E5" w:rsidRDefault="00256590" w:rsidP="007E42E9">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7BF266E"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B31F62B"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BDAFE7"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70E9579" w14:textId="77777777" w:rsidTr="007E42E9">
        <w:trPr>
          <w:jc w:val="center"/>
        </w:trPr>
        <w:tc>
          <w:tcPr>
            <w:tcW w:w="1959" w:type="dxa"/>
            <w:tcBorders>
              <w:top w:val="nil"/>
              <w:left w:val="single" w:sz="4" w:space="0" w:color="auto"/>
              <w:bottom w:val="nil"/>
              <w:right w:val="single" w:sz="4" w:space="0" w:color="auto"/>
            </w:tcBorders>
            <w:vAlign w:val="center"/>
          </w:tcPr>
          <w:p w14:paraId="3F8C4B1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42AAC5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27BC4"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9F2F933"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94F020E" w14:textId="77777777" w:rsidR="00256590" w:rsidRPr="00C222E5" w:rsidRDefault="00256590" w:rsidP="007E42E9">
            <w:pPr>
              <w:pStyle w:val="TAC"/>
              <w:rPr>
                <w:rFonts w:eastAsia="等线"/>
                <w:lang w:eastAsia="zh-CN" w:bidi="ar"/>
              </w:rPr>
            </w:pPr>
          </w:p>
        </w:tc>
      </w:tr>
      <w:tr w:rsidR="00256590" w:rsidRPr="00C222E5" w14:paraId="4F848B0B" w14:textId="77777777" w:rsidTr="007E42E9">
        <w:trPr>
          <w:jc w:val="center"/>
        </w:trPr>
        <w:tc>
          <w:tcPr>
            <w:tcW w:w="1959" w:type="dxa"/>
            <w:tcBorders>
              <w:top w:val="nil"/>
              <w:left w:val="single" w:sz="4" w:space="0" w:color="auto"/>
              <w:bottom w:val="nil"/>
              <w:right w:val="single" w:sz="4" w:space="0" w:color="auto"/>
            </w:tcBorders>
            <w:vAlign w:val="center"/>
          </w:tcPr>
          <w:p w14:paraId="65891A3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7C0D42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8B4C4"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C5B84B1"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6DFE4AB2" w14:textId="77777777" w:rsidR="00256590" w:rsidRPr="00C222E5" w:rsidRDefault="00256590" w:rsidP="007E42E9">
            <w:pPr>
              <w:pStyle w:val="TAC"/>
              <w:rPr>
                <w:rFonts w:eastAsia="等线"/>
                <w:lang w:eastAsia="zh-CN" w:bidi="ar"/>
              </w:rPr>
            </w:pPr>
          </w:p>
        </w:tc>
      </w:tr>
      <w:tr w:rsidR="00256590" w:rsidRPr="00C222E5" w14:paraId="400D140C" w14:textId="77777777" w:rsidTr="007E42E9">
        <w:trPr>
          <w:jc w:val="center"/>
        </w:trPr>
        <w:tc>
          <w:tcPr>
            <w:tcW w:w="1959" w:type="dxa"/>
            <w:tcBorders>
              <w:top w:val="nil"/>
              <w:left w:val="single" w:sz="4" w:space="0" w:color="auto"/>
              <w:bottom w:val="nil"/>
              <w:right w:val="single" w:sz="4" w:space="0" w:color="auto"/>
            </w:tcBorders>
            <w:vAlign w:val="center"/>
          </w:tcPr>
          <w:p w14:paraId="2AD712E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17FD86C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77B98"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29BD5C1F"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6083EC4C" w14:textId="77777777" w:rsidR="00256590" w:rsidRPr="00C222E5" w:rsidRDefault="00256590" w:rsidP="007E42E9">
            <w:pPr>
              <w:pStyle w:val="TAC"/>
              <w:rPr>
                <w:rFonts w:eastAsia="等线"/>
                <w:lang w:eastAsia="zh-CN" w:bidi="ar"/>
              </w:rPr>
            </w:pPr>
          </w:p>
        </w:tc>
      </w:tr>
      <w:tr w:rsidR="00256590" w:rsidRPr="00C222E5" w14:paraId="3E8D6A87" w14:textId="77777777" w:rsidTr="007E42E9">
        <w:trPr>
          <w:jc w:val="center"/>
        </w:trPr>
        <w:tc>
          <w:tcPr>
            <w:tcW w:w="1959" w:type="dxa"/>
            <w:tcBorders>
              <w:top w:val="single" w:sz="4" w:space="0" w:color="auto"/>
              <w:left w:val="single" w:sz="4" w:space="0" w:color="auto"/>
              <w:bottom w:val="nil"/>
              <w:right w:val="single" w:sz="4" w:space="0" w:color="auto"/>
            </w:tcBorders>
          </w:tcPr>
          <w:p w14:paraId="50C6F48A" w14:textId="77777777" w:rsidR="00256590" w:rsidRPr="00C222E5" w:rsidRDefault="00256590" w:rsidP="007E42E9">
            <w:pPr>
              <w:pStyle w:val="TAC"/>
              <w:rPr>
                <w:rFonts w:eastAsia="等线"/>
                <w:lang w:eastAsia="zh-CN" w:bidi="ar"/>
              </w:rPr>
            </w:pPr>
            <w:r w:rsidRPr="00C222E5">
              <w:rPr>
                <w:rFonts w:eastAsia="等线"/>
              </w:rPr>
              <w:t>CA_n25A-n66(2A)-n71A-n78(2A)</w:t>
            </w:r>
          </w:p>
        </w:tc>
        <w:tc>
          <w:tcPr>
            <w:tcW w:w="2036" w:type="dxa"/>
            <w:tcBorders>
              <w:top w:val="single" w:sz="4" w:space="0" w:color="auto"/>
              <w:left w:val="single" w:sz="4" w:space="0" w:color="auto"/>
              <w:bottom w:val="nil"/>
              <w:right w:val="single" w:sz="4" w:space="0" w:color="auto"/>
            </w:tcBorders>
          </w:tcPr>
          <w:p w14:paraId="7BA02659" w14:textId="77777777" w:rsidR="00256590" w:rsidRPr="00C222E5" w:rsidRDefault="00256590" w:rsidP="007E42E9">
            <w:pPr>
              <w:pStyle w:val="TAC"/>
              <w:rPr>
                <w:rFonts w:eastAsia="等线"/>
                <w:b/>
                <w:lang w:eastAsia="zh-CN"/>
              </w:rPr>
            </w:pPr>
            <w:r w:rsidRPr="00C222E5">
              <w:rPr>
                <w:rFonts w:eastAsia="等线"/>
                <w:lang w:eastAsia="zh-CN"/>
              </w:rPr>
              <w:t>CA_n25A-n66A</w:t>
            </w:r>
          </w:p>
          <w:p w14:paraId="49EC2AD4" w14:textId="77777777" w:rsidR="00256590" w:rsidRPr="00C222E5" w:rsidRDefault="00256590" w:rsidP="007E42E9">
            <w:pPr>
              <w:pStyle w:val="TAC"/>
              <w:rPr>
                <w:rFonts w:eastAsia="等线"/>
                <w:b/>
                <w:lang w:eastAsia="zh-CN"/>
              </w:rPr>
            </w:pPr>
            <w:r w:rsidRPr="00C222E5">
              <w:rPr>
                <w:rFonts w:eastAsia="等线"/>
                <w:lang w:eastAsia="zh-CN"/>
              </w:rPr>
              <w:t>CA_n25A-n71A</w:t>
            </w:r>
          </w:p>
          <w:p w14:paraId="0433E2A8" w14:textId="77777777" w:rsidR="00256590" w:rsidRPr="00C222E5" w:rsidRDefault="00256590" w:rsidP="007E42E9">
            <w:pPr>
              <w:pStyle w:val="TAC"/>
              <w:rPr>
                <w:rFonts w:eastAsia="等线"/>
                <w:b/>
                <w:lang w:eastAsia="zh-CN"/>
              </w:rPr>
            </w:pPr>
            <w:r w:rsidRPr="00C222E5">
              <w:rPr>
                <w:rFonts w:eastAsia="等线"/>
                <w:lang w:eastAsia="zh-CN"/>
              </w:rPr>
              <w:t>CA_n25A-n78A</w:t>
            </w:r>
          </w:p>
          <w:p w14:paraId="558B0020" w14:textId="77777777" w:rsidR="00256590" w:rsidRPr="00C222E5" w:rsidRDefault="00256590" w:rsidP="007E42E9">
            <w:pPr>
              <w:pStyle w:val="TAC"/>
              <w:rPr>
                <w:rFonts w:eastAsia="等线"/>
                <w:b/>
                <w:lang w:eastAsia="zh-CN"/>
              </w:rPr>
            </w:pPr>
            <w:r w:rsidRPr="00C222E5">
              <w:rPr>
                <w:rFonts w:eastAsia="等线"/>
                <w:lang w:eastAsia="zh-CN"/>
              </w:rPr>
              <w:t>CA_n66A-n71A</w:t>
            </w:r>
          </w:p>
          <w:p w14:paraId="5090B533" w14:textId="77777777" w:rsidR="00256590" w:rsidRPr="00C222E5" w:rsidRDefault="00256590" w:rsidP="007E42E9">
            <w:pPr>
              <w:pStyle w:val="TAC"/>
              <w:rPr>
                <w:rFonts w:eastAsia="等线"/>
                <w:b/>
                <w:lang w:eastAsia="zh-CN"/>
              </w:rPr>
            </w:pPr>
            <w:r w:rsidRPr="00C222E5">
              <w:rPr>
                <w:rFonts w:eastAsia="等线"/>
                <w:lang w:eastAsia="zh-CN"/>
              </w:rPr>
              <w:t>CA_n66A-n78A</w:t>
            </w:r>
          </w:p>
          <w:p w14:paraId="5A843CBE" w14:textId="77777777" w:rsidR="00256590" w:rsidRPr="00C222E5" w:rsidRDefault="00256590" w:rsidP="007E42E9">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E1B2F59" w14:textId="77777777" w:rsidR="00256590" w:rsidRPr="00C222E5" w:rsidRDefault="00256590" w:rsidP="007E42E9">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3F43982"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4EF158"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918C111" w14:textId="77777777" w:rsidTr="007E42E9">
        <w:trPr>
          <w:jc w:val="center"/>
        </w:trPr>
        <w:tc>
          <w:tcPr>
            <w:tcW w:w="1959" w:type="dxa"/>
            <w:tcBorders>
              <w:top w:val="nil"/>
              <w:left w:val="single" w:sz="4" w:space="0" w:color="auto"/>
              <w:bottom w:val="nil"/>
              <w:right w:val="single" w:sz="4" w:space="0" w:color="auto"/>
            </w:tcBorders>
            <w:vAlign w:val="center"/>
          </w:tcPr>
          <w:p w14:paraId="523C814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639530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2BDD0"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5A883B2"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2CD100CF" w14:textId="77777777" w:rsidR="00256590" w:rsidRPr="00C222E5" w:rsidRDefault="00256590" w:rsidP="007E42E9">
            <w:pPr>
              <w:pStyle w:val="TAC"/>
              <w:rPr>
                <w:rFonts w:eastAsia="等线"/>
                <w:lang w:eastAsia="zh-CN" w:bidi="ar"/>
              </w:rPr>
            </w:pPr>
          </w:p>
        </w:tc>
      </w:tr>
      <w:tr w:rsidR="00256590" w:rsidRPr="00C222E5" w14:paraId="2F8B02A5" w14:textId="77777777" w:rsidTr="007E42E9">
        <w:trPr>
          <w:jc w:val="center"/>
        </w:trPr>
        <w:tc>
          <w:tcPr>
            <w:tcW w:w="1959" w:type="dxa"/>
            <w:tcBorders>
              <w:top w:val="nil"/>
              <w:left w:val="single" w:sz="4" w:space="0" w:color="auto"/>
              <w:bottom w:val="nil"/>
              <w:right w:val="single" w:sz="4" w:space="0" w:color="auto"/>
            </w:tcBorders>
            <w:vAlign w:val="center"/>
          </w:tcPr>
          <w:p w14:paraId="75B3880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376997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A15C3" w14:textId="77777777" w:rsidR="00256590" w:rsidRPr="00C222E5" w:rsidRDefault="00256590" w:rsidP="007E42E9">
            <w:pPr>
              <w:pStyle w:val="TAC"/>
              <w:rPr>
                <w:rFonts w:eastAsia="等线"/>
                <w:lang w:eastAsia="zh-CN" w:bidi="ar"/>
              </w:rPr>
            </w:pPr>
            <w:r w:rsidRPr="00C222E5">
              <w:rPr>
                <w:rFonts w:eastAsia="等线" w:hint="eastAsia"/>
                <w:lang w:eastAsia="zh-CN"/>
              </w:rPr>
              <w:t>n</w:t>
            </w:r>
            <w:r w:rsidRPr="00C222E5">
              <w:rPr>
                <w:rFonts w:eastAsia="等线"/>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A51C822"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E77A893" w14:textId="77777777" w:rsidR="00256590" w:rsidRPr="00C222E5" w:rsidRDefault="00256590" w:rsidP="007E42E9">
            <w:pPr>
              <w:pStyle w:val="TAC"/>
              <w:rPr>
                <w:rFonts w:eastAsia="等线"/>
                <w:lang w:eastAsia="zh-CN" w:bidi="ar"/>
              </w:rPr>
            </w:pPr>
          </w:p>
        </w:tc>
      </w:tr>
      <w:tr w:rsidR="00256590" w:rsidRPr="00C222E5" w14:paraId="7E07A017"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02F1355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7A98AD7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46E8D" w14:textId="77777777" w:rsidR="00256590" w:rsidRPr="00C222E5" w:rsidRDefault="00256590" w:rsidP="007E42E9">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3251F569"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0D407CFD" w14:textId="77777777" w:rsidR="00256590" w:rsidRPr="00C222E5" w:rsidRDefault="00256590" w:rsidP="007E42E9">
            <w:pPr>
              <w:pStyle w:val="TAC"/>
              <w:rPr>
                <w:rFonts w:eastAsia="等线"/>
                <w:lang w:eastAsia="zh-CN" w:bidi="ar"/>
              </w:rPr>
            </w:pPr>
          </w:p>
        </w:tc>
      </w:tr>
      <w:tr w:rsidR="00256590" w:rsidRPr="00C222E5" w14:paraId="07D97E60"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05959CAD" w14:textId="77777777" w:rsidR="00256590" w:rsidRPr="00C222E5" w:rsidRDefault="00256590" w:rsidP="007E42E9">
            <w:pPr>
              <w:pStyle w:val="TAC"/>
              <w:rPr>
                <w:rFonts w:eastAsia="等线"/>
                <w:lang w:eastAsia="zh-CN" w:bidi="ar"/>
              </w:rPr>
            </w:pPr>
            <w:r w:rsidRPr="00C222E5">
              <w:rPr>
                <w:rFonts w:eastAsia="等线"/>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57A85850" w14:textId="77777777" w:rsidR="00256590" w:rsidRPr="00C222E5" w:rsidRDefault="00256590" w:rsidP="007E42E9">
            <w:pPr>
              <w:pStyle w:val="TAC"/>
              <w:rPr>
                <w:rFonts w:eastAsia="等线"/>
                <w:lang w:eastAsia="zh-CN" w:bidi="ar"/>
              </w:rPr>
            </w:pPr>
            <w:r w:rsidRPr="00C222E5">
              <w:rPr>
                <w:rFonts w:eastAsia="等线"/>
              </w:rPr>
              <w:t>CA_n25A-n66A</w:t>
            </w:r>
            <w:r w:rsidRPr="00C222E5">
              <w:rPr>
                <w:rFonts w:eastAsia="等线"/>
              </w:rPr>
              <w:br/>
              <w:t>CA_n25A-n71A</w:t>
            </w:r>
            <w:r w:rsidRPr="00C222E5">
              <w:rPr>
                <w:rFonts w:eastAsia="等线"/>
              </w:rPr>
              <w:br/>
              <w:t>CA_n25A-n85A</w:t>
            </w:r>
            <w:r w:rsidRPr="00C222E5">
              <w:rPr>
                <w:rFonts w:eastAsia="等线"/>
              </w:rPr>
              <w:br/>
              <w:t>CA_n66A-n71A</w:t>
            </w:r>
            <w:r w:rsidRPr="00C222E5">
              <w:rPr>
                <w:rFonts w:eastAsia="等线"/>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7050C921" w14:textId="77777777" w:rsidR="00256590" w:rsidRPr="00C222E5" w:rsidRDefault="00256590" w:rsidP="007E42E9">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640EF8C" w14:textId="77777777" w:rsidR="00256590" w:rsidRPr="00C222E5" w:rsidRDefault="00256590" w:rsidP="007E42E9">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432B1BD"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028CAFCA" w14:textId="77777777" w:rsidTr="007E42E9">
        <w:trPr>
          <w:jc w:val="center"/>
        </w:trPr>
        <w:tc>
          <w:tcPr>
            <w:tcW w:w="1959" w:type="dxa"/>
            <w:tcBorders>
              <w:top w:val="nil"/>
              <w:left w:val="single" w:sz="4" w:space="0" w:color="auto"/>
              <w:bottom w:val="nil"/>
              <w:right w:val="single" w:sz="4" w:space="0" w:color="auto"/>
            </w:tcBorders>
            <w:vAlign w:val="center"/>
          </w:tcPr>
          <w:p w14:paraId="3DD1CCC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4A9554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38F847"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799AF2F"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4DE26D6C" w14:textId="77777777" w:rsidR="00256590" w:rsidRPr="00C222E5" w:rsidRDefault="00256590" w:rsidP="007E42E9">
            <w:pPr>
              <w:pStyle w:val="TAC"/>
              <w:rPr>
                <w:rFonts w:eastAsia="等线"/>
                <w:lang w:eastAsia="zh-CN" w:bidi="ar"/>
              </w:rPr>
            </w:pPr>
          </w:p>
        </w:tc>
      </w:tr>
      <w:tr w:rsidR="00256590" w:rsidRPr="00C222E5" w14:paraId="7776D69D" w14:textId="77777777" w:rsidTr="007E42E9">
        <w:trPr>
          <w:jc w:val="center"/>
        </w:trPr>
        <w:tc>
          <w:tcPr>
            <w:tcW w:w="1959" w:type="dxa"/>
            <w:tcBorders>
              <w:top w:val="nil"/>
              <w:left w:val="single" w:sz="4" w:space="0" w:color="auto"/>
              <w:bottom w:val="nil"/>
              <w:right w:val="single" w:sz="4" w:space="0" w:color="auto"/>
            </w:tcBorders>
            <w:vAlign w:val="center"/>
          </w:tcPr>
          <w:p w14:paraId="6A408CE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96A86C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C1AA1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EA6B209"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vAlign w:val="center"/>
          </w:tcPr>
          <w:p w14:paraId="7C08C4E7" w14:textId="77777777" w:rsidR="00256590" w:rsidRPr="00C222E5" w:rsidRDefault="00256590" w:rsidP="007E42E9">
            <w:pPr>
              <w:pStyle w:val="TAC"/>
              <w:rPr>
                <w:rFonts w:eastAsia="等线"/>
                <w:lang w:eastAsia="zh-CN" w:bidi="ar"/>
              </w:rPr>
            </w:pPr>
          </w:p>
        </w:tc>
      </w:tr>
      <w:tr w:rsidR="00256590" w:rsidRPr="00C222E5" w14:paraId="6725E0D0"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2514394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13E51B9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60A422" w14:textId="77777777" w:rsidR="00256590" w:rsidRPr="00C222E5" w:rsidRDefault="00256590" w:rsidP="007E42E9">
            <w:pPr>
              <w:pStyle w:val="TAC"/>
              <w:rPr>
                <w:rFonts w:eastAsia="等线"/>
              </w:rPr>
            </w:pPr>
            <w:r w:rsidRPr="00C222E5">
              <w:rPr>
                <w:rFonts w:eastAsia="等线"/>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185873E" w14:textId="77777777" w:rsidR="00256590" w:rsidRPr="00C222E5" w:rsidRDefault="00256590" w:rsidP="007E42E9">
            <w:pPr>
              <w:pStyle w:val="TAC"/>
              <w:rPr>
                <w:rFonts w:eastAsia="等线"/>
              </w:rPr>
            </w:pPr>
            <w:r w:rsidRPr="00C222E5">
              <w:rPr>
                <w:rFonts w:eastAsia="等线"/>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6AA215A9" w14:textId="77777777" w:rsidR="00256590" w:rsidRPr="00C222E5" w:rsidRDefault="00256590" w:rsidP="007E42E9">
            <w:pPr>
              <w:pStyle w:val="TAC"/>
              <w:rPr>
                <w:rFonts w:eastAsia="等线"/>
                <w:lang w:eastAsia="zh-CN" w:bidi="ar"/>
              </w:rPr>
            </w:pPr>
          </w:p>
        </w:tc>
      </w:tr>
      <w:tr w:rsidR="00256590" w:rsidRPr="00C222E5" w14:paraId="1CCC0C69" w14:textId="77777777" w:rsidTr="007E42E9">
        <w:trPr>
          <w:jc w:val="center"/>
        </w:trPr>
        <w:tc>
          <w:tcPr>
            <w:tcW w:w="1959" w:type="dxa"/>
            <w:tcBorders>
              <w:top w:val="single" w:sz="4" w:space="0" w:color="auto"/>
              <w:left w:val="single" w:sz="4" w:space="0" w:color="auto"/>
              <w:bottom w:val="nil"/>
              <w:right w:val="single" w:sz="4" w:space="0" w:color="auto"/>
            </w:tcBorders>
          </w:tcPr>
          <w:p w14:paraId="332E8566" w14:textId="77777777" w:rsidR="00256590" w:rsidRPr="00C222E5" w:rsidRDefault="00256590" w:rsidP="007E42E9">
            <w:pPr>
              <w:pStyle w:val="TAC"/>
              <w:rPr>
                <w:rFonts w:eastAsia="等线"/>
                <w:lang w:eastAsia="zh-CN" w:bidi="ar"/>
              </w:rPr>
            </w:pPr>
            <w:r w:rsidRPr="00C222E5">
              <w:rPr>
                <w:rFonts w:eastAsia="等线"/>
              </w:rPr>
              <w:t>CA_n25A-n66A-n77A-n85A</w:t>
            </w:r>
          </w:p>
        </w:tc>
        <w:tc>
          <w:tcPr>
            <w:tcW w:w="2036" w:type="dxa"/>
            <w:tcBorders>
              <w:top w:val="single" w:sz="4" w:space="0" w:color="auto"/>
              <w:left w:val="single" w:sz="4" w:space="0" w:color="auto"/>
              <w:bottom w:val="nil"/>
              <w:right w:val="single" w:sz="4" w:space="0" w:color="auto"/>
            </w:tcBorders>
          </w:tcPr>
          <w:p w14:paraId="1AC05ADF" w14:textId="77777777" w:rsidR="00256590" w:rsidRPr="00C222E5" w:rsidRDefault="00256590" w:rsidP="007E42E9">
            <w:pPr>
              <w:pStyle w:val="TAC"/>
              <w:rPr>
                <w:rFonts w:eastAsia="等线"/>
                <w:lang w:eastAsia="zh-CN"/>
              </w:rPr>
            </w:pPr>
            <w:r w:rsidRPr="00C222E5">
              <w:rPr>
                <w:rFonts w:eastAsia="等线"/>
                <w:lang w:eastAsia="zh-CN"/>
              </w:rPr>
              <w:t>CA_n25A-n66A</w:t>
            </w:r>
          </w:p>
          <w:p w14:paraId="606AD50E" w14:textId="77777777" w:rsidR="00256590" w:rsidRPr="00C222E5" w:rsidRDefault="00256590" w:rsidP="007E42E9">
            <w:pPr>
              <w:pStyle w:val="TAC"/>
              <w:rPr>
                <w:rFonts w:eastAsia="等线"/>
                <w:lang w:eastAsia="zh-CN"/>
              </w:rPr>
            </w:pPr>
            <w:r w:rsidRPr="00C222E5">
              <w:rPr>
                <w:rFonts w:eastAsia="等线"/>
                <w:lang w:eastAsia="zh-CN"/>
              </w:rPr>
              <w:t>CA_n25A-n77A</w:t>
            </w:r>
          </w:p>
          <w:p w14:paraId="7D7C7531" w14:textId="77777777" w:rsidR="00256590" w:rsidRPr="00C222E5" w:rsidRDefault="00256590" w:rsidP="007E42E9">
            <w:pPr>
              <w:pStyle w:val="TAC"/>
              <w:rPr>
                <w:rFonts w:eastAsia="等线"/>
                <w:lang w:eastAsia="zh-CN"/>
              </w:rPr>
            </w:pPr>
            <w:r w:rsidRPr="00C222E5">
              <w:rPr>
                <w:rFonts w:eastAsia="等线"/>
                <w:lang w:eastAsia="zh-CN"/>
              </w:rPr>
              <w:t>CA_n25A-n85A</w:t>
            </w:r>
          </w:p>
          <w:p w14:paraId="2AA8C35A" w14:textId="77777777" w:rsidR="00256590" w:rsidRPr="00C222E5" w:rsidRDefault="00256590" w:rsidP="007E42E9">
            <w:pPr>
              <w:pStyle w:val="TAC"/>
              <w:rPr>
                <w:rFonts w:eastAsia="等线"/>
                <w:lang w:eastAsia="zh-CN"/>
              </w:rPr>
            </w:pPr>
            <w:r w:rsidRPr="00C222E5">
              <w:rPr>
                <w:rFonts w:eastAsia="等线"/>
                <w:lang w:eastAsia="zh-CN"/>
              </w:rPr>
              <w:t>CA_n66A-n77A</w:t>
            </w:r>
          </w:p>
          <w:p w14:paraId="275B1290" w14:textId="77777777" w:rsidR="00256590" w:rsidRPr="00C222E5" w:rsidRDefault="00256590" w:rsidP="007E42E9">
            <w:pPr>
              <w:pStyle w:val="TAC"/>
              <w:rPr>
                <w:rFonts w:eastAsia="等线"/>
                <w:lang w:eastAsia="zh-CN"/>
              </w:rPr>
            </w:pPr>
            <w:r w:rsidRPr="00C222E5">
              <w:rPr>
                <w:rFonts w:eastAsia="等线"/>
                <w:lang w:eastAsia="zh-CN"/>
              </w:rPr>
              <w:t>CA_n66A-n85A</w:t>
            </w:r>
          </w:p>
          <w:p w14:paraId="6BE3E0FF" w14:textId="77777777" w:rsidR="00256590" w:rsidRPr="00C222E5" w:rsidRDefault="00256590" w:rsidP="007E42E9">
            <w:pPr>
              <w:pStyle w:val="TAC"/>
              <w:rPr>
                <w:rFonts w:eastAsia="等线"/>
                <w:lang w:eastAsia="zh-CN" w:bidi="ar"/>
              </w:rPr>
            </w:pPr>
            <w:r w:rsidRPr="00C222E5">
              <w:rPr>
                <w:rFonts w:eastAsia="等线"/>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203B89CE" w14:textId="77777777" w:rsidR="00256590" w:rsidRPr="00C222E5" w:rsidRDefault="00256590" w:rsidP="007E42E9">
            <w:pPr>
              <w:pStyle w:val="TAC"/>
              <w:rPr>
                <w:rFonts w:eastAsia="等线"/>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7225E5B" w14:textId="77777777" w:rsidR="00256590" w:rsidRPr="00C222E5" w:rsidRDefault="00256590" w:rsidP="007E42E9">
            <w:pPr>
              <w:pStyle w:val="TAC"/>
              <w:rPr>
                <w:rFonts w:eastAsia="等线"/>
              </w:rPr>
            </w:pPr>
            <w:r w:rsidRPr="00C222E5">
              <w:rPr>
                <w:rFonts w:eastAsia="等线"/>
                <w:lang w:eastAsia="zh-CN"/>
              </w:rPr>
              <w:t>n25</w:t>
            </w:r>
            <w:r w:rsidRPr="00C222E5">
              <w:rPr>
                <w:rFonts w:eastAsia="等线"/>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C8A9D93" w14:textId="77777777" w:rsidR="00256590" w:rsidRPr="00C222E5" w:rsidRDefault="00256590" w:rsidP="007E42E9">
            <w:pPr>
              <w:pStyle w:val="TAC"/>
              <w:rPr>
                <w:rFonts w:eastAsia="等线"/>
                <w:lang w:eastAsia="zh-CN" w:bidi="ar"/>
              </w:rPr>
            </w:pPr>
            <w:r w:rsidRPr="00C222E5">
              <w:rPr>
                <w:rFonts w:eastAsia="等线"/>
                <w:lang w:eastAsia="zh-CN" w:bidi="ar"/>
              </w:rPr>
              <w:t>4 and 5</w:t>
            </w:r>
          </w:p>
        </w:tc>
      </w:tr>
      <w:tr w:rsidR="00256590" w:rsidRPr="00C222E5" w14:paraId="49A1D1A4" w14:textId="77777777" w:rsidTr="007E42E9">
        <w:trPr>
          <w:jc w:val="center"/>
        </w:trPr>
        <w:tc>
          <w:tcPr>
            <w:tcW w:w="1959" w:type="dxa"/>
            <w:tcBorders>
              <w:top w:val="nil"/>
              <w:left w:val="single" w:sz="4" w:space="0" w:color="auto"/>
              <w:bottom w:val="nil"/>
              <w:right w:val="single" w:sz="4" w:space="0" w:color="auto"/>
            </w:tcBorders>
          </w:tcPr>
          <w:p w14:paraId="5B04E34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590BB9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788529" w14:textId="77777777" w:rsidR="00256590" w:rsidRPr="00C222E5" w:rsidRDefault="00256590" w:rsidP="007E42E9">
            <w:pPr>
              <w:pStyle w:val="TAC"/>
              <w:rPr>
                <w:rFonts w:eastAsia="等线"/>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996DC8" w14:textId="77777777" w:rsidR="00256590" w:rsidRPr="00C222E5" w:rsidRDefault="00256590" w:rsidP="007E42E9">
            <w:pPr>
              <w:pStyle w:val="TAC"/>
              <w:rPr>
                <w:rFonts w:eastAsia="等线"/>
              </w:rPr>
            </w:pPr>
            <w:r w:rsidRPr="00C222E5">
              <w:rPr>
                <w:rFonts w:eastAsia="等线"/>
                <w:lang w:eastAsia="zh-CN"/>
              </w:rPr>
              <w:t>n66</w:t>
            </w:r>
            <w:r w:rsidRPr="00C222E5">
              <w:rPr>
                <w:rFonts w:eastAsia="等线"/>
              </w:rPr>
              <w:t xml:space="preserve"> channel bandwidths in Table 5.3.5-1</w:t>
            </w:r>
          </w:p>
        </w:tc>
        <w:tc>
          <w:tcPr>
            <w:tcW w:w="1837" w:type="dxa"/>
            <w:tcBorders>
              <w:top w:val="nil"/>
              <w:left w:val="single" w:sz="4" w:space="0" w:color="auto"/>
              <w:bottom w:val="nil"/>
              <w:right w:val="single" w:sz="4" w:space="0" w:color="auto"/>
            </w:tcBorders>
          </w:tcPr>
          <w:p w14:paraId="37155D1C" w14:textId="77777777" w:rsidR="00256590" w:rsidRPr="00C222E5" w:rsidRDefault="00256590" w:rsidP="007E42E9">
            <w:pPr>
              <w:pStyle w:val="TAC"/>
              <w:rPr>
                <w:rFonts w:eastAsia="等线"/>
                <w:lang w:eastAsia="zh-CN" w:bidi="ar"/>
              </w:rPr>
            </w:pPr>
          </w:p>
        </w:tc>
      </w:tr>
      <w:tr w:rsidR="00256590" w:rsidRPr="00C222E5" w14:paraId="459C7E97" w14:textId="77777777" w:rsidTr="007E42E9">
        <w:trPr>
          <w:jc w:val="center"/>
        </w:trPr>
        <w:tc>
          <w:tcPr>
            <w:tcW w:w="1959" w:type="dxa"/>
            <w:tcBorders>
              <w:top w:val="nil"/>
              <w:left w:val="single" w:sz="4" w:space="0" w:color="auto"/>
              <w:bottom w:val="nil"/>
              <w:right w:val="single" w:sz="4" w:space="0" w:color="auto"/>
            </w:tcBorders>
          </w:tcPr>
          <w:p w14:paraId="5FF44B9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A04662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CFA389" w14:textId="77777777" w:rsidR="00256590" w:rsidRPr="00C222E5" w:rsidRDefault="00256590" w:rsidP="007E42E9">
            <w:pPr>
              <w:pStyle w:val="TAC"/>
              <w:rPr>
                <w:rFonts w:eastAsia="等线"/>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C18F8B" w14:textId="77777777" w:rsidR="00256590" w:rsidRPr="00C222E5" w:rsidRDefault="00256590" w:rsidP="007E42E9">
            <w:pPr>
              <w:pStyle w:val="TAC"/>
              <w:rPr>
                <w:rFonts w:eastAsia="等线"/>
              </w:rPr>
            </w:pPr>
            <w:r w:rsidRPr="00C222E5">
              <w:rPr>
                <w:rFonts w:eastAsia="等线"/>
                <w:lang w:eastAsia="zh-CN"/>
              </w:rPr>
              <w:t>n77</w:t>
            </w:r>
            <w:r w:rsidRPr="00C222E5">
              <w:rPr>
                <w:rFonts w:eastAsia="等线"/>
              </w:rPr>
              <w:t xml:space="preserve"> channel bandwidths in Table 5.3.5-1</w:t>
            </w:r>
          </w:p>
        </w:tc>
        <w:tc>
          <w:tcPr>
            <w:tcW w:w="1837" w:type="dxa"/>
            <w:tcBorders>
              <w:top w:val="nil"/>
              <w:left w:val="single" w:sz="4" w:space="0" w:color="auto"/>
              <w:bottom w:val="nil"/>
              <w:right w:val="single" w:sz="4" w:space="0" w:color="auto"/>
            </w:tcBorders>
          </w:tcPr>
          <w:p w14:paraId="31AC99FE" w14:textId="77777777" w:rsidR="00256590" w:rsidRPr="00C222E5" w:rsidRDefault="00256590" w:rsidP="007E42E9">
            <w:pPr>
              <w:pStyle w:val="TAC"/>
              <w:rPr>
                <w:rFonts w:eastAsia="等线"/>
                <w:lang w:eastAsia="zh-CN" w:bidi="ar"/>
              </w:rPr>
            </w:pPr>
          </w:p>
        </w:tc>
      </w:tr>
      <w:tr w:rsidR="00256590" w:rsidRPr="00C222E5" w14:paraId="562C0AC2" w14:textId="77777777" w:rsidTr="007E42E9">
        <w:trPr>
          <w:jc w:val="center"/>
        </w:trPr>
        <w:tc>
          <w:tcPr>
            <w:tcW w:w="1959" w:type="dxa"/>
            <w:tcBorders>
              <w:top w:val="nil"/>
              <w:left w:val="single" w:sz="4" w:space="0" w:color="auto"/>
              <w:bottom w:val="single" w:sz="4" w:space="0" w:color="auto"/>
              <w:right w:val="single" w:sz="4" w:space="0" w:color="auto"/>
            </w:tcBorders>
          </w:tcPr>
          <w:p w14:paraId="1FB12E1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B42DE6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5B2DBE" w14:textId="77777777" w:rsidR="00256590" w:rsidRPr="00C222E5" w:rsidRDefault="00256590" w:rsidP="007E42E9">
            <w:pPr>
              <w:pStyle w:val="TAC"/>
              <w:rPr>
                <w:rFonts w:eastAsia="等线"/>
              </w:rPr>
            </w:pPr>
            <w:r w:rsidRPr="00C222E5">
              <w:rPr>
                <w:rFonts w:eastAsia="等线"/>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7F6DCDD" w14:textId="77777777" w:rsidR="00256590" w:rsidRPr="00C222E5" w:rsidRDefault="00256590" w:rsidP="007E42E9">
            <w:pPr>
              <w:pStyle w:val="TAC"/>
              <w:rPr>
                <w:rFonts w:eastAsia="等线"/>
              </w:rPr>
            </w:pPr>
            <w:r w:rsidRPr="00C222E5">
              <w:rPr>
                <w:rFonts w:eastAsia="等线"/>
                <w:lang w:eastAsia="zh-CN"/>
              </w:rPr>
              <w:t>n85</w:t>
            </w:r>
            <w:r w:rsidRPr="00C222E5">
              <w:rPr>
                <w:rFonts w:eastAsia="等线"/>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483FA75" w14:textId="77777777" w:rsidR="00256590" w:rsidRPr="00C222E5" w:rsidRDefault="00256590" w:rsidP="007E42E9">
            <w:pPr>
              <w:pStyle w:val="TAC"/>
              <w:rPr>
                <w:rFonts w:eastAsia="等线"/>
                <w:lang w:eastAsia="zh-CN" w:bidi="ar"/>
              </w:rPr>
            </w:pPr>
          </w:p>
        </w:tc>
      </w:tr>
      <w:tr w:rsidR="00256590" w:rsidRPr="00C222E5" w14:paraId="43F426AA"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72A58D6A" w14:textId="77777777" w:rsidR="00256590" w:rsidRPr="00C222E5" w:rsidRDefault="00256590" w:rsidP="007E42E9">
            <w:pPr>
              <w:pStyle w:val="TAC"/>
              <w:rPr>
                <w:rFonts w:eastAsia="等线"/>
                <w:lang w:eastAsia="zh-CN" w:bidi="ar"/>
              </w:rPr>
            </w:pPr>
            <w:r>
              <w:t>CA_n28A-n40A-n71A-n77A</w:t>
            </w:r>
          </w:p>
        </w:tc>
        <w:tc>
          <w:tcPr>
            <w:tcW w:w="2036" w:type="dxa"/>
            <w:tcBorders>
              <w:top w:val="single" w:sz="4" w:space="0" w:color="auto"/>
              <w:left w:val="single" w:sz="4" w:space="0" w:color="auto"/>
              <w:bottom w:val="nil"/>
              <w:right w:val="single" w:sz="4" w:space="0" w:color="auto"/>
            </w:tcBorders>
            <w:vAlign w:val="center"/>
          </w:tcPr>
          <w:p w14:paraId="542F0CA6" w14:textId="77777777" w:rsidR="00256590" w:rsidRDefault="00256590" w:rsidP="007E42E9">
            <w:pPr>
              <w:pStyle w:val="TAC"/>
              <w:keepNext w:val="0"/>
              <w:keepLines w:val="0"/>
            </w:pPr>
            <w:r>
              <w:t>CA_n28A-n40A</w:t>
            </w:r>
          </w:p>
          <w:p w14:paraId="2C0520EF" w14:textId="77777777" w:rsidR="00256590" w:rsidRDefault="00256590" w:rsidP="007E42E9">
            <w:pPr>
              <w:pStyle w:val="TAC"/>
              <w:keepNext w:val="0"/>
              <w:keepLines w:val="0"/>
            </w:pPr>
            <w:r>
              <w:t>CA_n28A-n77A</w:t>
            </w:r>
          </w:p>
          <w:p w14:paraId="5BCD487D" w14:textId="77777777" w:rsidR="00256590" w:rsidRDefault="00256590" w:rsidP="007E42E9">
            <w:pPr>
              <w:pStyle w:val="TAC"/>
              <w:keepNext w:val="0"/>
              <w:keepLines w:val="0"/>
            </w:pPr>
            <w:r>
              <w:t>CA_n40A-n71A</w:t>
            </w:r>
          </w:p>
          <w:p w14:paraId="6D62D12D" w14:textId="77777777" w:rsidR="00256590" w:rsidRDefault="00256590" w:rsidP="007E42E9">
            <w:pPr>
              <w:pStyle w:val="TAC"/>
              <w:keepNext w:val="0"/>
              <w:keepLines w:val="0"/>
            </w:pPr>
            <w:r>
              <w:t>CA_n40A-n77A</w:t>
            </w:r>
          </w:p>
          <w:p w14:paraId="02FFAF86" w14:textId="77777777" w:rsidR="00256590" w:rsidRPr="00C222E5" w:rsidRDefault="00256590" w:rsidP="007E42E9">
            <w:pPr>
              <w:pStyle w:val="TAC"/>
              <w:rPr>
                <w:rFonts w:eastAsia="等线"/>
                <w:lang w:eastAsia="zh-CN" w:bidi="ar"/>
              </w:rPr>
            </w:pPr>
            <w:r>
              <w:t>CA_n71A-n77A</w:t>
            </w:r>
          </w:p>
        </w:tc>
        <w:tc>
          <w:tcPr>
            <w:tcW w:w="950" w:type="dxa"/>
            <w:tcBorders>
              <w:top w:val="single" w:sz="4" w:space="0" w:color="auto"/>
              <w:left w:val="single" w:sz="4" w:space="0" w:color="auto"/>
              <w:bottom w:val="single" w:sz="4" w:space="0" w:color="auto"/>
              <w:right w:val="single" w:sz="4" w:space="0" w:color="auto"/>
            </w:tcBorders>
          </w:tcPr>
          <w:p w14:paraId="25FD6B0B" w14:textId="77777777" w:rsidR="00256590" w:rsidRPr="00C222E5" w:rsidRDefault="00256590" w:rsidP="007E42E9">
            <w:pPr>
              <w:pStyle w:val="TAC"/>
              <w:rPr>
                <w:rFonts w:eastAsia="等线"/>
                <w:lang w:eastAsia="zh-CN"/>
              </w:rPr>
            </w:pPr>
            <w:r>
              <w:rPr>
                <w:rFonts w:eastAsiaTheme="minorEastAsia"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60043CB" w14:textId="77777777" w:rsidR="00256590" w:rsidRPr="00C222E5" w:rsidRDefault="00256590" w:rsidP="007E42E9">
            <w:pPr>
              <w:pStyle w:val="TAC"/>
              <w:rPr>
                <w:rFonts w:eastAsia="等线"/>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3356F1A" w14:textId="77777777" w:rsidR="00256590" w:rsidRPr="00C222E5" w:rsidRDefault="00256590" w:rsidP="007E42E9">
            <w:pPr>
              <w:pStyle w:val="TAC"/>
              <w:rPr>
                <w:rFonts w:eastAsia="等线"/>
                <w:lang w:eastAsia="zh-CN" w:bidi="ar"/>
              </w:rPr>
            </w:pPr>
            <w:r>
              <w:rPr>
                <w:rFonts w:eastAsiaTheme="minorEastAsia"/>
                <w:lang w:eastAsia="zh-CN" w:bidi="ar"/>
              </w:rPr>
              <w:t>4 and 5</w:t>
            </w:r>
          </w:p>
        </w:tc>
      </w:tr>
      <w:tr w:rsidR="00256590" w:rsidRPr="00C222E5" w14:paraId="0F7D4B64" w14:textId="77777777" w:rsidTr="007E42E9">
        <w:trPr>
          <w:jc w:val="center"/>
        </w:trPr>
        <w:tc>
          <w:tcPr>
            <w:tcW w:w="1959" w:type="dxa"/>
            <w:tcBorders>
              <w:top w:val="nil"/>
              <w:left w:val="single" w:sz="4" w:space="0" w:color="auto"/>
              <w:bottom w:val="nil"/>
              <w:right w:val="single" w:sz="4" w:space="0" w:color="auto"/>
            </w:tcBorders>
            <w:vAlign w:val="center"/>
          </w:tcPr>
          <w:p w14:paraId="087C290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E3E4F7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7AD62D" w14:textId="77777777" w:rsidR="00256590" w:rsidRPr="00C222E5" w:rsidRDefault="00256590" w:rsidP="007E42E9">
            <w:pPr>
              <w:pStyle w:val="TAC"/>
              <w:rPr>
                <w:rFonts w:eastAsia="等线"/>
                <w:lang w:eastAsia="zh-CN"/>
              </w:rPr>
            </w:pPr>
            <w:r>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776FAA" w14:textId="77777777" w:rsidR="00256590" w:rsidRPr="00C222E5" w:rsidRDefault="00256590" w:rsidP="007E42E9">
            <w:pPr>
              <w:pStyle w:val="TAC"/>
              <w:rPr>
                <w:rFonts w:eastAsia="等线"/>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7039523" w14:textId="77777777" w:rsidR="00256590" w:rsidRPr="00C222E5" w:rsidRDefault="00256590" w:rsidP="007E42E9">
            <w:pPr>
              <w:pStyle w:val="TAC"/>
              <w:rPr>
                <w:rFonts w:eastAsia="等线"/>
                <w:lang w:eastAsia="zh-CN" w:bidi="ar"/>
              </w:rPr>
            </w:pPr>
          </w:p>
        </w:tc>
      </w:tr>
      <w:tr w:rsidR="00256590" w:rsidRPr="00C222E5" w14:paraId="69E1ABDF" w14:textId="77777777" w:rsidTr="007E42E9">
        <w:trPr>
          <w:jc w:val="center"/>
        </w:trPr>
        <w:tc>
          <w:tcPr>
            <w:tcW w:w="1959" w:type="dxa"/>
            <w:tcBorders>
              <w:top w:val="nil"/>
              <w:left w:val="single" w:sz="4" w:space="0" w:color="auto"/>
              <w:bottom w:val="nil"/>
              <w:right w:val="single" w:sz="4" w:space="0" w:color="auto"/>
            </w:tcBorders>
            <w:vAlign w:val="center"/>
          </w:tcPr>
          <w:p w14:paraId="54C1EF7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F0D0558"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2DBA2" w14:textId="77777777" w:rsidR="00256590" w:rsidRPr="00C222E5" w:rsidRDefault="00256590" w:rsidP="007E42E9">
            <w:pPr>
              <w:pStyle w:val="TAC"/>
              <w:rPr>
                <w:rFonts w:eastAsia="等线"/>
                <w:lang w:eastAsia="zh-CN"/>
              </w:rPr>
            </w:pPr>
            <w:r>
              <w:rPr>
                <w:rFonts w:eastAsiaTheme="minorEastAsia"/>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A00A773" w14:textId="77777777" w:rsidR="00256590" w:rsidRPr="00C222E5" w:rsidRDefault="00256590" w:rsidP="007E42E9">
            <w:pPr>
              <w:pStyle w:val="TAC"/>
              <w:rPr>
                <w:rFonts w:eastAsia="等线"/>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624B933" w14:textId="77777777" w:rsidR="00256590" w:rsidRPr="00C222E5" w:rsidRDefault="00256590" w:rsidP="007E42E9">
            <w:pPr>
              <w:pStyle w:val="TAC"/>
              <w:rPr>
                <w:rFonts w:eastAsia="等线"/>
                <w:lang w:eastAsia="zh-CN" w:bidi="ar"/>
              </w:rPr>
            </w:pPr>
          </w:p>
        </w:tc>
      </w:tr>
      <w:tr w:rsidR="00256590" w:rsidRPr="00C222E5" w14:paraId="6854DCFA"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118B7BC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2F176A9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61D829" w14:textId="77777777" w:rsidR="00256590" w:rsidRPr="00C222E5" w:rsidRDefault="00256590" w:rsidP="007E42E9">
            <w:pPr>
              <w:pStyle w:val="TAC"/>
              <w:rPr>
                <w:rFonts w:eastAsia="等线"/>
                <w:lang w:eastAsia="zh-CN"/>
              </w:rPr>
            </w:pPr>
            <w:r>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AE6F8B" w14:textId="77777777" w:rsidR="00256590" w:rsidRPr="00C222E5" w:rsidRDefault="00256590" w:rsidP="007E42E9">
            <w:pPr>
              <w:pStyle w:val="TAC"/>
              <w:rPr>
                <w:rFonts w:eastAsia="等线"/>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2F9E863" w14:textId="77777777" w:rsidR="00256590" w:rsidRPr="00C222E5" w:rsidRDefault="00256590" w:rsidP="007E42E9">
            <w:pPr>
              <w:pStyle w:val="TAC"/>
              <w:rPr>
                <w:rFonts w:eastAsia="等线"/>
                <w:lang w:eastAsia="zh-CN" w:bidi="ar"/>
              </w:rPr>
            </w:pPr>
          </w:p>
        </w:tc>
      </w:tr>
      <w:tr w:rsidR="00256590" w:rsidRPr="00C222E5" w14:paraId="0B07A3BD"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1AAE59CF" w14:textId="77777777" w:rsidR="00256590" w:rsidRPr="00C222E5" w:rsidRDefault="00256590" w:rsidP="007E42E9">
            <w:pPr>
              <w:pStyle w:val="TAC"/>
              <w:rPr>
                <w:rFonts w:eastAsia="等线"/>
                <w:lang w:eastAsia="zh-CN" w:bidi="ar"/>
              </w:rPr>
            </w:pPr>
            <w:r w:rsidRPr="00C222E5">
              <w:rPr>
                <w:rFonts w:eastAsia="等线"/>
              </w:rPr>
              <w:t>CA_n28A-n41A-n77A-n79A</w:t>
            </w:r>
          </w:p>
        </w:tc>
        <w:tc>
          <w:tcPr>
            <w:tcW w:w="2036" w:type="dxa"/>
            <w:tcBorders>
              <w:top w:val="single" w:sz="4" w:space="0" w:color="auto"/>
              <w:left w:val="single" w:sz="4" w:space="0" w:color="auto"/>
              <w:bottom w:val="nil"/>
              <w:right w:val="single" w:sz="4" w:space="0" w:color="auto"/>
            </w:tcBorders>
            <w:vAlign w:val="center"/>
          </w:tcPr>
          <w:p w14:paraId="2DB81EC3" w14:textId="77777777" w:rsidR="00256590" w:rsidRPr="001141C9" w:rsidRDefault="00256590" w:rsidP="007E42E9">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0B80DA09" w14:textId="77777777" w:rsidR="00256590" w:rsidRDefault="00256590" w:rsidP="007E42E9">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693951C6" w14:textId="77777777" w:rsidR="00256590" w:rsidRDefault="00256590" w:rsidP="007E42E9">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57031635" w14:textId="77777777" w:rsidR="00256590" w:rsidRPr="001141C9" w:rsidRDefault="00256590" w:rsidP="007E42E9">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2C77E412" w14:textId="77777777" w:rsidR="00256590" w:rsidRPr="001141C9" w:rsidRDefault="00256590" w:rsidP="007E42E9">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0E7540D6" w14:textId="77777777" w:rsidR="00256590" w:rsidRPr="001141C9" w:rsidRDefault="00256590" w:rsidP="007E42E9">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4345115B" w14:textId="77777777" w:rsidR="00256590" w:rsidRPr="001141C9" w:rsidRDefault="00256590" w:rsidP="007E42E9">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4BB7B210" w14:textId="77777777" w:rsidR="00256590" w:rsidRPr="001141C9" w:rsidRDefault="00256590" w:rsidP="007E42E9">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61370021" w14:textId="77777777" w:rsidR="00256590" w:rsidRPr="00C222E5" w:rsidRDefault="00256590" w:rsidP="007E42E9">
            <w:pPr>
              <w:pStyle w:val="TAC"/>
              <w:rPr>
                <w:rFonts w:eastAsia="等线"/>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60CD68C" w14:textId="77777777" w:rsidR="00256590" w:rsidRPr="00C222E5" w:rsidRDefault="00256590" w:rsidP="007E42E9">
            <w:pPr>
              <w:pStyle w:val="TAC"/>
              <w:rPr>
                <w:rFonts w:eastAsia="等线"/>
              </w:rPr>
            </w:pPr>
            <w:r w:rsidRPr="00C222E5">
              <w:rPr>
                <w:rFonts w:eastAsia="等线" w:hint="eastAsia"/>
                <w:lang w:eastAsia="ja-JP"/>
              </w:rPr>
              <w:t>n</w:t>
            </w:r>
            <w:r w:rsidRPr="00C222E5">
              <w:rPr>
                <w:rFonts w:eastAsia="等线"/>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058F6333" w14:textId="77777777" w:rsidR="00256590" w:rsidRPr="00C222E5" w:rsidRDefault="00256590" w:rsidP="007E42E9">
            <w:pPr>
              <w:pStyle w:val="TAC"/>
              <w:rPr>
                <w:rFonts w:eastAsia="等线"/>
              </w:rPr>
            </w:pPr>
            <w:r w:rsidRPr="00C222E5">
              <w:rPr>
                <w:rFonts w:eastAsia="等线" w:hint="eastAsia"/>
                <w:lang w:eastAsia="ja-JP"/>
              </w:rPr>
              <w:t>5</w:t>
            </w:r>
            <w:r w:rsidRPr="00C222E5">
              <w:rPr>
                <w:rFonts w:eastAsia="等线"/>
                <w:lang w:eastAsia="ja-JP"/>
              </w:rPr>
              <w:t>, 10, 15, 20</w:t>
            </w:r>
          </w:p>
        </w:tc>
        <w:tc>
          <w:tcPr>
            <w:tcW w:w="1837" w:type="dxa"/>
            <w:tcBorders>
              <w:top w:val="single" w:sz="4" w:space="0" w:color="auto"/>
              <w:left w:val="single" w:sz="4" w:space="0" w:color="auto"/>
              <w:bottom w:val="nil"/>
              <w:right w:val="single" w:sz="4" w:space="0" w:color="auto"/>
            </w:tcBorders>
          </w:tcPr>
          <w:p w14:paraId="68DD40B1" w14:textId="77777777" w:rsidR="00256590" w:rsidRPr="00C222E5" w:rsidRDefault="00256590" w:rsidP="007E42E9">
            <w:pPr>
              <w:pStyle w:val="TAC"/>
              <w:rPr>
                <w:rFonts w:eastAsia="等线"/>
                <w:lang w:eastAsia="zh-CN" w:bidi="ar"/>
              </w:rPr>
            </w:pPr>
            <w:r w:rsidRPr="00C222E5">
              <w:rPr>
                <w:rFonts w:eastAsia="等线" w:hint="eastAsia"/>
                <w:lang w:eastAsia="ja-JP" w:bidi="ar"/>
              </w:rPr>
              <w:t>0</w:t>
            </w:r>
          </w:p>
        </w:tc>
      </w:tr>
      <w:tr w:rsidR="00256590" w:rsidRPr="00C222E5" w14:paraId="6846F32C" w14:textId="77777777" w:rsidTr="007E42E9">
        <w:trPr>
          <w:jc w:val="center"/>
        </w:trPr>
        <w:tc>
          <w:tcPr>
            <w:tcW w:w="1959" w:type="dxa"/>
            <w:tcBorders>
              <w:top w:val="nil"/>
              <w:left w:val="single" w:sz="4" w:space="0" w:color="auto"/>
              <w:bottom w:val="nil"/>
              <w:right w:val="single" w:sz="4" w:space="0" w:color="auto"/>
            </w:tcBorders>
            <w:vAlign w:val="center"/>
          </w:tcPr>
          <w:p w14:paraId="3F21508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C1BB7E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6A8609" w14:textId="77777777" w:rsidR="00256590" w:rsidRPr="00C222E5" w:rsidRDefault="00256590" w:rsidP="007E42E9">
            <w:pPr>
              <w:pStyle w:val="TAC"/>
              <w:rPr>
                <w:rFonts w:eastAsia="等线"/>
              </w:rPr>
            </w:pPr>
            <w:r w:rsidRPr="00C222E5">
              <w:rPr>
                <w:rFonts w:eastAsia="等线" w:hint="eastAsia"/>
                <w:lang w:eastAsia="ja-JP"/>
              </w:rPr>
              <w:t>n</w:t>
            </w:r>
            <w:r w:rsidRPr="00C222E5">
              <w:rPr>
                <w:rFonts w:eastAsia="等线"/>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7A4E9CC" w14:textId="77777777" w:rsidR="00256590" w:rsidRPr="00C222E5" w:rsidRDefault="00256590" w:rsidP="007E42E9">
            <w:pPr>
              <w:pStyle w:val="TAC"/>
              <w:rPr>
                <w:rFonts w:eastAsia="等线"/>
              </w:rPr>
            </w:pPr>
            <w:r w:rsidRPr="00C222E5">
              <w:rPr>
                <w:rFonts w:eastAsia="等线" w:hint="eastAsia"/>
                <w:lang w:eastAsia="ja-JP"/>
              </w:rPr>
              <w:t>1</w:t>
            </w:r>
            <w:r w:rsidRPr="00C222E5">
              <w:rPr>
                <w:rFonts w:eastAsia="等线"/>
                <w:lang w:eastAsia="ja-JP"/>
              </w:rPr>
              <w:t>0, 15, 20, 30, 40, 50, 60, 80, 90, 100</w:t>
            </w:r>
          </w:p>
        </w:tc>
        <w:tc>
          <w:tcPr>
            <w:tcW w:w="1837" w:type="dxa"/>
            <w:tcBorders>
              <w:top w:val="nil"/>
              <w:left w:val="single" w:sz="4" w:space="0" w:color="auto"/>
              <w:bottom w:val="nil"/>
              <w:right w:val="single" w:sz="4" w:space="0" w:color="auto"/>
            </w:tcBorders>
          </w:tcPr>
          <w:p w14:paraId="3CAA31D8" w14:textId="77777777" w:rsidR="00256590" w:rsidRPr="00C222E5" w:rsidRDefault="00256590" w:rsidP="007E42E9">
            <w:pPr>
              <w:pStyle w:val="TAC"/>
              <w:rPr>
                <w:rFonts w:eastAsia="等线"/>
                <w:lang w:eastAsia="zh-CN" w:bidi="ar"/>
              </w:rPr>
            </w:pPr>
          </w:p>
        </w:tc>
      </w:tr>
      <w:tr w:rsidR="00256590" w:rsidRPr="00C222E5" w14:paraId="6B801794" w14:textId="77777777" w:rsidTr="007E42E9">
        <w:trPr>
          <w:jc w:val="center"/>
        </w:trPr>
        <w:tc>
          <w:tcPr>
            <w:tcW w:w="1959" w:type="dxa"/>
            <w:tcBorders>
              <w:top w:val="nil"/>
              <w:left w:val="single" w:sz="4" w:space="0" w:color="auto"/>
              <w:bottom w:val="nil"/>
              <w:right w:val="single" w:sz="4" w:space="0" w:color="auto"/>
            </w:tcBorders>
            <w:vAlign w:val="center"/>
          </w:tcPr>
          <w:p w14:paraId="04EBD8A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6E3F15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F3D13" w14:textId="77777777" w:rsidR="00256590" w:rsidRPr="00C222E5" w:rsidRDefault="00256590" w:rsidP="007E42E9">
            <w:pPr>
              <w:pStyle w:val="TAC"/>
              <w:rPr>
                <w:rFonts w:eastAsia="等线"/>
              </w:rPr>
            </w:pPr>
            <w:r w:rsidRPr="00C222E5">
              <w:rPr>
                <w:rFonts w:eastAsia="等线" w:hint="eastAsia"/>
                <w:lang w:eastAsia="ja-JP"/>
              </w:rPr>
              <w:t>n</w:t>
            </w:r>
            <w:r w:rsidRPr="00C222E5">
              <w:rPr>
                <w:rFonts w:eastAsia="等线"/>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AC6D5E6" w14:textId="77777777" w:rsidR="00256590" w:rsidRPr="00C222E5" w:rsidRDefault="00256590" w:rsidP="007E42E9">
            <w:pPr>
              <w:pStyle w:val="TAC"/>
              <w:rPr>
                <w:rFonts w:eastAsia="等线"/>
              </w:rPr>
            </w:pPr>
            <w:r w:rsidRPr="00C222E5">
              <w:rPr>
                <w:rFonts w:eastAsia="等线" w:hint="eastAsia"/>
                <w:lang w:eastAsia="ja-JP"/>
              </w:rPr>
              <w:t>1</w:t>
            </w:r>
            <w:r w:rsidRPr="00C222E5">
              <w:rPr>
                <w:rFonts w:eastAsia="等线"/>
                <w:lang w:eastAsia="ja-JP"/>
              </w:rPr>
              <w:t>0, 15, 20, 40, 50, 60, 80, 90, 100</w:t>
            </w:r>
          </w:p>
        </w:tc>
        <w:tc>
          <w:tcPr>
            <w:tcW w:w="1837" w:type="dxa"/>
            <w:tcBorders>
              <w:top w:val="nil"/>
              <w:left w:val="single" w:sz="4" w:space="0" w:color="auto"/>
              <w:bottom w:val="nil"/>
              <w:right w:val="single" w:sz="4" w:space="0" w:color="auto"/>
            </w:tcBorders>
          </w:tcPr>
          <w:p w14:paraId="4908A3C8" w14:textId="77777777" w:rsidR="00256590" w:rsidRPr="00C222E5" w:rsidRDefault="00256590" w:rsidP="007E42E9">
            <w:pPr>
              <w:pStyle w:val="TAC"/>
              <w:rPr>
                <w:rFonts w:eastAsia="等线"/>
                <w:lang w:eastAsia="zh-CN" w:bidi="ar"/>
              </w:rPr>
            </w:pPr>
          </w:p>
        </w:tc>
      </w:tr>
      <w:tr w:rsidR="00256590" w:rsidRPr="00C222E5" w14:paraId="4684F16C"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2C15867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0D5882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648F2" w14:textId="77777777" w:rsidR="00256590" w:rsidRPr="00C222E5" w:rsidRDefault="00256590" w:rsidP="007E42E9">
            <w:pPr>
              <w:pStyle w:val="TAC"/>
              <w:rPr>
                <w:rFonts w:eastAsia="等线"/>
              </w:rPr>
            </w:pPr>
            <w:r w:rsidRPr="00C222E5">
              <w:rPr>
                <w:rFonts w:eastAsia="等线" w:hint="eastAsia"/>
                <w:lang w:eastAsia="ja-JP"/>
              </w:rPr>
              <w:t>n</w:t>
            </w:r>
            <w:r w:rsidRPr="00C222E5">
              <w:rPr>
                <w:rFonts w:eastAsia="等线"/>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79B92588" w14:textId="77777777" w:rsidR="00256590" w:rsidRPr="00C222E5" w:rsidRDefault="00256590" w:rsidP="007E42E9">
            <w:pPr>
              <w:pStyle w:val="TAC"/>
              <w:rPr>
                <w:rFonts w:eastAsia="等线"/>
              </w:rPr>
            </w:pPr>
            <w:r w:rsidRPr="00C222E5">
              <w:rPr>
                <w:rFonts w:eastAsia="等线" w:hint="eastAsia"/>
                <w:lang w:eastAsia="ja-JP"/>
              </w:rPr>
              <w:t>4</w:t>
            </w:r>
            <w:r w:rsidRPr="00C222E5">
              <w:rPr>
                <w:rFonts w:eastAsia="等线"/>
                <w:lang w:eastAsia="ja-JP"/>
              </w:rPr>
              <w:t>0, 50, 60, 80, 100</w:t>
            </w:r>
          </w:p>
        </w:tc>
        <w:tc>
          <w:tcPr>
            <w:tcW w:w="1837" w:type="dxa"/>
            <w:tcBorders>
              <w:top w:val="nil"/>
              <w:left w:val="single" w:sz="4" w:space="0" w:color="auto"/>
              <w:bottom w:val="single" w:sz="4" w:space="0" w:color="auto"/>
              <w:right w:val="single" w:sz="4" w:space="0" w:color="auto"/>
            </w:tcBorders>
          </w:tcPr>
          <w:p w14:paraId="4EE1C665" w14:textId="77777777" w:rsidR="00256590" w:rsidRPr="00C222E5" w:rsidRDefault="00256590" w:rsidP="007E42E9">
            <w:pPr>
              <w:pStyle w:val="TAC"/>
              <w:rPr>
                <w:rFonts w:eastAsia="等线"/>
                <w:lang w:eastAsia="zh-CN" w:bidi="ar"/>
              </w:rPr>
            </w:pPr>
          </w:p>
        </w:tc>
      </w:tr>
      <w:tr w:rsidR="00256590" w:rsidRPr="00C222E5" w14:paraId="7A004FDC"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752EA92D" w14:textId="77777777" w:rsidR="00256590" w:rsidRPr="00C222E5" w:rsidRDefault="00256590" w:rsidP="007E42E9">
            <w:pPr>
              <w:pStyle w:val="TAC"/>
              <w:rPr>
                <w:rFonts w:eastAsia="等线"/>
                <w:kern w:val="2"/>
                <w:szCs w:val="22"/>
              </w:rPr>
            </w:pPr>
            <w:r w:rsidRPr="00C222E5">
              <w:rPr>
                <w:rFonts w:eastAsia="等线"/>
              </w:rPr>
              <w:t>CA_n28A-n41A-n77(2A)-n79A</w:t>
            </w:r>
          </w:p>
        </w:tc>
        <w:tc>
          <w:tcPr>
            <w:tcW w:w="2036" w:type="dxa"/>
            <w:tcBorders>
              <w:top w:val="single" w:sz="4" w:space="0" w:color="auto"/>
              <w:left w:val="single" w:sz="4" w:space="0" w:color="auto"/>
              <w:bottom w:val="nil"/>
              <w:right w:val="single" w:sz="4" w:space="0" w:color="auto"/>
            </w:tcBorders>
            <w:vAlign w:val="center"/>
          </w:tcPr>
          <w:p w14:paraId="1A1D2799" w14:textId="77777777" w:rsidR="00256590" w:rsidRPr="00C222E5" w:rsidRDefault="00256590" w:rsidP="007E42E9">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A_n28A-n41A</w:t>
            </w:r>
          </w:p>
          <w:p w14:paraId="6B84E2FC" w14:textId="77777777" w:rsidR="00256590" w:rsidRPr="00C222E5" w:rsidRDefault="00256590" w:rsidP="007E42E9">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A_n28A-n77A</w:t>
            </w:r>
          </w:p>
          <w:p w14:paraId="6404C58C" w14:textId="77777777" w:rsidR="00256590" w:rsidRPr="00C222E5" w:rsidRDefault="00256590" w:rsidP="007E42E9">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A_n28A-n79A</w:t>
            </w:r>
          </w:p>
          <w:p w14:paraId="261B6A32" w14:textId="77777777" w:rsidR="00256590" w:rsidRPr="00C222E5" w:rsidRDefault="00256590" w:rsidP="007E42E9">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A_n41A-n77A</w:t>
            </w:r>
          </w:p>
          <w:p w14:paraId="04C5CDF2" w14:textId="77777777" w:rsidR="00256590" w:rsidRPr="00C222E5" w:rsidRDefault="00256590" w:rsidP="007E42E9">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A_n41A-n79A</w:t>
            </w:r>
          </w:p>
          <w:p w14:paraId="337A5EDC" w14:textId="77777777" w:rsidR="00256590" w:rsidRPr="00C222E5" w:rsidRDefault="00256590" w:rsidP="007E42E9">
            <w:pPr>
              <w:pStyle w:val="TAC"/>
              <w:rPr>
                <w:rFonts w:eastAsia="等线"/>
                <w:lang w:eastAsia="zh-CN"/>
              </w:rPr>
            </w:pPr>
            <w:r w:rsidRPr="00C222E5">
              <w:rPr>
                <w:rFonts w:eastAsia="等线" w:hint="eastAsia"/>
                <w:lang w:eastAsia="ja-JP" w:bidi="ar"/>
              </w:rPr>
              <w:t>C</w:t>
            </w:r>
            <w:r w:rsidRPr="00C222E5">
              <w:rPr>
                <w:rFonts w:eastAsia="等线"/>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7895DC42" w14:textId="77777777" w:rsidR="00256590" w:rsidRPr="00C222E5" w:rsidRDefault="00256590" w:rsidP="007E42E9">
            <w:pPr>
              <w:pStyle w:val="TAC"/>
              <w:rPr>
                <w:rFonts w:eastAsia="等线"/>
                <w:kern w:val="2"/>
                <w:lang w:eastAsia="zh-CN"/>
              </w:rPr>
            </w:pPr>
            <w:r w:rsidRPr="00C222E5">
              <w:rPr>
                <w:rFonts w:eastAsia="等线" w:hint="eastAsia"/>
                <w:lang w:eastAsia="ja-JP"/>
              </w:rPr>
              <w:t>n</w:t>
            </w:r>
            <w:r w:rsidRPr="00C222E5">
              <w:rPr>
                <w:rFonts w:eastAsia="等线"/>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82FD4FA" w14:textId="77777777" w:rsidR="00256590" w:rsidRPr="00C222E5" w:rsidRDefault="00256590" w:rsidP="007E42E9">
            <w:pPr>
              <w:pStyle w:val="TAC"/>
              <w:rPr>
                <w:rFonts w:eastAsia="等线"/>
                <w:lang w:eastAsia="zh-CN" w:bidi="ar"/>
              </w:rPr>
            </w:pPr>
            <w:r w:rsidRPr="00C222E5">
              <w:rPr>
                <w:rFonts w:eastAsia="等线" w:hint="eastAsia"/>
                <w:lang w:eastAsia="ja-JP"/>
              </w:rPr>
              <w:t>5</w:t>
            </w:r>
            <w:r w:rsidRPr="00C222E5">
              <w:rPr>
                <w:rFonts w:eastAsia="等线"/>
                <w:lang w:eastAsia="ja-JP"/>
              </w:rPr>
              <w:t>, 10, 15, 20</w:t>
            </w:r>
          </w:p>
        </w:tc>
        <w:tc>
          <w:tcPr>
            <w:tcW w:w="1837" w:type="dxa"/>
            <w:tcBorders>
              <w:top w:val="single" w:sz="4" w:space="0" w:color="auto"/>
              <w:left w:val="single" w:sz="4" w:space="0" w:color="auto"/>
              <w:bottom w:val="nil"/>
              <w:right w:val="single" w:sz="4" w:space="0" w:color="auto"/>
            </w:tcBorders>
          </w:tcPr>
          <w:p w14:paraId="4E0A3E2E" w14:textId="77777777" w:rsidR="00256590" w:rsidRPr="00C222E5" w:rsidRDefault="00256590" w:rsidP="007E42E9">
            <w:pPr>
              <w:pStyle w:val="TAC"/>
              <w:rPr>
                <w:rFonts w:eastAsia="等线"/>
                <w:kern w:val="2"/>
                <w:szCs w:val="22"/>
              </w:rPr>
            </w:pPr>
            <w:r w:rsidRPr="00C222E5">
              <w:rPr>
                <w:rFonts w:eastAsia="等线" w:hint="eastAsia"/>
                <w:lang w:eastAsia="ja-JP" w:bidi="ar"/>
              </w:rPr>
              <w:t>0</w:t>
            </w:r>
          </w:p>
        </w:tc>
      </w:tr>
      <w:tr w:rsidR="00256590" w:rsidRPr="00C222E5" w14:paraId="69F7C8E8" w14:textId="77777777" w:rsidTr="007E42E9">
        <w:trPr>
          <w:jc w:val="center"/>
        </w:trPr>
        <w:tc>
          <w:tcPr>
            <w:tcW w:w="1959" w:type="dxa"/>
            <w:tcBorders>
              <w:top w:val="nil"/>
              <w:left w:val="single" w:sz="4" w:space="0" w:color="auto"/>
              <w:bottom w:val="nil"/>
              <w:right w:val="single" w:sz="4" w:space="0" w:color="auto"/>
            </w:tcBorders>
            <w:vAlign w:val="center"/>
          </w:tcPr>
          <w:p w14:paraId="7904B35D"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vAlign w:val="center"/>
          </w:tcPr>
          <w:p w14:paraId="4461EE2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BF9E8EA" w14:textId="77777777" w:rsidR="00256590" w:rsidRPr="00C222E5" w:rsidRDefault="00256590" w:rsidP="007E42E9">
            <w:pPr>
              <w:pStyle w:val="TAC"/>
              <w:rPr>
                <w:rFonts w:eastAsia="等线"/>
                <w:kern w:val="2"/>
                <w:lang w:eastAsia="zh-CN"/>
              </w:rPr>
            </w:pPr>
            <w:r w:rsidRPr="00C222E5">
              <w:rPr>
                <w:rFonts w:eastAsia="等线" w:hint="eastAsia"/>
                <w:lang w:eastAsia="ja-JP"/>
              </w:rPr>
              <w:t>n</w:t>
            </w:r>
            <w:r w:rsidRPr="00C222E5">
              <w:rPr>
                <w:rFonts w:eastAsia="等线"/>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3D69534B" w14:textId="77777777" w:rsidR="00256590" w:rsidRPr="00C222E5" w:rsidRDefault="00256590" w:rsidP="007E42E9">
            <w:pPr>
              <w:pStyle w:val="TAC"/>
              <w:rPr>
                <w:rFonts w:eastAsia="等线"/>
                <w:lang w:eastAsia="zh-CN" w:bidi="ar"/>
              </w:rPr>
            </w:pPr>
            <w:r w:rsidRPr="00C222E5">
              <w:rPr>
                <w:rFonts w:eastAsia="等线" w:hint="eastAsia"/>
                <w:lang w:eastAsia="ja-JP"/>
              </w:rPr>
              <w:t>1</w:t>
            </w:r>
            <w:r w:rsidRPr="00C222E5">
              <w:rPr>
                <w:rFonts w:eastAsia="等线"/>
                <w:lang w:eastAsia="ja-JP"/>
              </w:rPr>
              <w:t>0, 15, 20, 30, 40, 50, 60, 80, 90, 100</w:t>
            </w:r>
          </w:p>
        </w:tc>
        <w:tc>
          <w:tcPr>
            <w:tcW w:w="1837" w:type="dxa"/>
            <w:tcBorders>
              <w:top w:val="nil"/>
              <w:left w:val="single" w:sz="4" w:space="0" w:color="auto"/>
              <w:bottom w:val="nil"/>
              <w:right w:val="single" w:sz="4" w:space="0" w:color="auto"/>
            </w:tcBorders>
          </w:tcPr>
          <w:p w14:paraId="0CAD2882" w14:textId="77777777" w:rsidR="00256590" w:rsidRPr="00C222E5" w:rsidRDefault="00256590" w:rsidP="007E42E9">
            <w:pPr>
              <w:pStyle w:val="TAC"/>
              <w:rPr>
                <w:rFonts w:eastAsia="等线"/>
                <w:kern w:val="2"/>
                <w:szCs w:val="22"/>
              </w:rPr>
            </w:pPr>
          </w:p>
        </w:tc>
      </w:tr>
      <w:tr w:rsidR="00256590" w:rsidRPr="00C222E5" w14:paraId="67F2EF3F" w14:textId="77777777" w:rsidTr="007E42E9">
        <w:trPr>
          <w:jc w:val="center"/>
        </w:trPr>
        <w:tc>
          <w:tcPr>
            <w:tcW w:w="1959" w:type="dxa"/>
            <w:tcBorders>
              <w:top w:val="nil"/>
              <w:left w:val="single" w:sz="4" w:space="0" w:color="auto"/>
              <w:bottom w:val="nil"/>
              <w:right w:val="single" w:sz="4" w:space="0" w:color="auto"/>
            </w:tcBorders>
            <w:vAlign w:val="center"/>
          </w:tcPr>
          <w:p w14:paraId="61E369A2"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vAlign w:val="center"/>
          </w:tcPr>
          <w:p w14:paraId="6C5867A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68C8E64" w14:textId="77777777" w:rsidR="00256590" w:rsidRPr="00C222E5" w:rsidRDefault="00256590" w:rsidP="007E42E9">
            <w:pPr>
              <w:pStyle w:val="TAC"/>
              <w:rPr>
                <w:rFonts w:eastAsia="等线"/>
                <w:kern w:val="2"/>
                <w:lang w:eastAsia="zh-CN"/>
              </w:rPr>
            </w:pPr>
            <w:r w:rsidRPr="00C222E5">
              <w:rPr>
                <w:rFonts w:eastAsia="等线" w:hint="eastAsia"/>
                <w:lang w:eastAsia="ja-JP"/>
              </w:rPr>
              <w:t>n</w:t>
            </w:r>
            <w:r w:rsidRPr="00C222E5">
              <w:rPr>
                <w:rFonts w:eastAsia="等线"/>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93F5265" w14:textId="77777777" w:rsidR="00256590" w:rsidRPr="00C222E5" w:rsidRDefault="00256590" w:rsidP="007E42E9">
            <w:pPr>
              <w:pStyle w:val="TAC"/>
              <w:rPr>
                <w:rFonts w:eastAsia="等线"/>
                <w:lang w:eastAsia="zh-CN" w:bidi="ar"/>
              </w:rPr>
            </w:pPr>
            <w:r w:rsidRPr="00C222E5">
              <w:rPr>
                <w:rFonts w:eastAsia="等线"/>
                <w:lang w:eastAsia="zh-CN" w:bidi="ar"/>
              </w:rPr>
              <w:t>CA_n77(2A)_BCS0</w:t>
            </w:r>
          </w:p>
        </w:tc>
        <w:tc>
          <w:tcPr>
            <w:tcW w:w="1837" w:type="dxa"/>
            <w:tcBorders>
              <w:top w:val="nil"/>
              <w:left w:val="single" w:sz="4" w:space="0" w:color="auto"/>
              <w:bottom w:val="nil"/>
              <w:right w:val="single" w:sz="4" w:space="0" w:color="auto"/>
            </w:tcBorders>
          </w:tcPr>
          <w:p w14:paraId="7D48ABC7" w14:textId="77777777" w:rsidR="00256590" w:rsidRPr="00C222E5" w:rsidRDefault="00256590" w:rsidP="007E42E9">
            <w:pPr>
              <w:pStyle w:val="TAC"/>
              <w:rPr>
                <w:rFonts w:eastAsia="等线"/>
                <w:kern w:val="2"/>
                <w:szCs w:val="22"/>
              </w:rPr>
            </w:pPr>
          </w:p>
        </w:tc>
      </w:tr>
      <w:tr w:rsidR="00256590" w:rsidRPr="00C222E5" w14:paraId="3DB68BEC" w14:textId="77777777" w:rsidTr="007E42E9">
        <w:trPr>
          <w:jc w:val="center"/>
        </w:trPr>
        <w:tc>
          <w:tcPr>
            <w:tcW w:w="1959" w:type="dxa"/>
            <w:tcBorders>
              <w:top w:val="nil"/>
              <w:left w:val="single" w:sz="4" w:space="0" w:color="auto"/>
              <w:bottom w:val="single" w:sz="4" w:space="0" w:color="auto"/>
              <w:right w:val="single" w:sz="4" w:space="0" w:color="auto"/>
            </w:tcBorders>
            <w:vAlign w:val="center"/>
          </w:tcPr>
          <w:p w14:paraId="6DD12AC3"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vAlign w:val="center"/>
          </w:tcPr>
          <w:p w14:paraId="0C6263B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5992EE4" w14:textId="77777777" w:rsidR="00256590" w:rsidRPr="00C222E5" w:rsidRDefault="00256590" w:rsidP="007E42E9">
            <w:pPr>
              <w:pStyle w:val="TAC"/>
              <w:rPr>
                <w:rFonts w:eastAsia="等线"/>
                <w:kern w:val="2"/>
                <w:lang w:eastAsia="zh-CN"/>
              </w:rPr>
            </w:pPr>
            <w:r w:rsidRPr="00C222E5">
              <w:rPr>
                <w:rFonts w:eastAsia="等线" w:hint="eastAsia"/>
                <w:lang w:eastAsia="ja-JP"/>
              </w:rPr>
              <w:t>n</w:t>
            </w:r>
            <w:r w:rsidRPr="00C222E5">
              <w:rPr>
                <w:rFonts w:eastAsia="等线"/>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50A8A383" w14:textId="77777777" w:rsidR="00256590" w:rsidRPr="00C222E5" w:rsidRDefault="00256590" w:rsidP="007E42E9">
            <w:pPr>
              <w:pStyle w:val="TAC"/>
              <w:rPr>
                <w:rFonts w:eastAsia="等线"/>
                <w:lang w:eastAsia="zh-CN" w:bidi="ar"/>
              </w:rPr>
            </w:pPr>
            <w:r w:rsidRPr="00C222E5">
              <w:rPr>
                <w:rFonts w:eastAsia="等线" w:hint="eastAsia"/>
                <w:lang w:eastAsia="ja-JP"/>
              </w:rPr>
              <w:t>4</w:t>
            </w:r>
            <w:r w:rsidRPr="00C222E5">
              <w:rPr>
                <w:rFonts w:eastAsia="等线"/>
                <w:lang w:eastAsia="ja-JP"/>
              </w:rPr>
              <w:t>0, 50, 60, 80, 100</w:t>
            </w:r>
          </w:p>
        </w:tc>
        <w:tc>
          <w:tcPr>
            <w:tcW w:w="1837" w:type="dxa"/>
            <w:tcBorders>
              <w:top w:val="nil"/>
              <w:left w:val="single" w:sz="4" w:space="0" w:color="auto"/>
              <w:bottom w:val="single" w:sz="4" w:space="0" w:color="auto"/>
              <w:right w:val="single" w:sz="4" w:space="0" w:color="auto"/>
            </w:tcBorders>
          </w:tcPr>
          <w:p w14:paraId="7095CBC1" w14:textId="77777777" w:rsidR="00256590" w:rsidRPr="00C222E5" w:rsidRDefault="00256590" w:rsidP="007E42E9">
            <w:pPr>
              <w:pStyle w:val="TAC"/>
              <w:rPr>
                <w:rFonts w:eastAsia="等线"/>
                <w:kern w:val="2"/>
                <w:szCs w:val="22"/>
              </w:rPr>
            </w:pPr>
          </w:p>
        </w:tc>
      </w:tr>
      <w:tr w:rsidR="00256590" w:rsidRPr="00C222E5" w14:paraId="77836807" w14:textId="77777777" w:rsidTr="007E42E9">
        <w:trPr>
          <w:jc w:val="center"/>
        </w:trPr>
        <w:tc>
          <w:tcPr>
            <w:tcW w:w="1959" w:type="dxa"/>
            <w:tcBorders>
              <w:top w:val="single" w:sz="4" w:space="0" w:color="auto"/>
              <w:left w:val="single" w:sz="4" w:space="0" w:color="auto"/>
              <w:bottom w:val="nil"/>
              <w:right w:val="single" w:sz="4" w:space="0" w:color="auto"/>
            </w:tcBorders>
          </w:tcPr>
          <w:p w14:paraId="1F22AA4A" w14:textId="77777777" w:rsidR="00256590" w:rsidRPr="00C222E5" w:rsidRDefault="00256590" w:rsidP="007E42E9">
            <w:pPr>
              <w:pStyle w:val="TAC"/>
              <w:rPr>
                <w:rFonts w:eastAsia="等线"/>
                <w:lang w:eastAsia="zh-CN" w:bidi="ar"/>
              </w:rPr>
            </w:pPr>
            <w:r w:rsidRPr="00C222E5">
              <w:rPr>
                <w:rFonts w:eastAsia="等线"/>
                <w:kern w:val="2"/>
                <w:szCs w:val="22"/>
              </w:rPr>
              <w:t>CA_n29A-n30A-n66A-n77A</w:t>
            </w:r>
          </w:p>
        </w:tc>
        <w:tc>
          <w:tcPr>
            <w:tcW w:w="2036" w:type="dxa"/>
            <w:tcBorders>
              <w:top w:val="single" w:sz="4" w:space="0" w:color="auto"/>
              <w:left w:val="single" w:sz="4" w:space="0" w:color="auto"/>
              <w:bottom w:val="nil"/>
              <w:right w:val="single" w:sz="4" w:space="0" w:color="auto"/>
            </w:tcBorders>
          </w:tcPr>
          <w:p w14:paraId="0FEB8C49"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5A719739" w14:textId="77777777" w:rsidR="00256590" w:rsidRPr="00C222E5" w:rsidRDefault="00256590" w:rsidP="007E42E9">
            <w:pPr>
              <w:pStyle w:val="TAC"/>
              <w:rPr>
                <w:rFonts w:eastAsia="等线"/>
                <w:kern w:val="2"/>
                <w:szCs w:val="22"/>
              </w:rPr>
            </w:pPr>
            <w:r w:rsidRPr="00C222E5">
              <w:rPr>
                <w:rFonts w:eastAsia="等线"/>
                <w:kern w:val="2"/>
                <w:szCs w:val="22"/>
              </w:rPr>
              <w:t>CA_n30A-n66A</w:t>
            </w:r>
          </w:p>
          <w:p w14:paraId="52C34337" w14:textId="77777777" w:rsidR="00256590" w:rsidRPr="00C222E5" w:rsidRDefault="00256590" w:rsidP="007E42E9">
            <w:pPr>
              <w:pStyle w:val="TAC"/>
              <w:rPr>
                <w:rFonts w:eastAsia="等线"/>
                <w:kern w:val="2"/>
                <w:szCs w:val="22"/>
              </w:rPr>
            </w:pPr>
            <w:r w:rsidRPr="00C222E5">
              <w:rPr>
                <w:rFonts w:eastAsia="等线"/>
                <w:kern w:val="2"/>
                <w:szCs w:val="22"/>
              </w:rPr>
              <w:t>CA_n30A-n77A</w:t>
            </w:r>
            <w:r w:rsidRPr="00C222E5">
              <w:rPr>
                <w:rFonts w:eastAsia="等线"/>
                <w:vertAlign w:val="superscript"/>
                <w:lang w:eastAsia="zh-CN"/>
              </w:rPr>
              <w:t>5</w:t>
            </w:r>
          </w:p>
          <w:p w14:paraId="27F68932" w14:textId="77777777" w:rsidR="00256590" w:rsidRPr="00C222E5" w:rsidRDefault="00256590" w:rsidP="007E42E9">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FA1270" w14:textId="77777777" w:rsidR="00256590" w:rsidRPr="00C222E5" w:rsidRDefault="00256590" w:rsidP="007E42E9">
            <w:pPr>
              <w:pStyle w:val="TAC"/>
              <w:rPr>
                <w:rFonts w:eastAsia="等线"/>
                <w:lang w:eastAsia="zh-CN" w:bidi="ar"/>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FA23346"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5C95BD13" w14:textId="77777777" w:rsidR="00256590" w:rsidRPr="00C222E5" w:rsidRDefault="00256590" w:rsidP="007E42E9">
            <w:pPr>
              <w:pStyle w:val="TAC"/>
              <w:rPr>
                <w:rFonts w:eastAsia="等线"/>
                <w:lang w:eastAsia="zh-CN" w:bidi="ar"/>
              </w:rPr>
            </w:pPr>
            <w:r w:rsidRPr="00C222E5">
              <w:rPr>
                <w:rFonts w:eastAsia="等线"/>
                <w:kern w:val="2"/>
                <w:szCs w:val="22"/>
              </w:rPr>
              <w:t>0</w:t>
            </w:r>
          </w:p>
        </w:tc>
      </w:tr>
      <w:tr w:rsidR="00256590" w:rsidRPr="00C222E5" w14:paraId="6703D985" w14:textId="77777777" w:rsidTr="007E42E9">
        <w:trPr>
          <w:jc w:val="center"/>
        </w:trPr>
        <w:tc>
          <w:tcPr>
            <w:tcW w:w="1959" w:type="dxa"/>
            <w:tcBorders>
              <w:top w:val="nil"/>
              <w:left w:val="single" w:sz="4" w:space="0" w:color="auto"/>
              <w:bottom w:val="nil"/>
              <w:right w:val="single" w:sz="4" w:space="0" w:color="auto"/>
            </w:tcBorders>
          </w:tcPr>
          <w:p w14:paraId="073AC47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490B14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D974E" w14:textId="77777777" w:rsidR="00256590" w:rsidRPr="00C222E5" w:rsidRDefault="00256590" w:rsidP="007E42E9">
            <w:pPr>
              <w:pStyle w:val="TAC"/>
              <w:rPr>
                <w:rFonts w:eastAsia="等线"/>
                <w:lang w:eastAsia="zh-CN" w:bidi="ar"/>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ED27343"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7A9CA8C7" w14:textId="77777777" w:rsidR="00256590" w:rsidRPr="00C222E5" w:rsidRDefault="00256590" w:rsidP="007E42E9">
            <w:pPr>
              <w:pStyle w:val="TAC"/>
              <w:rPr>
                <w:rFonts w:eastAsia="等线"/>
                <w:lang w:eastAsia="zh-CN" w:bidi="ar"/>
              </w:rPr>
            </w:pPr>
          </w:p>
        </w:tc>
      </w:tr>
      <w:tr w:rsidR="00256590" w:rsidRPr="00C222E5" w14:paraId="53BABC58" w14:textId="77777777" w:rsidTr="007E42E9">
        <w:trPr>
          <w:jc w:val="center"/>
        </w:trPr>
        <w:tc>
          <w:tcPr>
            <w:tcW w:w="1959" w:type="dxa"/>
            <w:tcBorders>
              <w:top w:val="nil"/>
              <w:left w:val="single" w:sz="4" w:space="0" w:color="auto"/>
              <w:bottom w:val="nil"/>
              <w:right w:val="single" w:sz="4" w:space="0" w:color="auto"/>
            </w:tcBorders>
          </w:tcPr>
          <w:p w14:paraId="19BCADA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65E3CC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D793B" w14:textId="77777777" w:rsidR="00256590" w:rsidRPr="00C222E5" w:rsidRDefault="00256590" w:rsidP="007E42E9">
            <w:pPr>
              <w:pStyle w:val="TAC"/>
              <w:rPr>
                <w:rFonts w:eastAsia="等线"/>
                <w:lang w:eastAsia="zh-CN" w:bidi="ar"/>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307A10"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1C7A968" w14:textId="77777777" w:rsidR="00256590" w:rsidRPr="00C222E5" w:rsidRDefault="00256590" w:rsidP="007E42E9">
            <w:pPr>
              <w:pStyle w:val="TAC"/>
              <w:rPr>
                <w:rFonts w:eastAsia="等线"/>
                <w:lang w:eastAsia="zh-CN" w:bidi="ar"/>
              </w:rPr>
            </w:pPr>
          </w:p>
        </w:tc>
      </w:tr>
      <w:tr w:rsidR="00256590" w:rsidRPr="00C222E5" w14:paraId="0A2DA99A" w14:textId="77777777" w:rsidTr="007E42E9">
        <w:trPr>
          <w:jc w:val="center"/>
        </w:trPr>
        <w:tc>
          <w:tcPr>
            <w:tcW w:w="1959" w:type="dxa"/>
            <w:tcBorders>
              <w:top w:val="nil"/>
              <w:left w:val="single" w:sz="4" w:space="0" w:color="auto"/>
              <w:bottom w:val="nil"/>
              <w:right w:val="single" w:sz="4" w:space="0" w:color="auto"/>
            </w:tcBorders>
          </w:tcPr>
          <w:p w14:paraId="3DD8535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F01DC2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71902" w14:textId="77777777" w:rsidR="00256590" w:rsidRPr="00C222E5" w:rsidRDefault="00256590" w:rsidP="007E42E9">
            <w:pPr>
              <w:pStyle w:val="TAC"/>
              <w:rPr>
                <w:rFonts w:eastAsia="等线"/>
                <w:lang w:eastAsia="zh-CN" w:bidi="ar"/>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749F5"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71CE297" w14:textId="77777777" w:rsidR="00256590" w:rsidRPr="00C222E5" w:rsidRDefault="00256590" w:rsidP="007E42E9">
            <w:pPr>
              <w:pStyle w:val="TAC"/>
              <w:rPr>
                <w:rFonts w:eastAsia="等线"/>
                <w:lang w:eastAsia="zh-CN" w:bidi="ar"/>
              </w:rPr>
            </w:pPr>
          </w:p>
        </w:tc>
      </w:tr>
      <w:tr w:rsidR="00256590" w:rsidRPr="00C222E5" w14:paraId="565E5819" w14:textId="77777777" w:rsidTr="007E42E9">
        <w:trPr>
          <w:jc w:val="center"/>
        </w:trPr>
        <w:tc>
          <w:tcPr>
            <w:tcW w:w="1959" w:type="dxa"/>
            <w:tcBorders>
              <w:top w:val="single" w:sz="4" w:space="0" w:color="auto"/>
              <w:left w:val="single" w:sz="4" w:space="0" w:color="auto"/>
              <w:bottom w:val="nil"/>
              <w:right w:val="single" w:sz="4" w:space="0" w:color="auto"/>
            </w:tcBorders>
          </w:tcPr>
          <w:p w14:paraId="14D03E42" w14:textId="77777777" w:rsidR="00256590" w:rsidRPr="00C222E5" w:rsidRDefault="00256590" w:rsidP="007E42E9">
            <w:pPr>
              <w:pStyle w:val="TAC"/>
              <w:rPr>
                <w:rFonts w:eastAsia="等线"/>
              </w:rPr>
            </w:pPr>
            <w:r w:rsidRPr="00C222E5">
              <w:rPr>
                <w:rFonts w:eastAsia="等线"/>
                <w:lang w:eastAsia="zh-CN" w:bidi="ar"/>
              </w:rPr>
              <w:t>CA_n29A-n30A-n66(2A)-n77A</w:t>
            </w:r>
          </w:p>
        </w:tc>
        <w:tc>
          <w:tcPr>
            <w:tcW w:w="2036" w:type="dxa"/>
            <w:tcBorders>
              <w:top w:val="single" w:sz="4" w:space="0" w:color="auto"/>
              <w:left w:val="single" w:sz="4" w:space="0" w:color="auto"/>
              <w:bottom w:val="nil"/>
              <w:right w:val="single" w:sz="4" w:space="0" w:color="auto"/>
            </w:tcBorders>
          </w:tcPr>
          <w:p w14:paraId="13F11E21"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241D9BA7" w14:textId="77777777" w:rsidR="00256590" w:rsidRPr="00C222E5" w:rsidRDefault="00256590" w:rsidP="007E42E9">
            <w:pPr>
              <w:pStyle w:val="TAC"/>
              <w:rPr>
                <w:rFonts w:eastAsia="等线"/>
                <w:lang w:eastAsia="zh-CN" w:bidi="ar"/>
              </w:rPr>
            </w:pPr>
            <w:r w:rsidRPr="00C222E5">
              <w:rPr>
                <w:rFonts w:eastAsia="等线"/>
                <w:lang w:eastAsia="zh-CN" w:bidi="ar"/>
              </w:rPr>
              <w:t>CA_n30A-n66A</w:t>
            </w:r>
          </w:p>
          <w:p w14:paraId="1EE909F8" w14:textId="77777777" w:rsidR="00256590" w:rsidRPr="00C222E5" w:rsidRDefault="00256590" w:rsidP="007E42E9">
            <w:pPr>
              <w:pStyle w:val="TAC"/>
              <w:rPr>
                <w:rFonts w:eastAsia="等线"/>
                <w:lang w:eastAsia="zh-CN" w:bidi="ar"/>
              </w:rPr>
            </w:pPr>
            <w:r w:rsidRPr="00C222E5">
              <w:rPr>
                <w:rFonts w:eastAsia="等线"/>
                <w:lang w:eastAsia="zh-CN" w:bidi="ar"/>
              </w:rPr>
              <w:t>CA_n30A-n77A</w:t>
            </w:r>
            <w:r w:rsidRPr="00C222E5">
              <w:rPr>
                <w:rFonts w:eastAsia="等线"/>
                <w:vertAlign w:val="superscript"/>
                <w:lang w:eastAsia="zh-CN"/>
              </w:rPr>
              <w:t>5</w:t>
            </w:r>
          </w:p>
          <w:p w14:paraId="6D3040B0" w14:textId="77777777" w:rsidR="00256590" w:rsidRPr="00C222E5" w:rsidRDefault="00256590" w:rsidP="007E42E9">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2E98B8" w14:textId="77777777" w:rsidR="00256590" w:rsidRPr="00C222E5" w:rsidRDefault="00256590" w:rsidP="007E42E9">
            <w:pPr>
              <w:pStyle w:val="TAC"/>
              <w:rPr>
                <w:rFonts w:eastAsia="等线"/>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9A5C38D"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174BEA0B"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14938030" w14:textId="77777777" w:rsidTr="007E42E9">
        <w:trPr>
          <w:jc w:val="center"/>
        </w:trPr>
        <w:tc>
          <w:tcPr>
            <w:tcW w:w="1959" w:type="dxa"/>
            <w:tcBorders>
              <w:top w:val="nil"/>
              <w:left w:val="single" w:sz="4" w:space="0" w:color="auto"/>
              <w:bottom w:val="nil"/>
              <w:right w:val="single" w:sz="4" w:space="0" w:color="auto"/>
            </w:tcBorders>
          </w:tcPr>
          <w:p w14:paraId="7C66A872"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095916C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9CC73D7" w14:textId="77777777" w:rsidR="00256590" w:rsidRPr="00C222E5" w:rsidRDefault="00256590" w:rsidP="007E42E9">
            <w:pPr>
              <w:pStyle w:val="TAC"/>
              <w:rPr>
                <w:rFonts w:eastAsia="等线"/>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384CFE0"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4927BD3C" w14:textId="77777777" w:rsidR="00256590" w:rsidRPr="00C222E5" w:rsidRDefault="00256590" w:rsidP="007E42E9">
            <w:pPr>
              <w:pStyle w:val="TAC"/>
              <w:rPr>
                <w:rFonts w:eastAsia="等线"/>
                <w:lang w:eastAsia="zh-CN" w:bidi="ar"/>
              </w:rPr>
            </w:pPr>
          </w:p>
        </w:tc>
      </w:tr>
      <w:tr w:rsidR="00256590" w:rsidRPr="00C222E5" w14:paraId="4E844154" w14:textId="77777777" w:rsidTr="007E42E9">
        <w:trPr>
          <w:jc w:val="center"/>
        </w:trPr>
        <w:tc>
          <w:tcPr>
            <w:tcW w:w="1959" w:type="dxa"/>
            <w:tcBorders>
              <w:top w:val="nil"/>
              <w:left w:val="single" w:sz="4" w:space="0" w:color="auto"/>
              <w:bottom w:val="nil"/>
              <w:right w:val="single" w:sz="4" w:space="0" w:color="auto"/>
            </w:tcBorders>
          </w:tcPr>
          <w:p w14:paraId="79A97FA9"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693688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1D35A5" w14:textId="77777777" w:rsidR="00256590" w:rsidRPr="00C222E5" w:rsidRDefault="00256590" w:rsidP="007E42E9">
            <w:pPr>
              <w:pStyle w:val="TAC"/>
              <w:rPr>
                <w:rFonts w:eastAsia="等线"/>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9FBC81"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4A0F783B" w14:textId="77777777" w:rsidR="00256590" w:rsidRPr="00C222E5" w:rsidRDefault="00256590" w:rsidP="007E42E9">
            <w:pPr>
              <w:pStyle w:val="TAC"/>
              <w:rPr>
                <w:rFonts w:eastAsia="等线"/>
                <w:lang w:eastAsia="zh-CN" w:bidi="ar"/>
              </w:rPr>
            </w:pPr>
          </w:p>
        </w:tc>
      </w:tr>
      <w:tr w:rsidR="00256590" w:rsidRPr="00C222E5" w14:paraId="350D7FB6" w14:textId="77777777" w:rsidTr="007E42E9">
        <w:trPr>
          <w:jc w:val="center"/>
        </w:trPr>
        <w:tc>
          <w:tcPr>
            <w:tcW w:w="1959" w:type="dxa"/>
            <w:tcBorders>
              <w:top w:val="nil"/>
              <w:left w:val="single" w:sz="4" w:space="0" w:color="auto"/>
              <w:bottom w:val="single" w:sz="4" w:space="0" w:color="auto"/>
              <w:right w:val="single" w:sz="4" w:space="0" w:color="auto"/>
            </w:tcBorders>
          </w:tcPr>
          <w:p w14:paraId="42CB21CF"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05DCEA6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71A247A" w14:textId="77777777" w:rsidR="00256590" w:rsidRPr="00C222E5" w:rsidRDefault="00256590" w:rsidP="007E42E9">
            <w:pPr>
              <w:pStyle w:val="TAC"/>
              <w:rPr>
                <w:rFonts w:eastAsia="等线"/>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F61DBC"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DF7EBA" w14:textId="77777777" w:rsidR="00256590" w:rsidRPr="00C222E5" w:rsidRDefault="00256590" w:rsidP="007E42E9">
            <w:pPr>
              <w:pStyle w:val="TAC"/>
              <w:rPr>
                <w:rFonts w:eastAsia="等线"/>
                <w:lang w:eastAsia="zh-CN" w:bidi="ar"/>
              </w:rPr>
            </w:pPr>
          </w:p>
        </w:tc>
      </w:tr>
      <w:tr w:rsidR="00256590" w:rsidRPr="00C222E5" w14:paraId="18A6B541" w14:textId="77777777" w:rsidTr="007E42E9">
        <w:trPr>
          <w:jc w:val="center"/>
        </w:trPr>
        <w:tc>
          <w:tcPr>
            <w:tcW w:w="1959" w:type="dxa"/>
            <w:tcBorders>
              <w:top w:val="single" w:sz="4" w:space="0" w:color="auto"/>
              <w:left w:val="single" w:sz="4" w:space="0" w:color="auto"/>
              <w:bottom w:val="nil"/>
              <w:right w:val="single" w:sz="4" w:space="0" w:color="auto"/>
            </w:tcBorders>
          </w:tcPr>
          <w:p w14:paraId="61E9304C" w14:textId="77777777" w:rsidR="00256590" w:rsidRPr="00C222E5" w:rsidRDefault="00256590" w:rsidP="007E42E9">
            <w:pPr>
              <w:pStyle w:val="TAC"/>
              <w:rPr>
                <w:rFonts w:eastAsia="等线"/>
              </w:rPr>
            </w:pPr>
            <w:r w:rsidRPr="00C222E5">
              <w:rPr>
                <w:rFonts w:eastAsia="等线"/>
                <w:lang w:eastAsia="zh-CN" w:bidi="ar"/>
              </w:rPr>
              <w:t>CA_n29A-n30A-n66A-n77(2A)</w:t>
            </w:r>
          </w:p>
        </w:tc>
        <w:tc>
          <w:tcPr>
            <w:tcW w:w="2036" w:type="dxa"/>
            <w:tcBorders>
              <w:top w:val="single" w:sz="4" w:space="0" w:color="auto"/>
              <w:left w:val="single" w:sz="4" w:space="0" w:color="auto"/>
              <w:bottom w:val="nil"/>
              <w:right w:val="single" w:sz="4" w:space="0" w:color="auto"/>
            </w:tcBorders>
          </w:tcPr>
          <w:p w14:paraId="49EEC2E1"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67B70176" w14:textId="77777777" w:rsidR="00256590" w:rsidRPr="00C222E5" w:rsidRDefault="00256590" w:rsidP="007E42E9">
            <w:pPr>
              <w:pStyle w:val="TAC"/>
              <w:rPr>
                <w:rFonts w:eastAsia="等线"/>
                <w:lang w:eastAsia="zh-CN" w:bidi="ar"/>
              </w:rPr>
            </w:pPr>
            <w:r w:rsidRPr="00C222E5">
              <w:rPr>
                <w:rFonts w:eastAsia="等线"/>
                <w:lang w:eastAsia="zh-CN" w:bidi="ar"/>
              </w:rPr>
              <w:t>CA_n30A-n66A</w:t>
            </w:r>
          </w:p>
          <w:p w14:paraId="72BFEFE5" w14:textId="77777777" w:rsidR="00256590" w:rsidRPr="00C222E5" w:rsidRDefault="00256590" w:rsidP="007E42E9">
            <w:pPr>
              <w:pStyle w:val="TAC"/>
              <w:rPr>
                <w:rFonts w:eastAsia="等线"/>
                <w:lang w:eastAsia="zh-CN"/>
              </w:rPr>
            </w:pPr>
            <w:r w:rsidRPr="00C222E5">
              <w:rPr>
                <w:rFonts w:eastAsia="等线"/>
                <w:lang w:eastAsia="zh-CN" w:bidi="ar"/>
              </w:rPr>
              <w:t>CA_n30A-n77A</w:t>
            </w:r>
            <w:r w:rsidRPr="00C222E5">
              <w:rPr>
                <w:rFonts w:eastAsia="等线"/>
                <w:vertAlign w:val="superscript"/>
                <w:lang w:eastAsia="zh-CN"/>
              </w:rPr>
              <w:t>5</w:t>
            </w:r>
          </w:p>
          <w:p w14:paraId="486310D6" w14:textId="77777777" w:rsidR="00256590" w:rsidRPr="00C222E5" w:rsidRDefault="00256590" w:rsidP="007E42E9">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89CA45" w14:textId="77777777" w:rsidR="00256590" w:rsidRPr="00C222E5" w:rsidRDefault="00256590" w:rsidP="007E42E9">
            <w:pPr>
              <w:pStyle w:val="TAC"/>
              <w:rPr>
                <w:rFonts w:eastAsia="等线"/>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0217B75"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6F89E86E"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82EF19C" w14:textId="77777777" w:rsidTr="007E42E9">
        <w:trPr>
          <w:jc w:val="center"/>
        </w:trPr>
        <w:tc>
          <w:tcPr>
            <w:tcW w:w="1959" w:type="dxa"/>
            <w:tcBorders>
              <w:top w:val="nil"/>
              <w:left w:val="single" w:sz="4" w:space="0" w:color="auto"/>
              <w:bottom w:val="nil"/>
              <w:right w:val="single" w:sz="4" w:space="0" w:color="auto"/>
            </w:tcBorders>
          </w:tcPr>
          <w:p w14:paraId="4E844AA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431439C"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0FB8812" w14:textId="77777777" w:rsidR="00256590" w:rsidRPr="00C222E5" w:rsidRDefault="00256590" w:rsidP="007E42E9">
            <w:pPr>
              <w:pStyle w:val="TAC"/>
              <w:rPr>
                <w:rFonts w:eastAsia="等线"/>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C9FF08F"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5EDC6581" w14:textId="77777777" w:rsidR="00256590" w:rsidRPr="00C222E5" w:rsidRDefault="00256590" w:rsidP="007E42E9">
            <w:pPr>
              <w:pStyle w:val="TAC"/>
              <w:rPr>
                <w:rFonts w:eastAsia="等线"/>
                <w:lang w:eastAsia="zh-CN" w:bidi="ar"/>
              </w:rPr>
            </w:pPr>
          </w:p>
        </w:tc>
      </w:tr>
      <w:tr w:rsidR="00256590" w:rsidRPr="00C222E5" w14:paraId="4D52EFA1" w14:textId="77777777" w:rsidTr="007E42E9">
        <w:trPr>
          <w:jc w:val="center"/>
        </w:trPr>
        <w:tc>
          <w:tcPr>
            <w:tcW w:w="1959" w:type="dxa"/>
            <w:tcBorders>
              <w:top w:val="nil"/>
              <w:left w:val="single" w:sz="4" w:space="0" w:color="auto"/>
              <w:bottom w:val="nil"/>
              <w:right w:val="single" w:sz="4" w:space="0" w:color="auto"/>
            </w:tcBorders>
          </w:tcPr>
          <w:p w14:paraId="4BF7CF27"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CD2F11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3771A94" w14:textId="77777777" w:rsidR="00256590" w:rsidRPr="00C222E5" w:rsidRDefault="00256590" w:rsidP="007E42E9">
            <w:pPr>
              <w:pStyle w:val="TAC"/>
              <w:rPr>
                <w:rFonts w:eastAsia="等线"/>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436DEA"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4DC9527" w14:textId="77777777" w:rsidR="00256590" w:rsidRPr="00C222E5" w:rsidRDefault="00256590" w:rsidP="007E42E9">
            <w:pPr>
              <w:pStyle w:val="TAC"/>
              <w:rPr>
                <w:rFonts w:eastAsia="等线"/>
                <w:lang w:eastAsia="zh-CN" w:bidi="ar"/>
              </w:rPr>
            </w:pPr>
          </w:p>
        </w:tc>
      </w:tr>
      <w:tr w:rsidR="00256590" w:rsidRPr="00C222E5" w14:paraId="6C333DC8" w14:textId="77777777" w:rsidTr="007E42E9">
        <w:trPr>
          <w:jc w:val="center"/>
        </w:trPr>
        <w:tc>
          <w:tcPr>
            <w:tcW w:w="1959" w:type="dxa"/>
            <w:tcBorders>
              <w:top w:val="nil"/>
              <w:left w:val="single" w:sz="4" w:space="0" w:color="auto"/>
              <w:bottom w:val="single" w:sz="4" w:space="0" w:color="auto"/>
              <w:right w:val="single" w:sz="4" w:space="0" w:color="auto"/>
            </w:tcBorders>
          </w:tcPr>
          <w:p w14:paraId="01BFD413"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3737958D"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A7101FD" w14:textId="77777777" w:rsidR="00256590" w:rsidRPr="00C222E5" w:rsidRDefault="00256590" w:rsidP="007E42E9">
            <w:pPr>
              <w:pStyle w:val="TAC"/>
              <w:rPr>
                <w:rFonts w:eastAsia="等线"/>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66277F"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4605EBC8" w14:textId="77777777" w:rsidR="00256590" w:rsidRPr="00C222E5" w:rsidRDefault="00256590" w:rsidP="007E42E9">
            <w:pPr>
              <w:pStyle w:val="TAC"/>
              <w:rPr>
                <w:rFonts w:eastAsia="等线"/>
                <w:lang w:eastAsia="zh-CN" w:bidi="ar"/>
              </w:rPr>
            </w:pPr>
          </w:p>
        </w:tc>
      </w:tr>
      <w:tr w:rsidR="00256590" w:rsidRPr="00C222E5" w14:paraId="3C953BEF" w14:textId="77777777" w:rsidTr="007E42E9">
        <w:trPr>
          <w:jc w:val="center"/>
        </w:trPr>
        <w:tc>
          <w:tcPr>
            <w:tcW w:w="1959" w:type="dxa"/>
            <w:tcBorders>
              <w:top w:val="single" w:sz="4" w:space="0" w:color="auto"/>
              <w:left w:val="single" w:sz="4" w:space="0" w:color="auto"/>
              <w:bottom w:val="nil"/>
              <w:right w:val="single" w:sz="4" w:space="0" w:color="auto"/>
            </w:tcBorders>
          </w:tcPr>
          <w:p w14:paraId="04D6119A" w14:textId="77777777" w:rsidR="00256590" w:rsidRPr="00C222E5" w:rsidRDefault="00256590" w:rsidP="007E42E9">
            <w:pPr>
              <w:pStyle w:val="TAC"/>
              <w:rPr>
                <w:rFonts w:eastAsia="等线"/>
              </w:rPr>
            </w:pPr>
            <w:r w:rsidRPr="00C222E5">
              <w:rPr>
                <w:rFonts w:eastAsia="等线"/>
                <w:lang w:eastAsia="zh-CN" w:bidi="ar"/>
              </w:rPr>
              <w:lastRenderedPageBreak/>
              <w:t>CA_n29A-n30A-n66(2A)-n77(2A)</w:t>
            </w:r>
          </w:p>
        </w:tc>
        <w:tc>
          <w:tcPr>
            <w:tcW w:w="2036" w:type="dxa"/>
            <w:tcBorders>
              <w:top w:val="single" w:sz="4" w:space="0" w:color="auto"/>
              <w:left w:val="single" w:sz="4" w:space="0" w:color="auto"/>
              <w:bottom w:val="nil"/>
              <w:right w:val="single" w:sz="4" w:space="0" w:color="auto"/>
            </w:tcBorders>
          </w:tcPr>
          <w:p w14:paraId="236E02CF"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4E6E8C13" w14:textId="77777777" w:rsidR="00256590" w:rsidRPr="00C222E5" w:rsidRDefault="00256590" w:rsidP="007E42E9">
            <w:pPr>
              <w:pStyle w:val="TAC"/>
              <w:rPr>
                <w:rFonts w:eastAsia="等线"/>
                <w:lang w:eastAsia="zh-CN" w:bidi="ar"/>
              </w:rPr>
            </w:pPr>
            <w:r w:rsidRPr="00C222E5">
              <w:rPr>
                <w:rFonts w:eastAsia="等线"/>
                <w:lang w:eastAsia="zh-CN" w:bidi="ar"/>
              </w:rPr>
              <w:t>CA_n30A-n66A</w:t>
            </w:r>
          </w:p>
          <w:p w14:paraId="02009CAF" w14:textId="77777777" w:rsidR="00256590" w:rsidRPr="00C222E5" w:rsidRDefault="00256590" w:rsidP="007E42E9">
            <w:pPr>
              <w:pStyle w:val="TAC"/>
              <w:rPr>
                <w:rFonts w:eastAsia="等线"/>
                <w:lang w:eastAsia="zh-CN" w:bidi="ar"/>
              </w:rPr>
            </w:pPr>
            <w:r w:rsidRPr="00C222E5">
              <w:rPr>
                <w:rFonts w:eastAsia="等线"/>
                <w:lang w:eastAsia="zh-CN" w:bidi="ar"/>
              </w:rPr>
              <w:t>CA_n30A-n77A</w:t>
            </w:r>
            <w:r w:rsidRPr="00C222E5">
              <w:rPr>
                <w:rFonts w:eastAsia="等线"/>
                <w:vertAlign w:val="superscript"/>
                <w:lang w:eastAsia="zh-CN"/>
              </w:rPr>
              <w:t>5</w:t>
            </w:r>
          </w:p>
          <w:p w14:paraId="6C8788A3" w14:textId="77777777" w:rsidR="00256590" w:rsidRPr="00C222E5" w:rsidRDefault="00256590" w:rsidP="007E42E9">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91D5B9" w14:textId="77777777" w:rsidR="00256590" w:rsidRPr="00C222E5" w:rsidRDefault="00256590" w:rsidP="007E42E9">
            <w:pPr>
              <w:pStyle w:val="TAC"/>
              <w:rPr>
                <w:rFonts w:eastAsia="等线"/>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3C0D207"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57463CBE"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6FBAD7C1" w14:textId="77777777" w:rsidTr="007E42E9">
        <w:trPr>
          <w:jc w:val="center"/>
        </w:trPr>
        <w:tc>
          <w:tcPr>
            <w:tcW w:w="1959" w:type="dxa"/>
            <w:tcBorders>
              <w:top w:val="nil"/>
              <w:left w:val="single" w:sz="4" w:space="0" w:color="auto"/>
              <w:bottom w:val="nil"/>
              <w:right w:val="single" w:sz="4" w:space="0" w:color="auto"/>
            </w:tcBorders>
          </w:tcPr>
          <w:p w14:paraId="442923C7"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94E6EF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1040C97" w14:textId="77777777" w:rsidR="00256590" w:rsidRPr="00C222E5" w:rsidRDefault="00256590" w:rsidP="007E42E9">
            <w:pPr>
              <w:pStyle w:val="TAC"/>
              <w:rPr>
                <w:rFonts w:eastAsia="等线"/>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63D74C" w14:textId="77777777" w:rsidR="00256590" w:rsidRPr="00C222E5" w:rsidRDefault="00256590" w:rsidP="007E42E9">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48473B4D" w14:textId="77777777" w:rsidR="00256590" w:rsidRPr="00C222E5" w:rsidRDefault="00256590" w:rsidP="007E42E9">
            <w:pPr>
              <w:pStyle w:val="TAC"/>
              <w:rPr>
                <w:rFonts w:eastAsia="等线"/>
                <w:lang w:eastAsia="zh-CN" w:bidi="ar"/>
              </w:rPr>
            </w:pPr>
          </w:p>
        </w:tc>
      </w:tr>
      <w:tr w:rsidR="00256590" w:rsidRPr="00C222E5" w14:paraId="65107907" w14:textId="77777777" w:rsidTr="007E42E9">
        <w:trPr>
          <w:jc w:val="center"/>
        </w:trPr>
        <w:tc>
          <w:tcPr>
            <w:tcW w:w="1959" w:type="dxa"/>
            <w:tcBorders>
              <w:top w:val="nil"/>
              <w:left w:val="single" w:sz="4" w:space="0" w:color="auto"/>
              <w:bottom w:val="nil"/>
              <w:right w:val="single" w:sz="4" w:space="0" w:color="auto"/>
            </w:tcBorders>
          </w:tcPr>
          <w:p w14:paraId="6DF3FEB2"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47EEEF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4A2871F" w14:textId="77777777" w:rsidR="00256590" w:rsidRPr="00C222E5" w:rsidRDefault="00256590" w:rsidP="007E42E9">
            <w:pPr>
              <w:pStyle w:val="TAC"/>
              <w:rPr>
                <w:rFonts w:eastAsia="等线"/>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2680BB"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2258949" w14:textId="77777777" w:rsidR="00256590" w:rsidRPr="00C222E5" w:rsidRDefault="00256590" w:rsidP="007E42E9">
            <w:pPr>
              <w:pStyle w:val="TAC"/>
              <w:rPr>
                <w:rFonts w:eastAsia="等线"/>
                <w:lang w:eastAsia="zh-CN" w:bidi="ar"/>
              </w:rPr>
            </w:pPr>
          </w:p>
        </w:tc>
      </w:tr>
      <w:tr w:rsidR="00256590" w:rsidRPr="00C222E5" w14:paraId="03901A35" w14:textId="77777777" w:rsidTr="007E42E9">
        <w:trPr>
          <w:jc w:val="center"/>
        </w:trPr>
        <w:tc>
          <w:tcPr>
            <w:tcW w:w="1959" w:type="dxa"/>
            <w:tcBorders>
              <w:top w:val="nil"/>
              <w:left w:val="single" w:sz="4" w:space="0" w:color="auto"/>
              <w:bottom w:val="single" w:sz="4" w:space="0" w:color="auto"/>
              <w:right w:val="single" w:sz="4" w:space="0" w:color="auto"/>
            </w:tcBorders>
          </w:tcPr>
          <w:p w14:paraId="43FFF4A2"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4D58C4B1"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17E8BF9" w14:textId="77777777" w:rsidR="00256590" w:rsidRPr="00C222E5" w:rsidRDefault="00256590" w:rsidP="007E42E9">
            <w:pPr>
              <w:pStyle w:val="TAC"/>
              <w:rPr>
                <w:rFonts w:eastAsia="等线"/>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CCA8D9" w14:textId="77777777" w:rsidR="00256590" w:rsidRPr="00C222E5" w:rsidRDefault="00256590" w:rsidP="007E42E9">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1C765B0F" w14:textId="77777777" w:rsidR="00256590" w:rsidRPr="00C222E5" w:rsidRDefault="00256590" w:rsidP="007E42E9">
            <w:pPr>
              <w:pStyle w:val="TAC"/>
              <w:rPr>
                <w:rFonts w:eastAsia="等线"/>
                <w:lang w:eastAsia="zh-CN" w:bidi="ar"/>
              </w:rPr>
            </w:pPr>
          </w:p>
        </w:tc>
      </w:tr>
      <w:tr w:rsidR="00256590" w:rsidRPr="00C222E5" w14:paraId="313CBD80" w14:textId="77777777" w:rsidTr="007E42E9">
        <w:trPr>
          <w:jc w:val="center"/>
        </w:trPr>
        <w:tc>
          <w:tcPr>
            <w:tcW w:w="1959" w:type="dxa"/>
            <w:tcBorders>
              <w:top w:val="single" w:sz="4" w:space="0" w:color="auto"/>
              <w:left w:val="single" w:sz="4" w:space="0" w:color="auto"/>
              <w:bottom w:val="nil"/>
              <w:right w:val="single" w:sz="4" w:space="0" w:color="auto"/>
            </w:tcBorders>
          </w:tcPr>
          <w:p w14:paraId="4A4A08DE" w14:textId="77777777" w:rsidR="00256590" w:rsidRPr="00C222E5" w:rsidRDefault="00256590" w:rsidP="007E42E9">
            <w:pPr>
              <w:pStyle w:val="TAC"/>
              <w:rPr>
                <w:rFonts w:eastAsia="等线"/>
              </w:rPr>
            </w:pPr>
            <w:r w:rsidRPr="00C222E5">
              <w:rPr>
                <w:rFonts w:eastAsia="等线"/>
              </w:rPr>
              <w:t>CA_n29A-n66A-n70A-n71A</w:t>
            </w:r>
          </w:p>
        </w:tc>
        <w:tc>
          <w:tcPr>
            <w:tcW w:w="2036" w:type="dxa"/>
            <w:tcBorders>
              <w:top w:val="single" w:sz="4" w:space="0" w:color="auto"/>
              <w:left w:val="single" w:sz="4" w:space="0" w:color="auto"/>
              <w:bottom w:val="nil"/>
              <w:right w:val="single" w:sz="4" w:space="0" w:color="auto"/>
            </w:tcBorders>
          </w:tcPr>
          <w:p w14:paraId="15430D89" w14:textId="77777777" w:rsidR="00256590" w:rsidRPr="00C222E5" w:rsidRDefault="00256590" w:rsidP="007E42E9">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486AEEED" w14:textId="77777777" w:rsidR="00256590" w:rsidRPr="00C222E5" w:rsidRDefault="00256590" w:rsidP="007E42E9">
            <w:pPr>
              <w:pStyle w:val="TAC"/>
              <w:rPr>
                <w:rFonts w:eastAsia="等线"/>
                <w:lang w:eastAsia="zh-CN"/>
              </w:rPr>
            </w:pPr>
            <w:r w:rsidRPr="00C222E5">
              <w:rPr>
                <w:rFonts w:eastAsia="等线"/>
                <w:lang w:eastAsia="zh-CN"/>
              </w:rPr>
              <w:t>n70</w:t>
            </w:r>
            <w:r w:rsidRPr="00C222E5">
              <w:rPr>
                <w:rFonts w:eastAsia="等线"/>
                <w:vertAlign w:val="superscript"/>
                <w:lang w:eastAsia="zh-CN"/>
              </w:rPr>
              <w:t>5</w:t>
            </w:r>
          </w:p>
          <w:p w14:paraId="495CCFBE" w14:textId="77777777" w:rsidR="00256590" w:rsidRPr="00C222E5" w:rsidRDefault="00256590" w:rsidP="007E42E9">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089A771B" w14:textId="77777777" w:rsidR="00256590" w:rsidRPr="00C222E5" w:rsidRDefault="00256590" w:rsidP="007E42E9">
            <w:pPr>
              <w:pStyle w:val="TAC"/>
              <w:rPr>
                <w:rFonts w:eastAsia="等线"/>
                <w:lang w:eastAsia="zh-CN"/>
              </w:rPr>
            </w:pPr>
            <w:r w:rsidRPr="00C222E5">
              <w:rPr>
                <w:rFonts w:eastAsia="等线"/>
                <w:lang w:eastAsia="zh-CN"/>
              </w:rPr>
              <w:t>CA_n66A-n71A</w:t>
            </w:r>
          </w:p>
          <w:p w14:paraId="28D7FA70" w14:textId="77777777" w:rsidR="00256590" w:rsidRPr="00C222E5" w:rsidRDefault="00256590" w:rsidP="007E42E9">
            <w:pPr>
              <w:pStyle w:val="TAC"/>
              <w:rPr>
                <w:rFonts w:eastAsia="等线"/>
                <w:lang w:eastAsia="zh-CN"/>
              </w:rPr>
            </w:pPr>
            <w:r w:rsidRPr="00C222E5">
              <w:rPr>
                <w:rFonts w:eastAsia="等线"/>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00AF53F0" w14:textId="77777777" w:rsidR="00256590" w:rsidRPr="00C222E5" w:rsidRDefault="00256590" w:rsidP="007E42E9">
            <w:pPr>
              <w:pStyle w:val="TAC"/>
              <w:rPr>
                <w:rFonts w:eastAsia="等线"/>
                <w:kern w:val="2"/>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133C8F8" w14:textId="77777777" w:rsidR="00256590" w:rsidRPr="00C222E5" w:rsidRDefault="00256590" w:rsidP="007E42E9">
            <w:pPr>
              <w:pStyle w:val="TAC"/>
              <w:rPr>
                <w:rFonts w:eastAsia="等线"/>
              </w:rPr>
            </w:pPr>
            <w:r w:rsidRPr="00C222E5">
              <w:rPr>
                <w:rFonts w:eastAsia="等线"/>
              </w:rPr>
              <w:t>5, 10</w:t>
            </w:r>
          </w:p>
        </w:tc>
        <w:tc>
          <w:tcPr>
            <w:tcW w:w="1837" w:type="dxa"/>
            <w:tcBorders>
              <w:top w:val="single" w:sz="4" w:space="0" w:color="auto"/>
              <w:left w:val="single" w:sz="4" w:space="0" w:color="auto"/>
              <w:bottom w:val="nil"/>
              <w:right w:val="single" w:sz="4" w:space="0" w:color="auto"/>
            </w:tcBorders>
          </w:tcPr>
          <w:p w14:paraId="1AB1C76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0662C3DC" w14:textId="77777777" w:rsidTr="007E42E9">
        <w:trPr>
          <w:jc w:val="center"/>
        </w:trPr>
        <w:tc>
          <w:tcPr>
            <w:tcW w:w="1959" w:type="dxa"/>
            <w:tcBorders>
              <w:top w:val="nil"/>
              <w:left w:val="single" w:sz="4" w:space="0" w:color="auto"/>
              <w:bottom w:val="nil"/>
              <w:right w:val="single" w:sz="4" w:space="0" w:color="auto"/>
            </w:tcBorders>
          </w:tcPr>
          <w:p w14:paraId="023E989E"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367192F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E1F8544" w14:textId="77777777" w:rsidR="00256590" w:rsidRPr="00C222E5" w:rsidRDefault="00256590" w:rsidP="007E42E9">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485E63" w14:textId="77777777" w:rsidR="00256590" w:rsidRPr="00C222E5" w:rsidRDefault="00256590" w:rsidP="007E42E9">
            <w:pPr>
              <w:pStyle w:val="TAC"/>
              <w:rPr>
                <w:rFonts w:eastAsia="等线"/>
              </w:rPr>
            </w:pPr>
            <w:r w:rsidRPr="00C222E5">
              <w:rPr>
                <w:rFonts w:eastAsia="等线"/>
              </w:rPr>
              <w:t>5, 10, 15, 20, 40</w:t>
            </w:r>
          </w:p>
        </w:tc>
        <w:tc>
          <w:tcPr>
            <w:tcW w:w="1837" w:type="dxa"/>
            <w:tcBorders>
              <w:top w:val="nil"/>
              <w:left w:val="single" w:sz="4" w:space="0" w:color="auto"/>
              <w:bottom w:val="nil"/>
              <w:right w:val="single" w:sz="4" w:space="0" w:color="auto"/>
            </w:tcBorders>
          </w:tcPr>
          <w:p w14:paraId="2559F041" w14:textId="77777777" w:rsidR="00256590" w:rsidRPr="00C222E5" w:rsidRDefault="00256590" w:rsidP="007E42E9">
            <w:pPr>
              <w:pStyle w:val="TAC"/>
              <w:rPr>
                <w:rFonts w:eastAsia="等线"/>
                <w:lang w:eastAsia="zh-CN" w:bidi="ar"/>
              </w:rPr>
            </w:pPr>
          </w:p>
        </w:tc>
      </w:tr>
      <w:tr w:rsidR="00256590" w:rsidRPr="00C222E5" w14:paraId="08E6BB2A" w14:textId="77777777" w:rsidTr="003B1FEA">
        <w:trPr>
          <w:jc w:val="center"/>
        </w:trPr>
        <w:tc>
          <w:tcPr>
            <w:tcW w:w="1959" w:type="dxa"/>
            <w:tcBorders>
              <w:top w:val="nil"/>
              <w:left w:val="single" w:sz="4" w:space="0" w:color="auto"/>
              <w:bottom w:val="nil"/>
              <w:right w:val="single" w:sz="4" w:space="0" w:color="auto"/>
            </w:tcBorders>
          </w:tcPr>
          <w:p w14:paraId="16008506"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CFBF034"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83AB722" w14:textId="77777777" w:rsidR="00256590" w:rsidRPr="00C222E5" w:rsidRDefault="00256590" w:rsidP="007E42E9">
            <w:pPr>
              <w:pStyle w:val="TAC"/>
              <w:rPr>
                <w:rFonts w:eastAsia="等线"/>
                <w:kern w:val="2"/>
                <w:lang w:eastAsia="zh-CN"/>
              </w:rPr>
            </w:pPr>
            <w:r w:rsidRPr="00C222E5">
              <w:rPr>
                <w:rFonts w:eastAsia="等线"/>
                <w:kern w:val="2"/>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F906EB0" w14:textId="77777777" w:rsidR="00256590" w:rsidRPr="00C222E5" w:rsidRDefault="00256590" w:rsidP="007E42E9">
            <w:pPr>
              <w:pStyle w:val="TAC"/>
              <w:rPr>
                <w:rFonts w:eastAsia="等线"/>
              </w:rPr>
            </w:pPr>
            <w:r w:rsidRPr="00C222E5">
              <w:rPr>
                <w:rFonts w:eastAsia="等线"/>
              </w:rPr>
              <w:t>5, 10, 15, 20</w:t>
            </w:r>
            <w:r w:rsidRPr="00C222E5">
              <w:rPr>
                <w:rFonts w:eastAsia="等线"/>
                <w:vertAlign w:val="superscript"/>
              </w:rPr>
              <w:t>1</w:t>
            </w:r>
            <w:r w:rsidRPr="00C222E5">
              <w:rPr>
                <w:rFonts w:eastAsia="等线"/>
              </w:rPr>
              <w:t>, 25</w:t>
            </w:r>
            <w:r w:rsidRPr="00C222E5">
              <w:rPr>
                <w:rFonts w:eastAsia="等线"/>
                <w:vertAlign w:val="superscript"/>
              </w:rPr>
              <w:t>1</w:t>
            </w:r>
          </w:p>
        </w:tc>
        <w:tc>
          <w:tcPr>
            <w:tcW w:w="1837" w:type="dxa"/>
            <w:tcBorders>
              <w:top w:val="nil"/>
              <w:left w:val="single" w:sz="4" w:space="0" w:color="auto"/>
              <w:bottom w:val="nil"/>
              <w:right w:val="single" w:sz="4" w:space="0" w:color="auto"/>
            </w:tcBorders>
          </w:tcPr>
          <w:p w14:paraId="42F33FE3" w14:textId="77777777" w:rsidR="00256590" w:rsidRPr="00C222E5" w:rsidRDefault="00256590" w:rsidP="007E42E9">
            <w:pPr>
              <w:pStyle w:val="TAC"/>
              <w:rPr>
                <w:rFonts w:eastAsia="等线"/>
                <w:lang w:eastAsia="zh-CN" w:bidi="ar"/>
              </w:rPr>
            </w:pPr>
          </w:p>
        </w:tc>
      </w:tr>
      <w:tr w:rsidR="00256590" w:rsidRPr="00C222E5" w14:paraId="304BBC33" w14:textId="77777777" w:rsidTr="00B46009">
        <w:trPr>
          <w:jc w:val="center"/>
        </w:trPr>
        <w:tc>
          <w:tcPr>
            <w:tcW w:w="1959" w:type="dxa"/>
            <w:tcBorders>
              <w:top w:val="nil"/>
              <w:left w:val="single" w:sz="4" w:space="0" w:color="auto"/>
              <w:bottom w:val="single" w:sz="4" w:space="0" w:color="FFFFFF" w:themeColor="background1"/>
              <w:right w:val="single" w:sz="4" w:space="0" w:color="auto"/>
            </w:tcBorders>
          </w:tcPr>
          <w:p w14:paraId="16A6E99E"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1C5CFE16"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68C417F" w14:textId="77777777" w:rsidR="00256590" w:rsidRPr="00C222E5" w:rsidRDefault="00256590" w:rsidP="007E42E9">
            <w:pPr>
              <w:pStyle w:val="TAC"/>
              <w:rPr>
                <w:rFonts w:eastAsia="等线"/>
                <w:kern w:val="2"/>
                <w:lang w:eastAsia="zh-CN"/>
              </w:rPr>
            </w:pPr>
            <w:r w:rsidRPr="00C222E5">
              <w:rPr>
                <w:rFonts w:eastAsia="等线"/>
                <w:kern w:val="2"/>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DB9851F"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single" w:sz="4" w:space="0" w:color="auto"/>
              <w:right w:val="single" w:sz="4" w:space="0" w:color="auto"/>
            </w:tcBorders>
          </w:tcPr>
          <w:p w14:paraId="1134C3E4" w14:textId="77777777" w:rsidR="00256590" w:rsidRPr="00C222E5" w:rsidRDefault="00256590" w:rsidP="007E42E9">
            <w:pPr>
              <w:pStyle w:val="TAC"/>
              <w:rPr>
                <w:rFonts w:eastAsia="等线"/>
                <w:lang w:eastAsia="zh-CN" w:bidi="ar"/>
              </w:rPr>
            </w:pPr>
          </w:p>
        </w:tc>
      </w:tr>
      <w:tr w:rsidR="00715F69" w:rsidRPr="00C222E5" w14:paraId="4D564D04" w14:textId="77777777" w:rsidTr="00B46009">
        <w:trPr>
          <w:jc w:val="center"/>
          <w:ins w:id="22" w:author="Samsung_Dan Liu" w:date="2025-07-31T20:45: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211747A" w14:textId="77777777" w:rsidR="00715F69" w:rsidRPr="00C222E5" w:rsidRDefault="00715F69" w:rsidP="00715F69">
            <w:pPr>
              <w:pStyle w:val="TAC"/>
              <w:rPr>
                <w:ins w:id="23" w:author="Samsung_Dan Liu" w:date="2025-07-31T20:45:00Z"/>
                <w:rFonts w:eastAsia="等线"/>
              </w:rPr>
            </w:pPr>
          </w:p>
        </w:tc>
        <w:tc>
          <w:tcPr>
            <w:tcW w:w="2036" w:type="dxa"/>
            <w:tcBorders>
              <w:top w:val="single" w:sz="4" w:space="0" w:color="auto"/>
              <w:left w:val="single" w:sz="4" w:space="0" w:color="auto"/>
              <w:bottom w:val="single" w:sz="4" w:space="0" w:color="FFFFFF" w:themeColor="background1"/>
              <w:right w:val="single" w:sz="4" w:space="0" w:color="auto"/>
            </w:tcBorders>
          </w:tcPr>
          <w:p w14:paraId="6C833EB7" w14:textId="77777777" w:rsidR="00715F69" w:rsidRPr="00936863" w:rsidRDefault="00715F69" w:rsidP="00715F69">
            <w:pPr>
              <w:pStyle w:val="TAC"/>
              <w:rPr>
                <w:ins w:id="24" w:author="Samsung_Dan Liu" w:date="2025-07-31T20:45:00Z"/>
                <w:rFonts w:eastAsia="等线"/>
                <w:lang w:eastAsia="zh-CN"/>
              </w:rPr>
            </w:pPr>
            <w:ins w:id="25" w:author="Samsung_Dan Liu" w:date="2025-07-31T20:45:00Z">
              <w:r w:rsidRPr="00936863">
                <w:rPr>
                  <w:rFonts w:eastAsia="等线"/>
                  <w:lang w:eastAsia="zh-CN"/>
                </w:rPr>
                <w:t>CA_n66A-n71A</w:t>
              </w:r>
            </w:ins>
          </w:p>
          <w:p w14:paraId="12AE323B" w14:textId="0209E859" w:rsidR="00715F69" w:rsidRPr="00C222E5" w:rsidRDefault="00715F69" w:rsidP="00715F69">
            <w:pPr>
              <w:pStyle w:val="TAC"/>
              <w:rPr>
                <w:ins w:id="26" w:author="Samsung_Dan Liu" w:date="2025-07-31T20:45:00Z"/>
                <w:rFonts w:eastAsia="等线"/>
                <w:lang w:eastAsia="zh-CN"/>
              </w:rPr>
            </w:pPr>
            <w:ins w:id="27" w:author="Samsung_Dan Liu" w:date="2025-07-31T20:45:00Z">
              <w:r w:rsidRPr="00936863">
                <w:rPr>
                  <w:rFonts w:eastAsia="等线"/>
                  <w:lang w:eastAsia="zh-CN"/>
                </w:rPr>
                <w:t>CA_n70A-n71A</w:t>
              </w:r>
            </w:ins>
          </w:p>
        </w:tc>
        <w:tc>
          <w:tcPr>
            <w:tcW w:w="950" w:type="dxa"/>
            <w:tcBorders>
              <w:top w:val="single" w:sz="4" w:space="0" w:color="auto"/>
              <w:left w:val="single" w:sz="4" w:space="0" w:color="auto"/>
              <w:bottom w:val="single" w:sz="4" w:space="0" w:color="auto"/>
              <w:right w:val="single" w:sz="4" w:space="0" w:color="auto"/>
            </w:tcBorders>
          </w:tcPr>
          <w:p w14:paraId="3FC9C6F8" w14:textId="4A01D45B" w:rsidR="00715F69" w:rsidRPr="00C222E5" w:rsidRDefault="00715F69" w:rsidP="00715F69">
            <w:pPr>
              <w:pStyle w:val="TAC"/>
              <w:rPr>
                <w:ins w:id="28" w:author="Samsung_Dan Liu" w:date="2025-07-31T20:45:00Z"/>
                <w:rFonts w:eastAsia="等线"/>
                <w:kern w:val="2"/>
                <w:lang w:eastAsia="zh-CN"/>
              </w:rPr>
            </w:pPr>
            <w:ins w:id="29" w:author="Samsung_Dan Liu" w:date="2025-07-31T20:45:00Z">
              <w:r w:rsidRPr="00C222E5">
                <w:rPr>
                  <w:rFonts w:eastAsia="等线"/>
                  <w:kern w:val="2"/>
                  <w:lang w:eastAsia="zh-CN"/>
                </w:rPr>
                <w:t>n29</w:t>
              </w:r>
            </w:ins>
          </w:p>
        </w:tc>
        <w:tc>
          <w:tcPr>
            <w:tcW w:w="2832" w:type="dxa"/>
            <w:tcBorders>
              <w:top w:val="single" w:sz="4" w:space="0" w:color="auto"/>
              <w:left w:val="single" w:sz="4" w:space="0" w:color="auto"/>
              <w:bottom w:val="single" w:sz="4" w:space="0" w:color="auto"/>
              <w:right w:val="single" w:sz="4" w:space="0" w:color="auto"/>
            </w:tcBorders>
          </w:tcPr>
          <w:p w14:paraId="3AE2E126" w14:textId="7FAF70DE" w:rsidR="00715F69" w:rsidRPr="00C222E5" w:rsidRDefault="00E721F3" w:rsidP="00715F69">
            <w:pPr>
              <w:pStyle w:val="TAC"/>
              <w:rPr>
                <w:ins w:id="30" w:author="Samsung_Dan Liu" w:date="2025-07-31T20:45:00Z"/>
                <w:rFonts w:eastAsia="等线"/>
              </w:rPr>
            </w:pPr>
            <w:ins w:id="31" w:author="Samsung_Dan Liu" w:date="2025-07-31T20:45:00Z">
              <w:r w:rsidRPr="000F7888">
                <w:rPr>
                  <w:rFonts w:eastAsia="等线"/>
                </w:rPr>
                <w:t>n29 channel bandwidths in Table 5.3.5-1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2CE44C77" w14:textId="38B46299" w:rsidR="00715F69" w:rsidRPr="00C222E5" w:rsidRDefault="00B46009" w:rsidP="00715F69">
            <w:pPr>
              <w:pStyle w:val="TAC"/>
              <w:rPr>
                <w:ins w:id="32" w:author="Samsung_Dan Liu" w:date="2025-07-31T20:45:00Z"/>
                <w:rFonts w:eastAsia="等线"/>
                <w:lang w:eastAsia="zh-CN" w:bidi="ar"/>
              </w:rPr>
            </w:pPr>
            <w:ins w:id="33" w:author="Samsung_Dan Liu" w:date="2025-07-31T20:45:00Z">
              <w:r w:rsidRPr="00C222E5">
                <w:rPr>
                  <w:rFonts w:eastAsia="等线"/>
                  <w:lang w:eastAsia="zh-CN"/>
                </w:rPr>
                <w:t>4 and 5</w:t>
              </w:r>
            </w:ins>
          </w:p>
        </w:tc>
      </w:tr>
      <w:tr w:rsidR="00715F69" w:rsidRPr="00C222E5" w14:paraId="6D257D73" w14:textId="77777777" w:rsidTr="00B46009">
        <w:trPr>
          <w:jc w:val="center"/>
          <w:ins w:id="34" w:author="Samsung_Dan Liu" w:date="2025-07-31T20:45: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02D57FDA" w14:textId="77777777" w:rsidR="00715F69" w:rsidRPr="00C222E5" w:rsidRDefault="00715F69" w:rsidP="00715F69">
            <w:pPr>
              <w:pStyle w:val="TAC"/>
              <w:rPr>
                <w:ins w:id="35" w:author="Samsung_Dan Liu" w:date="2025-07-31T20:45:00Z"/>
                <w:rFonts w:eastAsia="等线"/>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96892A" w14:textId="77777777" w:rsidR="00715F69" w:rsidRPr="00C222E5" w:rsidRDefault="00715F69" w:rsidP="00715F69">
            <w:pPr>
              <w:pStyle w:val="TAC"/>
              <w:rPr>
                <w:ins w:id="36" w:author="Samsung_Dan Liu" w:date="2025-07-31T20:45: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118E83A" w14:textId="433C817F" w:rsidR="00715F69" w:rsidRPr="00C222E5" w:rsidRDefault="00715F69" w:rsidP="00715F69">
            <w:pPr>
              <w:pStyle w:val="TAC"/>
              <w:rPr>
                <w:ins w:id="37" w:author="Samsung_Dan Liu" w:date="2025-07-31T20:45:00Z"/>
                <w:rFonts w:eastAsia="等线"/>
                <w:kern w:val="2"/>
                <w:lang w:eastAsia="zh-CN"/>
              </w:rPr>
            </w:pPr>
            <w:ins w:id="38" w:author="Samsung_Dan Liu" w:date="2025-07-31T20:45:00Z">
              <w:r w:rsidRPr="00C222E5">
                <w:rPr>
                  <w:rFonts w:eastAsia="等线"/>
                  <w:kern w:val="2"/>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4391CCFD" w14:textId="69FBDF09" w:rsidR="00715F69" w:rsidRPr="00C222E5" w:rsidRDefault="00E721F3" w:rsidP="00715F69">
            <w:pPr>
              <w:pStyle w:val="TAC"/>
              <w:rPr>
                <w:ins w:id="39" w:author="Samsung_Dan Liu" w:date="2025-07-31T20:45:00Z"/>
                <w:rFonts w:eastAsia="等线"/>
              </w:rPr>
            </w:pPr>
            <w:ins w:id="40" w:author="Samsung_Dan Liu" w:date="2025-07-31T20:45:00Z">
              <w:r w:rsidRPr="00E721F3">
                <w:rPr>
                  <w:rFonts w:eastAsia="等线"/>
                </w:rPr>
                <w:t>n66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71F088" w14:textId="77777777" w:rsidR="00715F69" w:rsidRPr="00C222E5" w:rsidRDefault="00715F69" w:rsidP="00715F69">
            <w:pPr>
              <w:pStyle w:val="TAC"/>
              <w:rPr>
                <w:ins w:id="41" w:author="Samsung_Dan Liu" w:date="2025-07-31T20:45:00Z"/>
                <w:rFonts w:eastAsia="等线"/>
                <w:lang w:eastAsia="zh-CN" w:bidi="ar"/>
              </w:rPr>
            </w:pPr>
          </w:p>
        </w:tc>
      </w:tr>
      <w:tr w:rsidR="00E721F3" w:rsidRPr="00C222E5" w14:paraId="02ABEE74" w14:textId="77777777" w:rsidTr="00B46009">
        <w:trPr>
          <w:jc w:val="center"/>
          <w:ins w:id="42" w:author="Samsung_Dan Liu" w:date="2025-07-31T20:45: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24AA222" w14:textId="77777777" w:rsidR="00E721F3" w:rsidRPr="00C222E5" w:rsidRDefault="00E721F3" w:rsidP="00E721F3">
            <w:pPr>
              <w:pStyle w:val="TAC"/>
              <w:rPr>
                <w:ins w:id="43" w:author="Samsung_Dan Liu" w:date="2025-07-31T20:45:00Z"/>
                <w:rFonts w:eastAsia="等线"/>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3AC7D9" w14:textId="77777777" w:rsidR="00E721F3" w:rsidRPr="00C222E5" w:rsidRDefault="00E721F3" w:rsidP="00E721F3">
            <w:pPr>
              <w:pStyle w:val="TAC"/>
              <w:rPr>
                <w:ins w:id="44" w:author="Samsung_Dan Liu" w:date="2025-07-31T20:45: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E118CFA" w14:textId="0340C832" w:rsidR="00E721F3" w:rsidRPr="00C222E5" w:rsidRDefault="00E721F3" w:rsidP="00E721F3">
            <w:pPr>
              <w:pStyle w:val="TAC"/>
              <w:rPr>
                <w:ins w:id="45" w:author="Samsung_Dan Liu" w:date="2025-07-31T20:45:00Z"/>
                <w:rFonts w:eastAsia="等线"/>
                <w:kern w:val="2"/>
                <w:lang w:eastAsia="zh-CN"/>
              </w:rPr>
            </w:pPr>
            <w:ins w:id="46" w:author="Samsung_Dan Liu" w:date="2025-07-31T20:45:00Z">
              <w:r w:rsidRPr="00C222E5">
                <w:rPr>
                  <w:rFonts w:eastAsia="等线"/>
                  <w:kern w:val="2"/>
                  <w:lang w:eastAsia="zh-CN"/>
                </w:rPr>
                <w:t>n70</w:t>
              </w:r>
            </w:ins>
          </w:p>
        </w:tc>
        <w:tc>
          <w:tcPr>
            <w:tcW w:w="2832" w:type="dxa"/>
            <w:tcBorders>
              <w:top w:val="single" w:sz="4" w:space="0" w:color="auto"/>
              <w:left w:val="single" w:sz="4" w:space="0" w:color="auto"/>
              <w:bottom w:val="single" w:sz="4" w:space="0" w:color="auto"/>
              <w:right w:val="single" w:sz="4" w:space="0" w:color="auto"/>
            </w:tcBorders>
          </w:tcPr>
          <w:p w14:paraId="725A0EAF" w14:textId="6FDE4F88" w:rsidR="00E721F3" w:rsidRPr="00C222E5" w:rsidRDefault="00E721F3" w:rsidP="00E721F3">
            <w:pPr>
              <w:pStyle w:val="TAC"/>
              <w:rPr>
                <w:ins w:id="47" w:author="Samsung_Dan Liu" w:date="2025-07-31T20:45:00Z"/>
                <w:rFonts w:eastAsia="等线"/>
              </w:rPr>
            </w:pPr>
            <w:ins w:id="48" w:author="Samsung_Dan Liu" w:date="2025-07-31T20:46:00Z">
              <w:r w:rsidRPr="00F95F0E">
                <w:rPr>
                  <w:rFonts w:eastAsia="等线"/>
                </w:rPr>
                <w:t>n70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3F254CD" w14:textId="77777777" w:rsidR="00E721F3" w:rsidRPr="00C222E5" w:rsidRDefault="00E721F3" w:rsidP="00E721F3">
            <w:pPr>
              <w:pStyle w:val="TAC"/>
              <w:rPr>
                <w:ins w:id="49" w:author="Samsung_Dan Liu" w:date="2025-07-31T20:45:00Z"/>
                <w:rFonts w:eastAsia="等线"/>
                <w:lang w:eastAsia="zh-CN" w:bidi="ar"/>
              </w:rPr>
            </w:pPr>
          </w:p>
        </w:tc>
      </w:tr>
      <w:tr w:rsidR="00E721F3" w:rsidRPr="00C222E5" w14:paraId="45B71223" w14:textId="77777777" w:rsidTr="00B46009">
        <w:trPr>
          <w:jc w:val="center"/>
          <w:ins w:id="50" w:author="Samsung_Dan Liu" w:date="2025-07-31T20:45:00Z"/>
        </w:trPr>
        <w:tc>
          <w:tcPr>
            <w:tcW w:w="1959" w:type="dxa"/>
            <w:tcBorders>
              <w:top w:val="single" w:sz="4" w:space="0" w:color="FFFFFF" w:themeColor="background1"/>
              <w:left w:val="single" w:sz="4" w:space="0" w:color="auto"/>
              <w:bottom w:val="single" w:sz="4" w:space="0" w:color="auto"/>
              <w:right w:val="single" w:sz="4" w:space="0" w:color="auto"/>
            </w:tcBorders>
          </w:tcPr>
          <w:p w14:paraId="18E7918A" w14:textId="77777777" w:rsidR="00E721F3" w:rsidRPr="00C222E5" w:rsidRDefault="00E721F3" w:rsidP="00E721F3">
            <w:pPr>
              <w:pStyle w:val="TAC"/>
              <w:rPr>
                <w:ins w:id="51" w:author="Samsung_Dan Liu" w:date="2025-07-31T20:45:00Z"/>
                <w:rFonts w:eastAsia="等线"/>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6C713DC" w14:textId="77777777" w:rsidR="00E721F3" w:rsidRPr="00C222E5" w:rsidRDefault="00E721F3" w:rsidP="00E721F3">
            <w:pPr>
              <w:pStyle w:val="TAC"/>
              <w:rPr>
                <w:ins w:id="52" w:author="Samsung_Dan Liu" w:date="2025-07-31T20:45: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E51964C" w14:textId="674CDE95" w:rsidR="00E721F3" w:rsidRPr="00C222E5" w:rsidRDefault="00E721F3" w:rsidP="00E721F3">
            <w:pPr>
              <w:pStyle w:val="TAC"/>
              <w:rPr>
                <w:ins w:id="53" w:author="Samsung_Dan Liu" w:date="2025-07-31T20:45:00Z"/>
                <w:rFonts w:eastAsia="等线"/>
                <w:kern w:val="2"/>
                <w:lang w:eastAsia="zh-CN"/>
              </w:rPr>
            </w:pPr>
            <w:ins w:id="54" w:author="Samsung_Dan Liu" w:date="2025-07-31T20:45:00Z">
              <w:r w:rsidRPr="00C222E5">
                <w:rPr>
                  <w:rFonts w:eastAsia="等线"/>
                  <w:kern w:val="2"/>
                  <w:lang w:eastAsia="zh-CN"/>
                </w:rPr>
                <w:t>n71</w:t>
              </w:r>
            </w:ins>
          </w:p>
        </w:tc>
        <w:tc>
          <w:tcPr>
            <w:tcW w:w="2832" w:type="dxa"/>
            <w:tcBorders>
              <w:top w:val="single" w:sz="4" w:space="0" w:color="auto"/>
              <w:left w:val="single" w:sz="4" w:space="0" w:color="auto"/>
              <w:bottom w:val="single" w:sz="4" w:space="0" w:color="auto"/>
              <w:right w:val="single" w:sz="4" w:space="0" w:color="auto"/>
            </w:tcBorders>
          </w:tcPr>
          <w:p w14:paraId="3AFF9E01" w14:textId="3E9E0FF7" w:rsidR="00E721F3" w:rsidRPr="00C222E5" w:rsidRDefault="00E721F3" w:rsidP="00E721F3">
            <w:pPr>
              <w:pStyle w:val="TAC"/>
              <w:rPr>
                <w:ins w:id="55" w:author="Samsung_Dan Liu" w:date="2025-07-31T20:45:00Z"/>
                <w:rFonts w:eastAsia="等线"/>
              </w:rPr>
            </w:pPr>
            <w:ins w:id="56" w:author="Samsung_Dan Liu" w:date="2025-07-31T20:46:00Z">
              <w:r w:rsidRPr="00F95F0E">
                <w:rPr>
                  <w:rFonts w:eastAsia="等线"/>
                </w:rPr>
                <w:t>n71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7B5D4F45" w14:textId="77777777" w:rsidR="00E721F3" w:rsidRPr="00C222E5" w:rsidRDefault="00E721F3" w:rsidP="00E721F3">
            <w:pPr>
              <w:pStyle w:val="TAC"/>
              <w:rPr>
                <w:ins w:id="57" w:author="Samsung_Dan Liu" w:date="2025-07-31T20:45:00Z"/>
                <w:rFonts w:eastAsia="等线"/>
                <w:lang w:eastAsia="zh-CN" w:bidi="ar"/>
              </w:rPr>
            </w:pPr>
          </w:p>
        </w:tc>
      </w:tr>
      <w:tr w:rsidR="00256590" w:rsidRPr="00C222E5" w14:paraId="078DAE66" w14:textId="77777777" w:rsidTr="00A65DB5">
        <w:trPr>
          <w:trHeight w:val="934"/>
          <w:jc w:val="center"/>
        </w:trPr>
        <w:tc>
          <w:tcPr>
            <w:tcW w:w="1959" w:type="dxa"/>
            <w:tcBorders>
              <w:top w:val="single" w:sz="4" w:space="0" w:color="auto"/>
              <w:left w:val="single" w:sz="4" w:space="0" w:color="auto"/>
              <w:bottom w:val="nil"/>
              <w:right w:val="single" w:sz="4" w:space="0" w:color="auto"/>
            </w:tcBorders>
          </w:tcPr>
          <w:p w14:paraId="647FB71C" w14:textId="77777777" w:rsidR="00256590" w:rsidRPr="00C222E5" w:rsidRDefault="00256590" w:rsidP="007E42E9">
            <w:pPr>
              <w:pStyle w:val="TAC"/>
              <w:rPr>
                <w:rFonts w:eastAsia="等线"/>
              </w:rPr>
            </w:pPr>
            <w:r w:rsidRPr="00C222E5">
              <w:rPr>
                <w:rFonts w:eastAsia="等线"/>
              </w:rPr>
              <w:t>CA_n29A-n66(2A)-n70A-n71A</w:t>
            </w:r>
          </w:p>
        </w:tc>
        <w:tc>
          <w:tcPr>
            <w:tcW w:w="2036" w:type="dxa"/>
            <w:tcBorders>
              <w:top w:val="single" w:sz="4" w:space="0" w:color="auto"/>
              <w:left w:val="single" w:sz="4" w:space="0" w:color="auto"/>
              <w:bottom w:val="nil"/>
              <w:right w:val="single" w:sz="4" w:space="0" w:color="auto"/>
            </w:tcBorders>
          </w:tcPr>
          <w:p w14:paraId="12A08B0F" w14:textId="77777777" w:rsidR="00256590" w:rsidRPr="00C222E5" w:rsidRDefault="00256590" w:rsidP="007E42E9">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340388C7" w14:textId="77777777" w:rsidR="00256590" w:rsidRPr="00C222E5" w:rsidRDefault="00256590" w:rsidP="007E42E9">
            <w:pPr>
              <w:pStyle w:val="TAC"/>
              <w:rPr>
                <w:rFonts w:eastAsia="等线"/>
                <w:lang w:eastAsia="zh-CN"/>
              </w:rPr>
            </w:pPr>
            <w:r w:rsidRPr="00C222E5">
              <w:rPr>
                <w:rFonts w:eastAsia="等线"/>
                <w:lang w:eastAsia="zh-CN"/>
              </w:rPr>
              <w:t>n70</w:t>
            </w:r>
            <w:r w:rsidRPr="00C222E5">
              <w:rPr>
                <w:rFonts w:eastAsia="等线"/>
                <w:vertAlign w:val="superscript"/>
                <w:lang w:eastAsia="zh-CN"/>
              </w:rPr>
              <w:t>5</w:t>
            </w:r>
          </w:p>
          <w:p w14:paraId="06A31B54" w14:textId="77777777" w:rsidR="00256590" w:rsidRPr="00C222E5" w:rsidRDefault="00256590" w:rsidP="007E42E9">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3A5C219C" w14:textId="77777777" w:rsidR="00256590" w:rsidRPr="00C222E5" w:rsidRDefault="00256590" w:rsidP="007E42E9">
            <w:pPr>
              <w:pStyle w:val="TAC"/>
              <w:rPr>
                <w:rFonts w:eastAsia="等线"/>
                <w:lang w:eastAsia="zh-CN"/>
              </w:rPr>
            </w:pPr>
            <w:r w:rsidRPr="00C222E5">
              <w:rPr>
                <w:rFonts w:eastAsia="等线"/>
                <w:lang w:eastAsia="zh-CN"/>
              </w:rPr>
              <w:t>CA_n66A-n71A</w:t>
            </w:r>
          </w:p>
          <w:p w14:paraId="7B822B12" w14:textId="161CA1F6" w:rsidR="00256590" w:rsidRPr="00C222E5" w:rsidRDefault="00256590" w:rsidP="007E42E9">
            <w:pPr>
              <w:pStyle w:val="TAC"/>
              <w:rPr>
                <w:rFonts w:eastAsia="等线"/>
                <w:lang w:eastAsia="zh-CN"/>
              </w:rPr>
            </w:pPr>
            <w:r w:rsidRPr="00C222E5">
              <w:rPr>
                <w:rFonts w:eastAsia="等线"/>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BBB43BB" w14:textId="77777777" w:rsidR="00256590" w:rsidRPr="00C222E5" w:rsidRDefault="00256590" w:rsidP="007E42E9">
            <w:pPr>
              <w:pStyle w:val="TAC"/>
              <w:rPr>
                <w:rFonts w:eastAsia="等线"/>
                <w:kern w:val="2"/>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222FE1" w14:textId="77777777" w:rsidR="00256590" w:rsidRPr="00C222E5" w:rsidRDefault="00256590" w:rsidP="007E42E9">
            <w:pPr>
              <w:pStyle w:val="TAC"/>
              <w:rPr>
                <w:rFonts w:eastAsia="等线"/>
              </w:rPr>
            </w:pPr>
            <w:r w:rsidRPr="00C222E5">
              <w:rPr>
                <w:rFonts w:eastAsia="等线"/>
              </w:rPr>
              <w:t>5, 10</w:t>
            </w:r>
          </w:p>
        </w:tc>
        <w:tc>
          <w:tcPr>
            <w:tcW w:w="1837" w:type="dxa"/>
            <w:tcBorders>
              <w:top w:val="single" w:sz="4" w:space="0" w:color="auto"/>
              <w:left w:val="single" w:sz="4" w:space="0" w:color="auto"/>
              <w:bottom w:val="nil"/>
              <w:right w:val="single" w:sz="4" w:space="0" w:color="auto"/>
            </w:tcBorders>
          </w:tcPr>
          <w:p w14:paraId="3C93A78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BC68555" w14:textId="77777777" w:rsidTr="007E42E9">
        <w:trPr>
          <w:jc w:val="center"/>
        </w:trPr>
        <w:tc>
          <w:tcPr>
            <w:tcW w:w="1959" w:type="dxa"/>
            <w:tcBorders>
              <w:top w:val="nil"/>
              <w:left w:val="single" w:sz="4" w:space="0" w:color="auto"/>
              <w:bottom w:val="nil"/>
              <w:right w:val="single" w:sz="4" w:space="0" w:color="auto"/>
            </w:tcBorders>
          </w:tcPr>
          <w:p w14:paraId="61682AD0"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43F4A65"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B1606EB" w14:textId="77777777" w:rsidR="00256590" w:rsidRPr="00C222E5" w:rsidRDefault="00256590" w:rsidP="007E42E9">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143385" w14:textId="77777777" w:rsidR="00256590" w:rsidRPr="00C222E5" w:rsidRDefault="00256590" w:rsidP="007E42E9">
            <w:pPr>
              <w:pStyle w:val="TAC"/>
              <w:rPr>
                <w:rFonts w:eastAsia="等线"/>
              </w:rPr>
            </w:pPr>
            <w:r w:rsidRPr="00C222E5">
              <w:rPr>
                <w:rFonts w:eastAsia="等线"/>
              </w:rPr>
              <w:t>CA_n66(2A)_BCS0</w:t>
            </w:r>
          </w:p>
        </w:tc>
        <w:tc>
          <w:tcPr>
            <w:tcW w:w="1837" w:type="dxa"/>
            <w:tcBorders>
              <w:top w:val="nil"/>
              <w:left w:val="single" w:sz="4" w:space="0" w:color="auto"/>
              <w:bottom w:val="nil"/>
              <w:right w:val="single" w:sz="4" w:space="0" w:color="auto"/>
            </w:tcBorders>
          </w:tcPr>
          <w:p w14:paraId="3D096077" w14:textId="77777777" w:rsidR="00256590" w:rsidRPr="00C222E5" w:rsidRDefault="00256590" w:rsidP="007E42E9">
            <w:pPr>
              <w:pStyle w:val="TAC"/>
              <w:rPr>
                <w:rFonts w:eastAsia="等线"/>
                <w:lang w:eastAsia="zh-CN" w:bidi="ar"/>
              </w:rPr>
            </w:pPr>
          </w:p>
        </w:tc>
      </w:tr>
      <w:tr w:rsidR="00256590" w:rsidRPr="00C222E5" w14:paraId="75925D33" w14:textId="77777777" w:rsidTr="00BE7AEA">
        <w:trPr>
          <w:jc w:val="center"/>
        </w:trPr>
        <w:tc>
          <w:tcPr>
            <w:tcW w:w="1959" w:type="dxa"/>
            <w:tcBorders>
              <w:top w:val="nil"/>
              <w:left w:val="single" w:sz="4" w:space="0" w:color="auto"/>
              <w:bottom w:val="nil"/>
              <w:right w:val="single" w:sz="4" w:space="0" w:color="auto"/>
            </w:tcBorders>
          </w:tcPr>
          <w:p w14:paraId="79F5C805"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507663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7E95CAA" w14:textId="77777777" w:rsidR="00256590" w:rsidRPr="00C222E5" w:rsidRDefault="00256590" w:rsidP="007E42E9">
            <w:pPr>
              <w:pStyle w:val="TAC"/>
              <w:rPr>
                <w:rFonts w:eastAsia="等线"/>
                <w:kern w:val="2"/>
                <w:lang w:eastAsia="zh-CN"/>
              </w:rPr>
            </w:pPr>
            <w:r w:rsidRPr="00C222E5">
              <w:rPr>
                <w:rFonts w:eastAsia="等线"/>
                <w:kern w:val="2"/>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E94DC4A" w14:textId="77777777" w:rsidR="00256590" w:rsidRPr="00C222E5" w:rsidRDefault="00256590" w:rsidP="007E42E9">
            <w:pPr>
              <w:pStyle w:val="TAC"/>
              <w:rPr>
                <w:rFonts w:eastAsia="等线"/>
              </w:rPr>
            </w:pPr>
            <w:r w:rsidRPr="00C222E5">
              <w:rPr>
                <w:rFonts w:eastAsia="等线"/>
              </w:rPr>
              <w:t>5, 10, 15, 20</w:t>
            </w:r>
            <w:r w:rsidRPr="00C222E5">
              <w:rPr>
                <w:rFonts w:eastAsia="等线"/>
                <w:vertAlign w:val="superscript"/>
              </w:rPr>
              <w:t>1</w:t>
            </w:r>
            <w:r w:rsidRPr="00C222E5">
              <w:rPr>
                <w:rFonts w:eastAsia="等线"/>
              </w:rPr>
              <w:t>, 25</w:t>
            </w:r>
            <w:r w:rsidRPr="00C222E5">
              <w:rPr>
                <w:rFonts w:eastAsia="等线"/>
                <w:vertAlign w:val="superscript"/>
              </w:rPr>
              <w:t>1</w:t>
            </w:r>
          </w:p>
        </w:tc>
        <w:tc>
          <w:tcPr>
            <w:tcW w:w="1837" w:type="dxa"/>
            <w:tcBorders>
              <w:top w:val="nil"/>
              <w:left w:val="single" w:sz="4" w:space="0" w:color="auto"/>
              <w:bottom w:val="nil"/>
              <w:right w:val="single" w:sz="4" w:space="0" w:color="auto"/>
            </w:tcBorders>
          </w:tcPr>
          <w:p w14:paraId="2FD410B9" w14:textId="77777777" w:rsidR="00256590" w:rsidRPr="00C222E5" w:rsidRDefault="00256590" w:rsidP="007E42E9">
            <w:pPr>
              <w:pStyle w:val="TAC"/>
              <w:rPr>
                <w:rFonts w:eastAsia="等线"/>
                <w:lang w:eastAsia="zh-CN" w:bidi="ar"/>
              </w:rPr>
            </w:pPr>
          </w:p>
        </w:tc>
      </w:tr>
      <w:tr w:rsidR="00256590" w:rsidRPr="00C222E5" w14:paraId="1C81E85F" w14:textId="77777777" w:rsidTr="00BE7AEA">
        <w:trPr>
          <w:jc w:val="center"/>
        </w:trPr>
        <w:tc>
          <w:tcPr>
            <w:tcW w:w="1959" w:type="dxa"/>
            <w:tcBorders>
              <w:top w:val="nil"/>
              <w:left w:val="single" w:sz="4" w:space="0" w:color="auto"/>
              <w:bottom w:val="single" w:sz="4" w:space="0" w:color="FFFFFF" w:themeColor="background1"/>
              <w:right w:val="single" w:sz="4" w:space="0" w:color="auto"/>
            </w:tcBorders>
          </w:tcPr>
          <w:p w14:paraId="0B0E5F1F"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4163E9D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10E1B05" w14:textId="77777777" w:rsidR="00256590" w:rsidRPr="00C222E5" w:rsidRDefault="00256590" w:rsidP="007E42E9">
            <w:pPr>
              <w:pStyle w:val="TAC"/>
              <w:rPr>
                <w:rFonts w:eastAsia="等线"/>
                <w:kern w:val="2"/>
                <w:lang w:eastAsia="zh-CN"/>
              </w:rPr>
            </w:pPr>
            <w:r w:rsidRPr="00C222E5">
              <w:rPr>
                <w:rFonts w:eastAsia="等线"/>
                <w:kern w:val="2"/>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52F60B8"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single" w:sz="4" w:space="0" w:color="auto"/>
              <w:right w:val="single" w:sz="4" w:space="0" w:color="auto"/>
            </w:tcBorders>
          </w:tcPr>
          <w:p w14:paraId="059E146A" w14:textId="77777777" w:rsidR="00256590" w:rsidRPr="00C222E5" w:rsidRDefault="00256590" w:rsidP="007E42E9">
            <w:pPr>
              <w:pStyle w:val="TAC"/>
              <w:rPr>
                <w:rFonts w:eastAsia="等线"/>
                <w:lang w:eastAsia="zh-CN" w:bidi="ar"/>
              </w:rPr>
            </w:pPr>
          </w:p>
        </w:tc>
      </w:tr>
      <w:tr w:rsidR="004149CE" w:rsidRPr="00C222E5" w14:paraId="7654ECA9" w14:textId="77777777" w:rsidTr="00BE7AEA">
        <w:trPr>
          <w:jc w:val="center"/>
          <w:ins w:id="58" w:author="Samsung_Dan Liu" w:date="2025-07-31T20:43: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CAAD16B" w14:textId="77777777" w:rsidR="004149CE" w:rsidRPr="00C222E5" w:rsidRDefault="004149CE" w:rsidP="004149CE">
            <w:pPr>
              <w:pStyle w:val="TAC"/>
              <w:rPr>
                <w:ins w:id="59" w:author="Samsung_Dan Liu" w:date="2025-07-31T20:43:00Z"/>
                <w:rFonts w:eastAsia="等线"/>
              </w:rPr>
            </w:pPr>
          </w:p>
        </w:tc>
        <w:tc>
          <w:tcPr>
            <w:tcW w:w="2036" w:type="dxa"/>
            <w:tcBorders>
              <w:top w:val="single" w:sz="4" w:space="0" w:color="auto"/>
              <w:left w:val="single" w:sz="4" w:space="0" w:color="auto"/>
              <w:bottom w:val="single" w:sz="4" w:space="0" w:color="FFFFFF" w:themeColor="background1"/>
              <w:right w:val="single" w:sz="4" w:space="0" w:color="auto"/>
            </w:tcBorders>
          </w:tcPr>
          <w:p w14:paraId="0466EED0" w14:textId="77777777" w:rsidR="004149CE" w:rsidRPr="00C222E5" w:rsidRDefault="004149CE" w:rsidP="004149CE">
            <w:pPr>
              <w:pStyle w:val="TAC"/>
              <w:rPr>
                <w:ins w:id="60" w:author="Samsung_Dan Liu" w:date="2025-07-31T20:43:00Z"/>
                <w:rFonts w:eastAsia="等线"/>
                <w:lang w:eastAsia="zh-CN"/>
              </w:rPr>
            </w:pPr>
            <w:ins w:id="61" w:author="Samsung_Dan Liu" w:date="2025-07-31T20:43:00Z">
              <w:r w:rsidRPr="00C222E5">
                <w:rPr>
                  <w:rFonts w:eastAsia="等线"/>
                  <w:lang w:eastAsia="zh-CN"/>
                </w:rPr>
                <w:t>CA_n66A-n71A</w:t>
              </w:r>
            </w:ins>
          </w:p>
          <w:p w14:paraId="2030E584" w14:textId="41A5D32F" w:rsidR="004149CE" w:rsidRPr="00C222E5" w:rsidRDefault="004149CE" w:rsidP="004149CE">
            <w:pPr>
              <w:pStyle w:val="TAC"/>
              <w:rPr>
                <w:ins w:id="62" w:author="Samsung_Dan Liu" w:date="2025-07-31T20:43:00Z"/>
                <w:rFonts w:eastAsia="等线"/>
                <w:lang w:eastAsia="zh-CN"/>
              </w:rPr>
            </w:pPr>
            <w:ins w:id="63" w:author="Samsung_Dan Liu" w:date="2025-07-31T20:43:00Z">
              <w:r w:rsidRPr="00C222E5">
                <w:rPr>
                  <w:rFonts w:eastAsia="等线"/>
                  <w:lang w:eastAsia="zh-CN"/>
                </w:rPr>
                <w:t>CA_n70A-n71A</w:t>
              </w:r>
            </w:ins>
          </w:p>
        </w:tc>
        <w:tc>
          <w:tcPr>
            <w:tcW w:w="950" w:type="dxa"/>
            <w:tcBorders>
              <w:top w:val="single" w:sz="4" w:space="0" w:color="auto"/>
              <w:left w:val="single" w:sz="4" w:space="0" w:color="auto"/>
              <w:bottom w:val="single" w:sz="4" w:space="0" w:color="auto"/>
              <w:right w:val="single" w:sz="4" w:space="0" w:color="auto"/>
            </w:tcBorders>
          </w:tcPr>
          <w:p w14:paraId="0EE1C529" w14:textId="1721E0D4" w:rsidR="004149CE" w:rsidRPr="00C222E5" w:rsidRDefault="004149CE" w:rsidP="004149CE">
            <w:pPr>
              <w:pStyle w:val="TAC"/>
              <w:rPr>
                <w:ins w:id="64" w:author="Samsung_Dan Liu" w:date="2025-07-31T20:43:00Z"/>
                <w:rFonts w:eastAsia="等线"/>
                <w:kern w:val="2"/>
                <w:lang w:eastAsia="zh-CN"/>
              </w:rPr>
            </w:pPr>
            <w:ins w:id="65" w:author="Samsung_Dan Liu" w:date="2025-07-31T20:44:00Z">
              <w:r w:rsidRPr="00C222E5">
                <w:rPr>
                  <w:rFonts w:eastAsia="等线"/>
                  <w:kern w:val="2"/>
                  <w:lang w:eastAsia="zh-CN"/>
                </w:rPr>
                <w:t>n29</w:t>
              </w:r>
            </w:ins>
          </w:p>
        </w:tc>
        <w:tc>
          <w:tcPr>
            <w:tcW w:w="2832" w:type="dxa"/>
            <w:tcBorders>
              <w:top w:val="single" w:sz="4" w:space="0" w:color="auto"/>
              <w:left w:val="single" w:sz="4" w:space="0" w:color="auto"/>
              <w:bottom w:val="single" w:sz="4" w:space="0" w:color="auto"/>
              <w:right w:val="single" w:sz="4" w:space="0" w:color="auto"/>
            </w:tcBorders>
          </w:tcPr>
          <w:p w14:paraId="06555EF6" w14:textId="1F41B194" w:rsidR="004149CE" w:rsidRPr="00C222E5" w:rsidRDefault="000F7888" w:rsidP="004149CE">
            <w:pPr>
              <w:pStyle w:val="TAC"/>
              <w:rPr>
                <w:ins w:id="66" w:author="Samsung_Dan Liu" w:date="2025-07-31T20:43:00Z"/>
                <w:rFonts w:eastAsia="等线"/>
              </w:rPr>
            </w:pPr>
            <w:ins w:id="67" w:author="Samsung_Dan Liu" w:date="2025-07-31T20:44:00Z">
              <w:r w:rsidRPr="000F7888">
                <w:rPr>
                  <w:rFonts w:eastAsia="等线"/>
                </w:rPr>
                <w:t>n29 channel bandwidths in Table 5.3.5-1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1428A52A" w14:textId="71CEE94E" w:rsidR="004149CE" w:rsidRPr="00C222E5" w:rsidRDefault="001552D9" w:rsidP="004149CE">
            <w:pPr>
              <w:pStyle w:val="TAC"/>
              <w:rPr>
                <w:ins w:id="68" w:author="Samsung_Dan Liu" w:date="2025-07-31T20:43:00Z"/>
                <w:rFonts w:eastAsia="等线"/>
                <w:lang w:eastAsia="zh-CN" w:bidi="ar"/>
              </w:rPr>
            </w:pPr>
            <w:ins w:id="69" w:author="Samsung_Dan Liu" w:date="2025-07-31T20:44:00Z">
              <w:r w:rsidRPr="00C222E5">
                <w:rPr>
                  <w:rFonts w:eastAsia="等线"/>
                  <w:lang w:eastAsia="zh-CN"/>
                </w:rPr>
                <w:t>4 and 5</w:t>
              </w:r>
            </w:ins>
          </w:p>
        </w:tc>
      </w:tr>
      <w:tr w:rsidR="004149CE" w:rsidRPr="00C222E5" w14:paraId="69E142A4" w14:textId="77777777" w:rsidTr="00BE7AEA">
        <w:trPr>
          <w:jc w:val="center"/>
          <w:ins w:id="70" w:author="Samsung_Dan Liu" w:date="2025-07-31T20:43: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307F646" w14:textId="77777777" w:rsidR="004149CE" w:rsidRPr="00C222E5" w:rsidRDefault="004149CE" w:rsidP="004149CE">
            <w:pPr>
              <w:pStyle w:val="TAC"/>
              <w:rPr>
                <w:ins w:id="71" w:author="Samsung_Dan Liu" w:date="2025-07-31T20:43:00Z"/>
                <w:rFonts w:eastAsia="等线"/>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7F9E0A" w14:textId="77777777" w:rsidR="004149CE" w:rsidRPr="00C222E5" w:rsidRDefault="004149CE" w:rsidP="004149CE">
            <w:pPr>
              <w:pStyle w:val="TAC"/>
              <w:rPr>
                <w:ins w:id="72" w:author="Samsung_Dan Liu" w:date="2025-07-31T20:43: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1DED1D4" w14:textId="09BAECE0" w:rsidR="004149CE" w:rsidRPr="00C222E5" w:rsidRDefault="004149CE" w:rsidP="004149CE">
            <w:pPr>
              <w:pStyle w:val="TAC"/>
              <w:rPr>
                <w:ins w:id="73" w:author="Samsung_Dan Liu" w:date="2025-07-31T20:43:00Z"/>
                <w:rFonts w:eastAsia="等线"/>
                <w:kern w:val="2"/>
                <w:lang w:eastAsia="zh-CN"/>
              </w:rPr>
            </w:pPr>
            <w:ins w:id="74" w:author="Samsung_Dan Liu" w:date="2025-07-31T20:44:00Z">
              <w:r w:rsidRPr="00C222E5">
                <w:rPr>
                  <w:rFonts w:eastAsia="等线"/>
                  <w:kern w:val="2"/>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3C2496F2" w14:textId="744C1FB2" w:rsidR="004149CE" w:rsidRPr="00C222E5" w:rsidRDefault="00037ABE" w:rsidP="004149CE">
            <w:pPr>
              <w:pStyle w:val="TAC"/>
              <w:rPr>
                <w:ins w:id="75" w:author="Samsung_Dan Liu" w:date="2025-07-31T20:43:00Z"/>
                <w:rFonts w:eastAsia="等线"/>
              </w:rPr>
            </w:pPr>
            <w:ins w:id="76" w:author="Samsung_Dan Liu" w:date="2025-07-31T20:44:00Z">
              <w:r w:rsidRPr="00037ABE">
                <w:rPr>
                  <w:rFonts w:eastAsia="等线"/>
                </w:rPr>
                <w:t>CA_n66(2A)_BCS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2BF8F17" w14:textId="77777777" w:rsidR="004149CE" w:rsidRPr="00C222E5" w:rsidRDefault="004149CE" w:rsidP="004149CE">
            <w:pPr>
              <w:pStyle w:val="TAC"/>
              <w:rPr>
                <w:ins w:id="77" w:author="Samsung_Dan Liu" w:date="2025-07-31T20:43:00Z"/>
                <w:rFonts w:eastAsia="等线"/>
                <w:lang w:eastAsia="zh-CN" w:bidi="ar"/>
              </w:rPr>
            </w:pPr>
          </w:p>
        </w:tc>
      </w:tr>
      <w:tr w:rsidR="004149CE" w:rsidRPr="00C222E5" w14:paraId="0F5057AC" w14:textId="77777777" w:rsidTr="00BE7AEA">
        <w:trPr>
          <w:jc w:val="center"/>
          <w:ins w:id="78" w:author="Samsung_Dan Liu" w:date="2025-07-31T20:43: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01C66CE4" w14:textId="77777777" w:rsidR="004149CE" w:rsidRPr="00C222E5" w:rsidRDefault="004149CE" w:rsidP="004149CE">
            <w:pPr>
              <w:pStyle w:val="TAC"/>
              <w:rPr>
                <w:ins w:id="79" w:author="Samsung_Dan Liu" w:date="2025-07-31T20:43:00Z"/>
                <w:rFonts w:eastAsia="等线"/>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4C1C1A" w14:textId="77777777" w:rsidR="004149CE" w:rsidRPr="00C222E5" w:rsidRDefault="004149CE" w:rsidP="004149CE">
            <w:pPr>
              <w:pStyle w:val="TAC"/>
              <w:rPr>
                <w:ins w:id="80" w:author="Samsung_Dan Liu" w:date="2025-07-31T20:43: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6DEF0E7" w14:textId="631E0844" w:rsidR="004149CE" w:rsidRPr="00C222E5" w:rsidRDefault="004149CE" w:rsidP="004149CE">
            <w:pPr>
              <w:pStyle w:val="TAC"/>
              <w:rPr>
                <w:ins w:id="81" w:author="Samsung_Dan Liu" w:date="2025-07-31T20:43:00Z"/>
                <w:rFonts w:eastAsia="等线"/>
                <w:kern w:val="2"/>
                <w:lang w:eastAsia="zh-CN"/>
              </w:rPr>
            </w:pPr>
            <w:ins w:id="82" w:author="Samsung_Dan Liu" w:date="2025-07-31T20:44:00Z">
              <w:r w:rsidRPr="00C222E5">
                <w:rPr>
                  <w:rFonts w:eastAsia="等线"/>
                  <w:kern w:val="2"/>
                  <w:lang w:eastAsia="zh-CN"/>
                </w:rPr>
                <w:t>n70</w:t>
              </w:r>
            </w:ins>
          </w:p>
        </w:tc>
        <w:tc>
          <w:tcPr>
            <w:tcW w:w="2832" w:type="dxa"/>
            <w:tcBorders>
              <w:top w:val="single" w:sz="4" w:space="0" w:color="auto"/>
              <w:left w:val="single" w:sz="4" w:space="0" w:color="auto"/>
              <w:bottom w:val="single" w:sz="4" w:space="0" w:color="auto"/>
              <w:right w:val="single" w:sz="4" w:space="0" w:color="auto"/>
            </w:tcBorders>
          </w:tcPr>
          <w:p w14:paraId="11CCCE80" w14:textId="4C35169C" w:rsidR="004149CE" w:rsidRPr="00C222E5" w:rsidRDefault="00F95F0E" w:rsidP="004149CE">
            <w:pPr>
              <w:pStyle w:val="TAC"/>
              <w:rPr>
                <w:ins w:id="83" w:author="Samsung_Dan Liu" w:date="2025-07-31T20:43:00Z"/>
                <w:rFonts w:eastAsia="等线"/>
              </w:rPr>
            </w:pPr>
            <w:ins w:id="84" w:author="Samsung_Dan Liu" w:date="2025-07-31T20:44:00Z">
              <w:r w:rsidRPr="00F95F0E">
                <w:rPr>
                  <w:rFonts w:eastAsia="等线"/>
                </w:rPr>
                <w:t>n70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91AAC49" w14:textId="77777777" w:rsidR="004149CE" w:rsidRPr="00C222E5" w:rsidRDefault="004149CE" w:rsidP="004149CE">
            <w:pPr>
              <w:pStyle w:val="TAC"/>
              <w:rPr>
                <w:ins w:id="85" w:author="Samsung_Dan Liu" w:date="2025-07-31T20:43:00Z"/>
                <w:rFonts w:eastAsia="等线"/>
                <w:lang w:eastAsia="zh-CN" w:bidi="ar"/>
              </w:rPr>
            </w:pPr>
          </w:p>
        </w:tc>
      </w:tr>
      <w:tr w:rsidR="004149CE" w:rsidRPr="00C222E5" w14:paraId="506FDA7C" w14:textId="77777777" w:rsidTr="00BE7AEA">
        <w:trPr>
          <w:jc w:val="center"/>
          <w:ins w:id="86" w:author="Samsung_Dan Liu" w:date="2025-07-31T20:43:00Z"/>
        </w:trPr>
        <w:tc>
          <w:tcPr>
            <w:tcW w:w="1959" w:type="dxa"/>
            <w:tcBorders>
              <w:top w:val="single" w:sz="4" w:space="0" w:color="FFFFFF" w:themeColor="background1"/>
              <w:left w:val="single" w:sz="4" w:space="0" w:color="auto"/>
              <w:bottom w:val="single" w:sz="4" w:space="0" w:color="auto"/>
              <w:right w:val="single" w:sz="4" w:space="0" w:color="auto"/>
            </w:tcBorders>
          </w:tcPr>
          <w:p w14:paraId="18400B5F" w14:textId="77777777" w:rsidR="004149CE" w:rsidRPr="00C222E5" w:rsidRDefault="004149CE" w:rsidP="004149CE">
            <w:pPr>
              <w:pStyle w:val="TAC"/>
              <w:rPr>
                <w:ins w:id="87" w:author="Samsung_Dan Liu" w:date="2025-07-31T20:43:00Z"/>
                <w:rFonts w:eastAsia="等线"/>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C010397" w14:textId="77777777" w:rsidR="004149CE" w:rsidRPr="00C222E5" w:rsidRDefault="004149CE" w:rsidP="004149CE">
            <w:pPr>
              <w:pStyle w:val="TAC"/>
              <w:rPr>
                <w:ins w:id="88" w:author="Samsung_Dan Liu" w:date="2025-07-31T20:43: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DF3AE04" w14:textId="12301011" w:rsidR="004149CE" w:rsidRPr="00C222E5" w:rsidRDefault="004149CE" w:rsidP="004149CE">
            <w:pPr>
              <w:pStyle w:val="TAC"/>
              <w:rPr>
                <w:ins w:id="89" w:author="Samsung_Dan Liu" w:date="2025-07-31T20:43:00Z"/>
                <w:rFonts w:eastAsia="等线"/>
                <w:kern w:val="2"/>
                <w:lang w:eastAsia="zh-CN"/>
              </w:rPr>
            </w:pPr>
            <w:ins w:id="90" w:author="Samsung_Dan Liu" w:date="2025-07-31T20:44:00Z">
              <w:r w:rsidRPr="00C222E5">
                <w:rPr>
                  <w:rFonts w:eastAsia="等线"/>
                  <w:kern w:val="2"/>
                  <w:lang w:eastAsia="zh-CN"/>
                </w:rPr>
                <w:t>n71</w:t>
              </w:r>
            </w:ins>
          </w:p>
        </w:tc>
        <w:tc>
          <w:tcPr>
            <w:tcW w:w="2832" w:type="dxa"/>
            <w:tcBorders>
              <w:top w:val="single" w:sz="4" w:space="0" w:color="auto"/>
              <w:left w:val="single" w:sz="4" w:space="0" w:color="auto"/>
              <w:bottom w:val="single" w:sz="4" w:space="0" w:color="auto"/>
              <w:right w:val="single" w:sz="4" w:space="0" w:color="auto"/>
            </w:tcBorders>
          </w:tcPr>
          <w:p w14:paraId="0867BA88" w14:textId="039A3547" w:rsidR="004149CE" w:rsidRPr="00C222E5" w:rsidRDefault="00F95F0E" w:rsidP="004149CE">
            <w:pPr>
              <w:pStyle w:val="TAC"/>
              <w:rPr>
                <w:ins w:id="91" w:author="Samsung_Dan Liu" w:date="2025-07-31T20:43:00Z"/>
                <w:rFonts w:eastAsia="等线"/>
              </w:rPr>
            </w:pPr>
            <w:ins w:id="92" w:author="Samsung_Dan Liu" w:date="2025-07-31T20:44:00Z">
              <w:r w:rsidRPr="00F95F0E">
                <w:rPr>
                  <w:rFonts w:eastAsia="等线"/>
                </w:rPr>
                <w:t>n71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0E6B9640" w14:textId="77777777" w:rsidR="004149CE" w:rsidRPr="00C222E5" w:rsidRDefault="004149CE" w:rsidP="004149CE">
            <w:pPr>
              <w:pStyle w:val="TAC"/>
              <w:rPr>
                <w:ins w:id="93" w:author="Samsung_Dan Liu" w:date="2025-07-31T20:43:00Z"/>
                <w:rFonts w:eastAsia="等线"/>
                <w:lang w:eastAsia="zh-CN" w:bidi="ar"/>
              </w:rPr>
            </w:pPr>
          </w:p>
        </w:tc>
      </w:tr>
      <w:tr w:rsidR="00256590" w:rsidRPr="00C222E5" w14:paraId="551A2FA9" w14:textId="77777777" w:rsidTr="007E42E9">
        <w:trPr>
          <w:jc w:val="center"/>
        </w:trPr>
        <w:tc>
          <w:tcPr>
            <w:tcW w:w="1959" w:type="dxa"/>
            <w:tcBorders>
              <w:top w:val="single" w:sz="4" w:space="0" w:color="auto"/>
              <w:left w:val="single" w:sz="4" w:space="0" w:color="auto"/>
              <w:bottom w:val="nil"/>
              <w:right w:val="single" w:sz="4" w:space="0" w:color="auto"/>
            </w:tcBorders>
          </w:tcPr>
          <w:p w14:paraId="3EBC5163" w14:textId="77777777" w:rsidR="00256590" w:rsidRPr="00C222E5" w:rsidRDefault="00256590" w:rsidP="007E42E9">
            <w:pPr>
              <w:pStyle w:val="TAC"/>
              <w:rPr>
                <w:rFonts w:eastAsia="等线"/>
              </w:rPr>
            </w:pPr>
            <w:r w:rsidRPr="00C222E5">
              <w:rPr>
                <w:rFonts w:eastAsia="等线"/>
              </w:rPr>
              <w:t>CA_n29A-n66A-n70A-n71(2A)</w:t>
            </w:r>
          </w:p>
        </w:tc>
        <w:tc>
          <w:tcPr>
            <w:tcW w:w="2036" w:type="dxa"/>
            <w:tcBorders>
              <w:top w:val="single" w:sz="4" w:space="0" w:color="auto"/>
              <w:left w:val="single" w:sz="4" w:space="0" w:color="auto"/>
              <w:bottom w:val="nil"/>
              <w:right w:val="single" w:sz="4" w:space="0" w:color="auto"/>
            </w:tcBorders>
          </w:tcPr>
          <w:p w14:paraId="598B2ABD" w14:textId="77777777" w:rsidR="00256590" w:rsidRPr="00C222E5" w:rsidRDefault="00256590" w:rsidP="007E42E9">
            <w:pPr>
              <w:pStyle w:val="TAC"/>
              <w:rPr>
                <w:rFonts w:eastAsia="等线"/>
                <w:lang w:eastAsia="zh-CN"/>
              </w:rPr>
            </w:pPr>
            <w:r w:rsidRPr="00C222E5">
              <w:rPr>
                <w:rFonts w:eastAsia="等线"/>
                <w:lang w:eastAsia="zh-CN"/>
              </w:rPr>
              <w:t>CA_n66A-n71A</w:t>
            </w:r>
            <w:r w:rsidRPr="00C222E5">
              <w:rPr>
                <w:rFonts w:eastAsia="等线"/>
              </w:rPr>
              <w:br/>
            </w:r>
            <w:r w:rsidRPr="00C222E5">
              <w:rPr>
                <w:rFonts w:eastAsia="等线"/>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AF38474" w14:textId="77777777" w:rsidR="00256590" w:rsidRPr="00C222E5" w:rsidRDefault="00256590" w:rsidP="007E42E9">
            <w:pPr>
              <w:pStyle w:val="TAC"/>
              <w:rPr>
                <w:rFonts w:eastAsia="等线"/>
                <w:kern w:val="2"/>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B2D3047" w14:textId="77777777" w:rsidR="00256590" w:rsidRPr="00C222E5" w:rsidRDefault="00256590" w:rsidP="007E42E9">
            <w:pPr>
              <w:pStyle w:val="TAC"/>
              <w:rPr>
                <w:rFonts w:eastAsia="等线"/>
              </w:rPr>
            </w:pPr>
            <w:r w:rsidRPr="00C222E5">
              <w:rPr>
                <w:rFonts w:eastAsia="等线"/>
              </w:rPr>
              <w:t>5, 10</w:t>
            </w:r>
          </w:p>
        </w:tc>
        <w:tc>
          <w:tcPr>
            <w:tcW w:w="1837" w:type="dxa"/>
            <w:tcBorders>
              <w:top w:val="single" w:sz="4" w:space="0" w:color="auto"/>
              <w:left w:val="single" w:sz="4" w:space="0" w:color="auto"/>
              <w:bottom w:val="nil"/>
              <w:right w:val="single" w:sz="4" w:space="0" w:color="auto"/>
            </w:tcBorders>
          </w:tcPr>
          <w:p w14:paraId="0FA20157" w14:textId="77777777" w:rsidR="00256590" w:rsidRPr="00C222E5" w:rsidRDefault="00256590" w:rsidP="007E42E9">
            <w:pPr>
              <w:pStyle w:val="TAC"/>
              <w:rPr>
                <w:rFonts w:eastAsia="等线"/>
                <w:lang w:eastAsia="zh-CN" w:bidi="ar"/>
              </w:rPr>
            </w:pPr>
            <w:r w:rsidRPr="00C222E5">
              <w:rPr>
                <w:rFonts w:eastAsia="等线" w:hint="eastAsia"/>
                <w:lang w:eastAsia="zh-CN" w:bidi="ar"/>
              </w:rPr>
              <w:t>0</w:t>
            </w:r>
          </w:p>
        </w:tc>
      </w:tr>
      <w:tr w:rsidR="00256590" w:rsidRPr="00C222E5" w14:paraId="70D1D0C7" w14:textId="77777777" w:rsidTr="007E42E9">
        <w:trPr>
          <w:jc w:val="center"/>
        </w:trPr>
        <w:tc>
          <w:tcPr>
            <w:tcW w:w="1959" w:type="dxa"/>
            <w:tcBorders>
              <w:top w:val="nil"/>
              <w:left w:val="single" w:sz="4" w:space="0" w:color="auto"/>
              <w:bottom w:val="nil"/>
              <w:right w:val="single" w:sz="4" w:space="0" w:color="auto"/>
            </w:tcBorders>
          </w:tcPr>
          <w:p w14:paraId="68A3440E"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A76A8DF"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5396069" w14:textId="77777777" w:rsidR="00256590" w:rsidRPr="00C222E5" w:rsidRDefault="00256590" w:rsidP="007E42E9">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34571D"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53FECB80" w14:textId="77777777" w:rsidR="00256590" w:rsidRPr="00C222E5" w:rsidRDefault="00256590" w:rsidP="007E42E9">
            <w:pPr>
              <w:pStyle w:val="TAC"/>
              <w:rPr>
                <w:rFonts w:eastAsia="等线"/>
                <w:lang w:eastAsia="zh-CN" w:bidi="ar"/>
              </w:rPr>
            </w:pPr>
          </w:p>
        </w:tc>
      </w:tr>
      <w:tr w:rsidR="00256590" w:rsidRPr="00C222E5" w14:paraId="773F76DA" w14:textId="77777777" w:rsidTr="007E42E9">
        <w:trPr>
          <w:jc w:val="center"/>
        </w:trPr>
        <w:tc>
          <w:tcPr>
            <w:tcW w:w="1959" w:type="dxa"/>
            <w:tcBorders>
              <w:top w:val="nil"/>
              <w:left w:val="single" w:sz="4" w:space="0" w:color="auto"/>
              <w:bottom w:val="nil"/>
              <w:right w:val="single" w:sz="4" w:space="0" w:color="auto"/>
            </w:tcBorders>
          </w:tcPr>
          <w:p w14:paraId="3C4355F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7E466967"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E4691D8" w14:textId="77777777" w:rsidR="00256590" w:rsidRPr="00C222E5" w:rsidRDefault="00256590" w:rsidP="007E42E9">
            <w:pPr>
              <w:pStyle w:val="TAC"/>
              <w:rPr>
                <w:rFonts w:eastAsia="等线"/>
                <w:kern w:val="2"/>
                <w:lang w:eastAsia="zh-CN"/>
              </w:rPr>
            </w:pPr>
            <w:r w:rsidRPr="00C222E5">
              <w:rPr>
                <w:rFonts w:eastAsia="等线"/>
                <w:kern w:val="2"/>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24560E5F"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14721294" w14:textId="77777777" w:rsidR="00256590" w:rsidRPr="00C222E5" w:rsidRDefault="00256590" w:rsidP="007E42E9">
            <w:pPr>
              <w:pStyle w:val="TAC"/>
              <w:rPr>
                <w:rFonts w:eastAsia="等线"/>
                <w:lang w:eastAsia="zh-CN" w:bidi="ar"/>
              </w:rPr>
            </w:pPr>
          </w:p>
        </w:tc>
      </w:tr>
      <w:tr w:rsidR="00256590" w:rsidRPr="00C222E5" w14:paraId="038E1C14" w14:textId="77777777" w:rsidTr="007E42E9">
        <w:trPr>
          <w:jc w:val="center"/>
        </w:trPr>
        <w:tc>
          <w:tcPr>
            <w:tcW w:w="1959" w:type="dxa"/>
            <w:tcBorders>
              <w:top w:val="nil"/>
              <w:left w:val="single" w:sz="4" w:space="0" w:color="auto"/>
              <w:bottom w:val="nil"/>
              <w:right w:val="single" w:sz="4" w:space="0" w:color="auto"/>
            </w:tcBorders>
          </w:tcPr>
          <w:p w14:paraId="58BF8726"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46B0A3AE"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184331D" w14:textId="77777777" w:rsidR="00256590" w:rsidRPr="00C222E5" w:rsidRDefault="00256590" w:rsidP="007E42E9">
            <w:pPr>
              <w:pStyle w:val="TAC"/>
              <w:rPr>
                <w:rFonts w:eastAsia="等线"/>
                <w:kern w:val="2"/>
                <w:lang w:eastAsia="zh-CN"/>
              </w:rPr>
            </w:pPr>
            <w:r w:rsidRPr="00C222E5">
              <w:rPr>
                <w:rFonts w:eastAsia="等线"/>
                <w:kern w:val="2"/>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7A99E66" w14:textId="77777777" w:rsidR="00256590" w:rsidRPr="00C222E5" w:rsidRDefault="00256590" w:rsidP="007E42E9">
            <w:pPr>
              <w:pStyle w:val="TAC"/>
              <w:rPr>
                <w:rFonts w:eastAsia="等线"/>
              </w:rPr>
            </w:pPr>
            <w:r w:rsidRPr="00C222E5">
              <w:rPr>
                <w:rFonts w:eastAsia="等线"/>
              </w:rPr>
              <w:t>CA_n71(2A)_BCS0</w:t>
            </w:r>
          </w:p>
        </w:tc>
        <w:tc>
          <w:tcPr>
            <w:tcW w:w="1837" w:type="dxa"/>
            <w:tcBorders>
              <w:top w:val="nil"/>
              <w:left w:val="single" w:sz="4" w:space="0" w:color="auto"/>
              <w:bottom w:val="single" w:sz="4" w:space="0" w:color="auto"/>
              <w:right w:val="single" w:sz="4" w:space="0" w:color="auto"/>
            </w:tcBorders>
          </w:tcPr>
          <w:p w14:paraId="512E981B" w14:textId="77777777" w:rsidR="00256590" w:rsidRPr="00C222E5" w:rsidRDefault="00256590" w:rsidP="007E42E9">
            <w:pPr>
              <w:pStyle w:val="TAC"/>
              <w:rPr>
                <w:rFonts w:eastAsia="等线"/>
                <w:lang w:eastAsia="zh-CN" w:bidi="ar"/>
              </w:rPr>
            </w:pPr>
          </w:p>
        </w:tc>
      </w:tr>
      <w:tr w:rsidR="00256590" w:rsidRPr="00C222E5" w14:paraId="456BB8DE" w14:textId="77777777" w:rsidTr="007E42E9">
        <w:trPr>
          <w:jc w:val="center"/>
        </w:trPr>
        <w:tc>
          <w:tcPr>
            <w:tcW w:w="1959" w:type="dxa"/>
            <w:tcBorders>
              <w:top w:val="single" w:sz="4" w:space="0" w:color="auto"/>
              <w:left w:val="single" w:sz="4" w:space="0" w:color="auto"/>
              <w:bottom w:val="nil"/>
              <w:right w:val="single" w:sz="4" w:space="0" w:color="auto"/>
            </w:tcBorders>
          </w:tcPr>
          <w:p w14:paraId="7DD7DDB0" w14:textId="77777777" w:rsidR="00256590" w:rsidRPr="00C222E5" w:rsidRDefault="00256590" w:rsidP="007E42E9">
            <w:pPr>
              <w:pStyle w:val="TAC"/>
              <w:rPr>
                <w:rFonts w:eastAsia="等线"/>
                <w:lang w:eastAsia="zh-CN" w:bidi="ar"/>
              </w:rPr>
            </w:pPr>
            <w:r w:rsidRPr="00C222E5">
              <w:rPr>
                <w:rFonts w:eastAsia="等线"/>
              </w:rPr>
              <w:t>CA_n41A-n66A-n70A-n78A</w:t>
            </w:r>
          </w:p>
        </w:tc>
        <w:tc>
          <w:tcPr>
            <w:tcW w:w="2036" w:type="dxa"/>
            <w:tcBorders>
              <w:top w:val="single" w:sz="4" w:space="0" w:color="auto"/>
              <w:left w:val="single" w:sz="4" w:space="0" w:color="auto"/>
              <w:bottom w:val="nil"/>
              <w:right w:val="single" w:sz="4" w:space="0" w:color="auto"/>
            </w:tcBorders>
          </w:tcPr>
          <w:p w14:paraId="5D60B281" w14:textId="77777777" w:rsidR="00256590" w:rsidRPr="00C222E5" w:rsidRDefault="00256590" w:rsidP="007E42E9">
            <w:pPr>
              <w:pStyle w:val="TAC"/>
              <w:rPr>
                <w:rFonts w:eastAsia="等线"/>
                <w:lang w:eastAsia="zh-CN"/>
              </w:rPr>
            </w:pPr>
            <w:r w:rsidRPr="00C222E5">
              <w:rPr>
                <w:rFonts w:eastAsia="等线"/>
                <w:lang w:eastAsia="zh-CN"/>
              </w:rPr>
              <w:t>CA_n41A-n66A</w:t>
            </w:r>
          </w:p>
          <w:p w14:paraId="61ACEB95" w14:textId="77777777" w:rsidR="00256590" w:rsidRPr="00C222E5" w:rsidRDefault="00256590" w:rsidP="007E42E9">
            <w:pPr>
              <w:pStyle w:val="TAC"/>
              <w:rPr>
                <w:rFonts w:eastAsia="等线"/>
                <w:lang w:eastAsia="zh-CN"/>
              </w:rPr>
            </w:pPr>
            <w:r w:rsidRPr="00C222E5">
              <w:rPr>
                <w:rFonts w:eastAsia="等线"/>
                <w:lang w:eastAsia="zh-CN"/>
              </w:rPr>
              <w:t>CA_n41A-n70A</w:t>
            </w:r>
          </w:p>
          <w:p w14:paraId="41D6A279" w14:textId="77777777" w:rsidR="00256590" w:rsidRPr="00C222E5" w:rsidRDefault="00256590" w:rsidP="007E42E9">
            <w:pPr>
              <w:pStyle w:val="TAC"/>
              <w:rPr>
                <w:rFonts w:eastAsia="等线"/>
                <w:lang w:eastAsia="zh-CN"/>
              </w:rPr>
            </w:pPr>
            <w:r w:rsidRPr="00C222E5">
              <w:rPr>
                <w:rFonts w:eastAsia="等线"/>
                <w:lang w:eastAsia="zh-CN"/>
              </w:rPr>
              <w:t>CA_n41A-n78A</w:t>
            </w:r>
          </w:p>
          <w:p w14:paraId="6223D2A6" w14:textId="77777777" w:rsidR="00256590" w:rsidRPr="00C222E5" w:rsidRDefault="00256590" w:rsidP="007E42E9">
            <w:pPr>
              <w:pStyle w:val="TAC"/>
              <w:rPr>
                <w:rFonts w:eastAsia="等线"/>
                <w:lang w:eastAsia="zh-CN"/>
              </w:rPr>
            </w:pPr>
            <w:r w:rsidRPr="00C222E5">
              <w:rPr>
                <w:rFonts w:eastAsia="等线"/>
                <w:lang w:eastAsia="zh-CN"/>
              </w:rPr>
              <w:t>CA_n66A-n78A</w:t>
            </w:r>
          </w:p>
          <w:p w14:paraId="13550A37" w14:textId="77777777" w:rsidR="00256590" w:rsidRPr="00C222E5" w:rsidRDefault="00256590" w:rsidP="007E42E9">
            <w:pPr>
              <w:pStyle w:val="TAC"/>
              <w:rPr>
                <w:rFonts w:eastAsia="等线"/>
                <w:lang w:eastAsia="zh-CN" w:bidi="ar"/>
              </w:rPr>
            </w:pPr>
            <w:r w:rsidRPr="00C222E5">
              <w:rPr>
                <w:rFonts w:eastAsia="等线"/>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4075A6A3" w14:textId="77777777" w:rsidR="00256590" w:rsidRPr="00C222E5" w:rsidRDefault="00256590" w:rsidP="007E42E9">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C86A011"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3B798B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8BFE69C" w14:textId="77777777" w:rsidTr="007E42E9">
        <w:trPr>
          <w:jc w:val="center"/>
        </w:trPr>
        <w:tc>
          <w:tcPr>
            <w:tcW w:w="1959" w:type="dxa"/>
            <w:tcBorders>
              <w:top w:val="nil"/>
              <w:left w:val="single" w:sz="4" w:space="0" w:color="auto"/>
              <w:bottom w:val="nil"/>
              <w:right w:val="single" w:sz="4" w:space="0" w:color="auto"/>
            </w:tcBorders>
          </w:tcPr>
          <w:p w14:paraId="50A0028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58EB64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2F66A" w14:textId="77777777" w:rsidR="00256590" w:rsidRPr="00C222E5" w:rsidRDefault="00256590" w:rsidP="007E42E9">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E424AF" w14:textId="77777777" w:rsidR="00256590" w:rsidRPr="00C222E5" w:rsidRDefault="00256590" w:rsidP="007E42E9">
            <w:pPr>
              <w:pStyle w:val="TAC"/>
              <w:rPr>
                <w:rFonts w:eastAsia="等线"/>
                <w:lang w:eastAsia="zh-CN" w:bidi="ar"/>
              </w:rPr>
            </w:pPr>
            <w:r w:rsidRPr="00C222E5">
              <w:rPr>
                <w:rFonts w:eastAsia="等线"/>
                <w:lang w:eastAsia="zh-CN" w:bidi="ar"/>
              </w:rPr>
              <w:t>10, 15, 20, 25, 30, 40</w:t>
            </w:r>
          </w:p>
        </w:tc>
        <w:tc>
          <w:tcPr>
            <w:tcW w:w="1837" w:type="dxa"/>
            <w:tcBorders>
              <w:top w:val="nil"/>
              <w:left w:val="single" w:sz="4" w:space="0" w:color="auto"/>
              <w:bottom w:val="nil"/>
              <w:right w:val="single" w:sz="4" w:space="0" w:color="auto"/>
            </w:tcBorders>
          </w:tcPr>
          <w:p w14:paraId="4060483B" w14:textId="77777777" w:rsidR="00256590" w:rsidRPr="00C222E5" w:rsidRDefault="00256590" w:rsidP="007E42E9">
            <w:pPr>
              <w:pStyle w:val="TAC"/>
              <w:rPr>
                <w:rFonts w:eastAsia="等线"/>
                <w:lang w:eastAsia="zh-CN" w:bidi="ar"/>
              </w:rPr>
            </w:pPr>
          </w:p>
        </w:tc>
      </w:tr>
      <w:tr w:rsidR="00256590" w:rsidRPr="00C222E5" w14:paraId="64E3BB93" w14:textId="77777777" w:rsidTr="007E42E9">
        <w:trPr>
          <w:jc w:val="center"/>
        </w:trPr>
        <w:tc>
          <w:tcPr>
            <w:tcW w:w="1959" w:type="dxa"/>
            <w:tcBorders>
              <w:top w:val="nil"/>
              <w:left w:val="single" w:sz="4" w:space="0" w:color="auto"/>
              <w:bottom w:val="nil"/>
              <w:right w:val="single" w:sz="4" w:space="0" w:color="auto"/>
            </w:tcBorders>
          </w:tcPr>
          <w:p w14:paraId="04FECD1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E0E736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CEE0F" w14:textId="77777777" w:rsidR="00256590" w:rsidRPr="00C222E5" w:rsidRDefault="00256590" w:rsidP="007E42E9">
            <w:pPr>
              <w:pStyle w:val="TAC"/>
              <w:rPr>
                <w:rFonts w:eastAsia="等线"/>
                <w:lang w:eastAsia="zh-CN" w:bidi="ar"/>
              </w:rPr>
            </w:pPr>
            <w:r w:rsidRPr="00C222E5">
              <w:rPr>
                <w:rFonts w:eastAsia="等线"/>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2CF59A87" w14:textId="77777777" w:rsidR="00256590" w:rsidRPr="00C222E5" w:rsidRDefault="00256590" w:rsidP="007E42E9">
            <w:pPr>
              <w:pStyle w:val="TAC"/>
              <w:rPr>
                <w:rFonts w:eastAsia="等线"/>
                <w:lang w:eastAsia="zh-CN" w:bidi="ar"/>
              </w:rPr>
            </w:pPr>
            <w:r w:rsidRPr="00C222E5">
              <w:rPr>
                <w:rFonts w:eastAsia="等线"/>
                <w:lang w:eastAsia="zh-CN" w:bidi="ar"/>
              </w:rPr>
              <w:t>5, 10, 15, 20, 25</w:t>
            </w:r>
          </w:p>
        </w:tc>
        <w:tc>
          <w:tcPr>
            <w:tcW w:w="1837" w:type="dxa"/>
            <w:tcBorders>
              <w:top w:val="nil"/>
              <w:left w:val="single" w:sz="4" w:space="0" w:color="auto"/>
              <w:bottom w:val="nil"/>
              <w:right w:val="single" w:sz="4" w:space="0" w:color="auto"/>
            </w:tcBorders>
          </w:tcPr>
          <w:p w14:paraId="65360827" w14:textId="77777777" w:rsidR="00256590" w:rsidRPr="00C222E5" w:rsidRDefault="00256590" w:rsidP="007E42E9">
            <w:pPr>
              <w:pStyle w:val="TAC"/>
              <w:rPr>
                <w:rFonts w:eastAsia="等线"/>
                <w:lang w:eastAsia="zh-CN" w:bidi="ar"/>
              </w:rPr>
            </w:pPr>
          </w:p>
        </w:tc>
      </w:tr>
      <w:tr w:rsidR="00256590" w:rsidRPr="00C222E5" w14:paraId="75FB6FEF" w14:textId="77777777" w:rsidTr="007E42E9">
        <w:trPr>
          <w:jc w:val="center"/>
        </w:trPr>
        <w:tc>
          <w:tcPr>
            <w:tcW w:w="1959" w:type="dxa"/>
            <w:tcBorders>
              <w:top w:val="nil"/>
              <w:left w:val="single" w:sz="4" w:space="0" w:color="auto"/>
              <w:bottom w:val="nil"/>
              <w:right w:val="single" w:sz="4" w:space="0" w:color="auto"/>
            </w:tcBorders>
          </w:tcPr>
          <w:p w14:paraId="0F9FD67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1F3417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23287A" w14:textId="77777777" w:rsidR="00256590" w:rsidRPr="00C222E5" w:rsidRDefault="00256590" w:rsidP="007E42E9">
            <w:pPr>
              <w:pStyle w:val="TAC"/>
              <w:rPr>
                <w:rFonts w:eastAsia="等线"/>
                <w:lang w:eastAsia="zh-CN" w:bidi="ar"/>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D4BDA5"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7C2DF2" w14:textId="77777777" w:rsidR="00256590" w:rsidRPr="00C222E5" w:rsidRDefault="00256590" w:rsidP="007E42E9">
            <w:pPr>
              <w:pStyle w:val="TAC"/>
              <w:rPr>
                <w:rFonts w:eastAsia="等线"/>
                <w:lang w:eastAsia="zh-CN" w:bidi="ar"/>
              </w:rPr>
            </w:pPr>
          </w:p>
        </w:tc>
      </w:tr>
      <w:tr w:rsidR="00256590" w:rsidRPr="00C222E5" w14:paraId="3218F601" w14:textId="77777777" w:rsidTr="007E42E9">
        <w:trPr>
          <w:jc w:val="center"/>
        </w:trPr>
        <w:tc>
          <w:tcPr>
            <w:tcW w:w="1959" w:type="dxa"/>
            <w:tcBorders>
              <w:top w:val="single" w:sz="4" w:space="0" w:color="auto"/>
              <w:left w:val="single" w:sz="4" w:space="0" w:color="auto"/>
              <w:bottom w:val="nil"/>
              <w:right w:val="single" w:sz="4" w:space="0" w:color="auto"/>
            </w:tcBorders>
          </w:tcPr>
          <w:p w14:paraId="4A02078E" w14:textId="77777777" w:rsidR="00256590" w:rsidRPr="00C222E5" w:rsidRDefault="00256590" w:rsidP="007E42E9">
            <w:pPr>
              <w:pStyle w:val="TAC"/>
              <w:rPr>
                <w:rFonts w:eastAsia="等线"/>
                <w:lang w:eastAsia="zh-CN" w:bidi="ar"/>
              </w:rPr>
            </w:pPr>
            <w:r w:rsidRPr="00C222E5">
              <w:rPr>
                <w:rFonts w:eastAsia="等线"/>
                <w:lang w:eastAsia="zh-CN"/>
              </w:rPr>
              <w:t>CA_n41A-n66A-n71A-n77A</w:t>
            </w:r>
          </w:p>
        </w:tc>
        <w:tc>
          <w:tcPr>
            <w:tcW w:w="2036" w:type="dxa"/>
            <w:tcBorders>
              <w:top w:val="single" w:sz="4" w:space="0" w:color="auto"/>
              <w:left w:val="single" w:sz="4" w:space="0" w:color="auto"/>
              <w:bottom w:val="nil"/>
              <w:right w:val="single" w:sz="4" w:space="0" w:color="auto"/>
            </w:tcBorders>
          </w:tcPr>
          <w:p w14:paraId="4AE8A36F"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59D2B2CA" w14:textId="77777777" w:rsidR="00256590" w:rsidRPr="00C222E5" w:rsidRDefault="00256590" w:rsidP="007E42E9">
            <w:pPr>
              <w:pStyle w:val="TAC"/>
              <w:rPr>
                <w:rFonts w:eastAsia="等线"/>
                <w:lang w:val="en-US" w:eastAsia="zh-CN"/>
              </w:rPr>
            </w:pPr>
            <w:r w:rsidRPr="00C222E5">
              <w:rPr>
                <w:rFonts w:eastAsia="等线"/>
                <w:lang w:val="en-US" w:eastAsia="zh-CN"/>
              </w:rPr>
              <w:t>n66</w:t>
            </w:r>
            <w:r w:rsidRPr="00C222E5">
              <w:rPr>
                <w:rFonts w:eastAsia="等线"/>
                <w:vertAlign w:val="superscript"/>
                <w:lang w:val="en-US" w:eastAsia="zh-CN"/>
              </w:rPr>
              <w:t>5</w:t>
            </w:r>
          </w:p>
          <w:p w14:paraId="0321C495"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417F2966"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4663FA69"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rPr>
              <w:t>5</w:t>
            </w:r>
          </w:p>
          <w:p w14:paraId="048A5C26" w14:textId="77777777" w:rsidR="00256590" w:rsidRPr="00C222E5" w:rsidRDefault="00256590" w:rsidP="007E42E9">
            <w:pPr>
              <w:pStyle w:val="TAC"/>
              <w:rPr>
                <w:rFonts w:eastAsia="等线"/>
                <w:vertAlign w:val="superscript"/>
              </w:rPr>
            </w:pPr>
            <w:r w:rsidRPr="00C222E5">
              <w:rPr>
                <w:rFonts w:eastAsia="等线"/>
              </w:rPr>
              <w:t>CA_n41A-n71A</w:t>
            </w:r>
            <w:r w:rsidRPr="00C222E5">
              <w:rPr>
                <w:rFonts w:eastAsia="等线"/>
                <w:vertAlign w:val="superscript"/>
              </w:rPr>
              <w:t>5</w:t>
            </w:r>
          </w:p>
          <w:p w14:paraId="4AFDD4A7" w14:textId="77777777" w:rsidR="00256590" w:rsidRPr="00C222E5" w:rsidRDefault="00256590" w:rsidP="007E42E9">
            <w:pPr>
              <w:pStyle w:val="TAC"/>
              <w:rPr>
                <w:rFonts w:eastAsia="等线"/>
              </w:rPr>
            </w:pPr>
            <w:r w:rsidRPr="00C222E5">
              <w:rPr>
                <w:rFonts w:eastAsia="等线"/>
                <w:lang w:val="en-US" w:eastAsia="zh-CN" w:bidi="ar"/>
              </w:rPr>
              <w:t>CA_n41A-n77A</w:t>
            </w:r>
            <w:r w:rsidRPr="00C222E5">
              <w:rPr>
                <w:rFonts w:eastAsia="等线"/>
                <w:vertAlign w:val="superscript"/>
              </w:rPr>
              <w:t>5</w:t>
            </w:r>
          </w:p>
          <w:p w14:paraId="06D3E303" w14:textId="77777777" w:rsidR="00256590" w:rsidRPr="00C222E5" w:rsidRDefault="00256590" w:rsidP="007E42E9">
            <w:pPr>
              <w:pStyle w:val="TAC"/>
              <w:rPr>
                <w:rFonts w:eastAsia="等线"/>
              </w:rPr>
            </w:pPr>
            <w:r w:rsidRPr="00C222E5">
              <w:rPr>
                <w:rFonts w:eastAsia="等线"/>
              </w:rPr>
              <w:t>CA_n66A-n71A</w:t>
            </w:r>
            <w:r w:rsidRPr="00C222E5">
              <w:rPr>
                <w:rFonts w:eastAsia="等线"/>
                <w:vertAlign w:val="superscript"/>
              </w:rPr>
              <w:t>5</w:t>
            </w:r>
          </w:p>
          <w:p w14:paraId="09B8A37D" w14:textId="77777777" w:rsidR="00256590" w:rsidRPr="00C222E5" w:rsidRDefault="00256590" w:rsidP="007E42E9">
            <w:pPr>
              <w:pStyle w:val="TAC"/>
              <w:rPr>
                <w:rFonts w:eastAsia="等线"/>
              </w:rPr>
            </w:pPr>
            <w:r w:rsidRPr="00C222E5">
              <w:rPr>
                <w:rFonts w:eastAsia="等线"/>
              </w:rPr>
              <w:t>CA_n66A-n77A</w:t>
            </w:r>
            <w:r w:rsidRPr="00C222E5">
              <w:rPr>
                <w:rFonts w:eastAsia="等线"/>
                <w:vertAlign w:val="superscript"/>
              </w:rPr>
              <w:t>5</w:t>
            </w:r>
          </w:p>
          <w:p w14:paraId="0B64AB22" w14:textId="77777777" w:rsidR="00256590" w:rsidRPr="00C222E5" w:rsidRDefault="00256590" w:rsidP="007E42E9">
            <w:pPr>
              <w:pStyle w:val="TAC"/>
              <w:rPr>
                <w:rFonts w:eastAsia="等线"/>
              </w:rPr>
            </w:pPr>
            <w:r w:rsidRPr="00C222E5">
              <w:rPr>
                <w:rFonts w:eastAsia="等线"/>
              </w:rPr>
              <w:t>CA_n71A-n77A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005FE16" w14:textId="77777777" w:rsidR="00256590" w:rsidRPr="00C222E5" w:rsidRDefault="00256590" w:rsidP="007E42E9">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0F15773"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5B4BF39"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0B34E406" w14:textId="77777777" w:rsidTr="007E42E9">
        <w:trPr>
          <w:jc w:val="center"/>
        </w:trPr>
        <w:tc>
          <w:tcPr>
            <w:tcW w:w="1959" w:type="dxa"/>
            <w:tcBorders>
              <w:top w:val="nil"/>
              <w:left w:val="single" w:sz="4" w:space="0" w:color="auto"/>
              <w:bottom w:val="nil"/>
              <w:right w:val="single" w:sz="4" w:space="0" w:color="auto"/>
            </w:tcBorders>
          </w:tcPr>
          <w:p w14:paraId="02A2476E"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69AE9E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0B28F2"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72E8BFA"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FBCDB45" w14:textId="77777777" w:rsidR="00256590" w:rsidRPr="00C222E5" w:rsidRDefault="00256590" w:rsidP="007E42E9">
            <w:pPr>
              <w:pStyle w:val="TAC"/>
              <w:rPr>
                <w:rFonts w:eastAsia="等线"/>
                <w:lang w:eastAsia="zh-CN" w:bidi="ar"/>
              </w:rPr>
            </w:pPr>
          </w:p>
        </w:tc>
      </w:tr>
      <w:tr w:rsidR="00256590" w:rsidRPr="00C222E5" w14:paraId="38EC1300" w14:textId="77777777" w:rsidTr="007E42E9">
        <w:trPr>
          <w:jc w:val="center"/>
        </w:trPr>
        <w:tc>
          <w:tcPr>
            <w:tcW w:w="1959" w:type="dxa"/>
            <w:tcBorders>
              <w:top w:val="nil"/>
              <w:left w:val="single" w:sz="4" w:space="0" w:color="auto"/>
              <w:bottom w:val="nil"/>
              <w:right w:val="single" w:sz="4" w:space="0" w:color="auto"/>
            </w:tcBorders>
          </w:tcPr>
          <w:p w14:paraId="071C7AB2"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9BC13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FA6C1"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EBD232A"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28FACF36" w14:textId="77777777" w:rsidR="00256590" w:rsidRPr="00C222E5" w:rsidRDefault="00256590" w:rsidP="007E42E9">
            <w:pPr>
              <w:pStyle w:val="TAC"/>
              <w:rPr>
                <w:rFonts w:eastAsia="等线"/>
                <w:lang w:eastAsia="zh-CN" w:bidi="ar"/>
              </w:rPr>
            </w:pPr>
          </w:p>
        </w:tc>
      </w:tr>
      <w:tr w:rsidR="00256590" w:rsidRPr="00C222E5" w14:paraId="2DB10D72" w14:textId="77777777" w:rsidTr="007E42E9">
        <w:trPr>
          <w:jc w:val="center"/>
        </w:trPr>
        <w:tc>
          <w:tcPr>
            <w:tcW w:w="1959" w:type="dxa"/>
            <w:tcBorders>
              <w:top w:val="nil"/>
              <w:left w:val="single" w:sz="4" w:space="0" w:color="auto"/>
              <w:bottom w:val="nil"/>
              <w:right w:val="single" w:sz="4" w:space="0" w:color="auto"/>
            </w:tcBorders>
          </w:tcPr>
          <w:p w14:paraId="53A1AC4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7C5C2D3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F5AA3" w14:textId="77777777" w:rsidR="00256590" w:rsidRPr="00C222E5" w:rsidRDefault="00256590" w:rsidP="007E42E9">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4852051"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359C12" w14:textId="77777777" w:rsidR="00256590" w:rsidRPr="00C222E5" w:rsidRDefault="00256590" w:rsidP="007E42E9">
            <w:pPr>
              <w:pStyle w:val="TAC"/>
              <w:rPr>
                <w:rFonts w:eastAsia="等线"/>
                <w:lang w:eastAsia="zh-CN" w:bidi="ar"/>
              </w:rPr>
            </w:pPr>
          </w:p>
        </w:tc>
      </w:tr>
      <w:tr w:rsidR="00256590" w:rsidRPr="00C222E5" w14:paraId="38E34137" w14:textId="77777777" w:rsidTr="007E42E9">
        <w:trPr>
          <w:jc w:val="center"/>
        </w:trPr>
        <w:tc>
          <w:tcPr>
            <w:tcW w:w="1959" w:type="dxa"/>
            <w:tcBorders>
              <w:top w:val="nil"/>
              <w:left w:val="single" w:sz="4" w:space="0" w:color="auto"/>
              <w:bottom w:val="nil"/>
              <w:right w:val="single" w:sz="4" w:space="0" w:color="auto"/>
            </w:tcBorders>
          </w:tcPr>
          <w:p w14:paraId="7C5D9D03"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E5D6AA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D2994F"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A504E75"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35DEA16A"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27233803" w14:textId="77777777" w:rsidTr="007E42E9">
        <w:trPr>
          <w:jc w:val="center"/>
        </w:trPr>
        <w:tc>
          <w:tcPr>
            <w:tcW w:w="1959" w:type="dxa"/>
            <w:tcBorders>
              <w:top w:val="nil"/>
              <w:left w:val="single" w:sz="4" w:space="0" w:color="auto"/>
              <w:bottom w:val="nil"/>
              <w:right w:val="single" w:sz="4" w:space="0" w:color="auto"/>
            </w:tcBorders>
          </w:tcPr>
          <w:p w14:paraId="0149AF6E"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2DBB74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2C7A1"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81509A"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CFDFEC3" w14:textId="77777777" w:rsidR="00256590" w:rsidRPr="00C222E5" w:rsidRDefault="00256590" w:rsidP="007E42E9">
            <w:pPr>
              <w:pStyle w:val="TAC"/>
              <w:rPr>
                <w:rFonts w:eastAsia="等线"/>
                <w:lang w:eastAsia="zh-CN" w:bidi="ar"/>
              </w:rPr>
            </w:pPr>
          </w:p>
        </w:tc>
      </w:tr>
      <w:tr w:rsidR="00256590" w:rsidRPr="00C222E5" w14:paraId="5162CDE5" w14:textId="77777777" w:rsidTr="007E42E9">
        <w:trPr>
          <w:jc w:val="center"/>
        </w:trPr>
        <w:tc>
          <w:tcPr>
            <w:tcW w:w="1959" w:type="dxa"/>
            <w:tcBorders>
              <w:top w:val="nil"/>
              <w:left w:val="single" w:sz="4" w:space="0" w:color="auto"/>
              <w:bottom w:val="nil"/>
              <w:right w:val="single" w:sz="4" w:space="0" w:color="auto"/>
            </w:tcBorders>
          </w:tcPr>
          <w:p w14:paraId="0D289546"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8F34B2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974E97"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AEE9DF"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44EE2E2" w14:textId="77777777" w:rsidR="00256590" w:rsidRPr="00C222E5" w:rsidRDefault="00256590" w:rsidP="007E42E9">
            <w:pPr>
              <w:pStyle w:val="TAC"/>
              <w:rPr>
                <w:rFonts w:eastAsia="等线"/>
                <w:lang w:eastAsia="zh-CN" w:bidi="ar"/>
              </w:rPr>
            </w:pPr>
          </w:p>
        </w:tc>
      </w:tr>
      <w:tr w:rsidR="00256590" w:rsidRPr="00C222E5" w14:paraId="10E1D071" w14:textId="77777777" w:rsidTr="007E42E9">
        <w:trPr>
          <w:jc w:val="center"/>
        </w:trPr>
        <w:tc>
          <w:tcPr>
            <w:tcW w:w="1959" w:type="dxa"/>
            <w:tcBorders>
              <w:top w:val="nil"/>
              <w:left w:val="single" w:sz="4" w:space="0" w:color="auto"/>
              <w:bottom w:val="nil"/>
              <w:right w:val="single" w:sz="4" w:space="0" w:color="auto"/>
            </w:tcBorders>
          </w:tcPr>
          <w:p w14:paraId="5681A335"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465EFA0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9B25C"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D2C3D87"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541302B" w14:textId="77777777" w:rsidR="00256590" w:rsidRPr="00C222E5" w:rsidRDefault="00256590" w:rsidP="007E42E9">
            <w:pPr>
              <w:pStyle w:val="TAC"/>
              <w:rPr>
                <w:rFonts w:eastAsia="等线"/>
                <w:lang w:eastAsia="zh-CN" w:bidi="ar"/>
              </w:rPr>
            </w:pPr>
          </w:p>
        </w:tc>
      </w:tr>
      <w:tr w:rsidR="00256590" w:rsidRPr="00C222E5" w14:paraId="54EB4AE2" w14:textId="77777777" w:rsidTr="007E42E9">
        <w:trPr>
          <w:jc w:val="center"/>
        </w:trPr>
        <w:tc>
          <w:tcPr>
            <w:tcW w:w="1959" w:type="dxa"/>
            <w:tcBorders>
              <w:top w:val="single" w:sz="4" w:space="0" w:color="auto"/>
              <w:left w:val="single" w:sz="4" w:space="0" w:color="auto"/>
              <w:bottom w:val="nil"/>
              <w:right w:val="single" w:sz="4" w:space="0" w:color="auto"/>
            </w:tcBorders>
          </w:tcPr>
          <w:p w14:paraId="42064B54" w14:textId="77777777" w:rsidR="00256590" w:rsidRPr="00C222E5" w:rsidRDefault="00256590" w:rsidP="007E42E9">
            <w:pPr>
              <w:pStyle w:val="TAC"/>
              <w:rPr>
                <w:rFonts w:eastAsia="等线"/>
                <w:lang w:eastAsia="zh-CN"/>
              </w:rPr>
            </w:pPr>
            <w:r w:rsidRPr="00C222E5">
              <w:rPr>
                <w:rFonts w:eastAsia="等线"/>
                <w:lang w:eastAsia="zh-CN"/>
              </w:rPr>
              <w:t>CA_n41A-n66A-n71B-n77A</w:t>
            </w:r>
          </w:p>
        </w:tc>
        <w:tc>
          <w:tcPr>
            <w:tcW w:w="2036" w:type="dxa"/>
            <w:tcBorders>
              <w:top w:val="single" w:sz="4" w:space="0" w:color="auto"/>
              <w:left w:val="single" w:sz="4" w:space="0" w:color="auto"/>
              <w:bottom w:val="nil"/>
              <w:right w:val="single" w:sz="4" w:space="0" w:color="auto"/>
            </w:tcBorders>
          </w:tcPr>
          <w:p w14:paraId="0684ABE9"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2AC3CDAE" w14:textId="77777777" w:rsidR="00256590" w:rsidRPr="00C222E5" w:rsidRDefault="00256590" w:rsidP="007E42E9">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34B6635B" w14:textId="77777777" w:rsidR="00256590" w:rsidRPr="00C222E5" w:rsidRDefault="00256590" w:rsidP="007E42E9">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540E570D"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52E6204" w14:textId="77777777" w:rsidR="00256590" w:rsidRPr="00C222E5" w:rsidRDefault="00256590" w:rsidP="007E42E9">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1F731A8F" w14:textId="77777777" w:rsidR="00256590" w:rsidRPr="00C222E5" w:rsidRDefault="00256590" w:rsidP="007E42E9">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1DCE9108" w14:textId="77777777" w:rsidR="00256590" w:rsidRPr="00C222E5" w:rsidRDefault="00256590" w:rsidP="007E42E9">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189E9269" w14:textId="77777777" w:rsidR="00256590" w:rsidRPr="00C222E5" w:rsidRDefault="00256590" w:rsidP="007E42E9">
            <w:pPr>
              <w:pStyle w:val="TAC"/>
              <w:rPr>
                <w:rFonts w:eastAsia="等线"/>
                <w:lang w:eastAsia="zh-CN" w:bidi="ar"/>
              </w:rPr>
            </w:pPr>
            <w:r w:rsidRPr="00C222E5">
              <w:rPr>
                <w:rFonts w:eastAsia="等线"/>
                <w:lang w:eastAsia="zh-CN" w:bidi="ar"/>
              </w:rPr>
              <w:t>CA_n66A-n71A</w:t>
            </w:r>
            <w:r w:rsidRPr="00C222E5">
              <w:rPr>
                <w:rFonts w:eastAsia="等线"/>
                <w:vertAlign w:val="superscript"/>
                <w:lang w:eastAsia="zh-CN"/>
              </w:rPr>
              <w:t>5</w:t>
            </w:r>
          </w:p>
          <w:p w14:paraId="166389F5" w14:textId="77777777" w:rsidR="00256590" w:rsidRPr="00C222E5" w:rsidRDefault="00256590" w:rsidP="007E42E9">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03B03E3F" w14:textId="77777777" w:rsidR="00256590" w:rsidRPr="00C222E5" w:rsidRDefault="00256590" w:rsidP="007E42E9">
            <w:pPr>
              <w:pStyle w:val="TAC"/>
              <w:rPr>
                <w:rFonts w:eastAsia="等线"/>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5099E1"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2C1FE8" w14:textId="77777777" w:rsidR="00256590" w:rsidRPr="00C222E5" w:rsidRDefault="00256590" w:rsidP="007E42E9">
            <w:pPr>
              <w:pStyle w:val="TAC"/>
              <w:rPr>
                <w:rFonts w:eastAsia="等线"/>
                <w:lang w:eastAsia="zh-CN"/>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7DD0F8F2"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2C717EDB" w14:textId="77777777" w:rsidTr="007E42E9">
        <w:trPr>
          <w:jc w:val="center"/>
        </w:trPr>
        <w:tc>
          <w:tcPr>
            <w:tcW w:w="1959" w:type="dxa"/>
            <w:tcBorders>
              <w:top w:val="nil"/>
              <w:left w:val="single" w:sz="4" w:space="0" w:color="auto"/>
              <w:bottom w:val="nil"/>
              <w:right w:val="single" w:sz="4" w:space="0" w:color="auto"/>
            </w:tcBorders>
          </w:tcPr>
          <w:p w14:paraId="61A49A63"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02C3C37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B2DD371"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156687" w14:textId="77777777" w:rsidR="00256590" w:rsidRPr="00C222E5" w:rsidRDefault="00256590" w:rsidP="007E42E9">
            <w:pPr>
              <w:pStyle w:val="TAC"/>
              <w:rPr>
                <w:rFonts w:eastAsia="等线"/>
                <w:lang w:eastAsia="zh-CN"/>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80B16AC" w14:textId="77777777" w:rsidR="00256590" w:rsidRPr="00C222E5" w:rsidRDefault="00256590" w:rsidP="007E42E9">
            <w:pPr>
              <w:pStyle w:val="TAC"/>
              <w:rPr>
                <w:rFonts w:eastAsia="等线"/>
                <w:lang w:eastAsia="zh-CN" w:bidi="ar"/>
              </w:rPr>
            </w:pPr>
          </w:p>
        </w:tc>
      </w:tr>
      <w:tr w:rsidR="00256590" w:rsidRPr="00C222E5" w14:paraId="4AA58D6D" w14:textId="77777777" w:rsidTr="007E42E9">
        <w:trPr>
          <w:jc w:val="center"/>
        </w:trPr>
        <w:tc>
          <w:tcPr>
            <w:tcW w:w="1959" w:type="dxa"/>
            <w:tcBorders>
              <w:top w:val="nil"/>
              <w:left w:val="single" w:sz="4" w:space="0" w:color="auto"/>
              <w:bottom w:val="nil"/>
              <w:right w:val="single" w:sz="4" w:space="0" w:color="auto"/>
            </w:tcBorders>
          </w:tcPr>
          <w:p w14:paraId="191C5E25"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705468F6"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14B960F"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BC89E7A" w14:textId="77777777" w:rsidR="00256590" w:rsidRPr="00C222E5" w:rsidRDefault="00256590" w:rsidP="007E42E9">
            <w:pPr>
              <w:pStyle w:val="TAC"/>
              <w:rPr>
                <w:rFonts w:eastAsia="等线"/>
                <w:lang w:eastAsia="zh-CN"/>
              </w:rPr>
            </w:pPr>
            <w:r w:rsidRPr="00C222E5">
              <w:rPr>
                <w:rFonts w:eastAsia="等线"/>
                <w:lang w:eastAsia="zh-CN"/>
              </w:rPr>
              <w:t xml:space="preserve">CA_n71B_BCS 4 and 5 </w:t>
            </w:r>
          </w:p>
        </w:tc>
        <w:tc>
          <w:tcPr>
            <w:tcW w:w="1837" w:type="dxa"/>
            <w:tcBorders>
              <w:top w:val="nil"/>
              <w:left w:val="single" w:sz="4" w:space="0" w:color="auto"/>
              <w:bottom w:val="nil"/>
              <w:right w:val="single" w:sz="4" w:space="0" w:color="auto"/>
            </w:tcBorders>
          </w:tcPr>
          <w:p w14:paraId="5A74B737" w14:textId="77777777" w:rsidR="00256590" w:rsidRPr="00C222E5" w:rsidRDefault="00256590" w:rsidP="007E42E9">
            <w:pPr>
              <w:pStyle w:val="TAC"/>
              <w:rPr>
                <w:rFonts w:eastAsia="等线"/>
                <w:lang w:eastAsia="zh-CN" w:bidi="ar"/>
              </w:rPr>
            </w:pPr>
          </w:p>
        </w:tc>
      </w:tr>
      <w:tr w:rsidR="00256590" w:rsidRPr="00C222E5" w14:paraId="7E8CF3A1" w14:textId="77777777" w:rsidTr="007E42E9">
        <w:trPr>
          <w:jc w:val="center"/>
        </w:trPr>
        <w:tc>
          <w:tcPr>
            <w:tcW w:w="1959" w:type="dxa"/>
            <w:tcBorders>
              <w:top w:val="nil"/>
              <w:left w:val="single" w:sz="4" w:space="0" w:color="auto"/>
              <w:bottom w:val="single" w:sz="4" w:space="0" w:color="auto"/>
              <w:right w:val="single" w:sz="4" w:space="0" w:color="auto"/>
            </w:tcBorders>
          </w:tcPr>
          <w:p w14:paraId="4C2F5D46"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501A15A1"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3BC9B1B"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5971793" w14:textId="77777777" w:rsidR="00256590" w:rsidRPr="00C222E5" w:rsidRDefault="00256590" w:rsidP="007E42E9">
            <w:pPr>
              <w:pStyle w:val="TAC"/>
              <w:rPr>
                <w:rFonts w:eastAsia="等线"/>
                <w:lang w:eastAsia="zh-CN"/>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0704827" w14:textId="77777777" w:rsidR="00256590" w:rsidRPr="00C222E5" w:rsidRDefault="00256590" w:rsidP="007E42E9">
            <w:pPr>
              <w:pStyle w:val="TAC"/>
              <w:rPr>
                <w:rFonts w:eastAsia="等线"/>
                <w:lang w:eastAsia="zh-CN" w:bidi="ar"/>
              </w:rPr>
            </w:pPr>
          </w:p>
        </w:tc>
      </w:tr>
      <w:tr w:rsidR="00256590" w:rsidRPr="00C222E5" w14:paraId="55710E79" w14:textId="77777777" w:rsidTr="007E42E9">
        <w:trPr>
          <w:jc w:val="center"/>
        </w:trPr>
        <w:tc>
          <w:tcPr>
            <w:tcW w:w="1959" w:type="dxa"/>
            <w:tcBorders>
              <w:top w:val="single" w:sz="4" w:space="0" w:color="auto"/>
              <w:left w:val="single" w:sz="4" w:space="0" w:color="auto"/>
              <w:bottom w:val="nil"/>
              <w:right w:val="single" w:sz="4" w:space="0" w:color="auto"/>
            </w:tcBorders>
          </w:tcPr>
          <w:p w14:paraId="006B642C" w14:textId="77777777" w:rsidR="00256590" w:rsidRPr="00C222E5" w:rsidRDefault="00256590" w:rsidP="007E42E9">
            <w:pPr>
              <w:pStyle w:val="TAC"/>
              <w:rPr>
                <w:rFonts w:eastAsia="等线"/>
                <w:lang w:eastAsia="zh-CN"/>
              </w:rPr>
            </w:pPr>
            <w:r w:rsidRPr="00C222E5">
              <w:rPr>
                <w:rFonts w:eastAsia="等线"/>
              </w:rPr>
              <w:t>CA_n41A-n66A-n71B-n77(2A)</w:t>
            </w:r>
          </w:p>
        </w:tc>
        <w:tc>
          <w:tcPr>
            <w:tcW w:w="2036" w:type="dxa"/>
            <w:tcBorders>
              <w:top w:val="single" w:sz="4" w:space="0" w:color="auto"/>
              <w:left w:val="single" w:sz="4" w:space="0" w:color="auto"/>
              <w:bottom w:val="nil"/>
              <w:right w:val="single" w:sz="4" w:space="0" w:color="auto"/>
            </w:tcBorders>
          </w:tcPr>
          <w:p w14:paraId="32EEA90D"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08D832FD"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6928DC07"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val="en-US" w:eastAsia="zh-CN"/>
              </w:rPr>
              <w:t>5</w:t>
            </w:r>
          </w:p>
          <w:p w14:paraId="5F8DDF01" w14:textId="77777777" w:rsidR="00256590" w:rsidRPr="00C222E5" w:rsidRDefault="00256590" w:rsidP="007E42E9">
            <w:pPr>
              <w:pStyle w:val="TAC"/>
              <w:rPr>
                <w:rFonts w:eastAsia="等线"/>
              </w:rPr>
            </w:pPr>
            <w:r w:rsidRPr="00C222E5">
              <w:rPr>
                <w:rFonts w:eastAsia="等线"/>
              </w:rPr>
              <w:t>CA_n41A-n71A</w:t>
            </w:r>
            <w:r w:rsidRPr="00C222E5">
              <w:rPr>
                <w:rFonts w:eastAsia="等线"/>
                <w:vertAlign w:val="superscript"/>
                <w:lang w:val="en-US" w:eastAsia="zh-CN"/>
              </w:rPr>
              <w:t>5</w:t>
            </w:r>
          </w:p>
          <w:p w14:paraId="60B12571" w14:textId="77777777" w:rsidR="00256590" w:rsidRPr="00C222E5" w:rsidRDefault="00256590" w:rsidP="007E42E9">
            <w:pPr>
              <w:pStyle w:val="TAC"/>
              <w:rPr>
                <w:rFonts w:eastAsia="等线"/>
              </w:rPr>
            </w:pPr>
            <w:r w:rsidRPr="00C222E5">
              <w:rPr>
                <w:rFonts w:eastAsia="等线"/>
              </w:rPr>
              <w:t>CA_n41A-n77A</w:t>
            </w:r>
            <w:r w:rsidRPr="00C222E5">
              <w:rPr>
                <w:rFonts w:eastAsia="等线"/>
                <w:vertAlign w:val="superscript"/>
                <w:lang w:val="en-US" w:eastAsia="zh-CN"/>
              </w:rPr>
              <w:t>5</w:t>
            </w:r>
          </w:p>
          <w:p w14:paraId="06F65877" w14:textId="77777777" w:rsidR="00256590" w:rsidRPr="00C222E5" w:rsidRDefault="00256590" w:rsidP="007E42E9">
            <w:pPr>
              <w:pStyle w:val="TAC"/>
              <w:rPr>
                <w:rFonts w:eastAsia="等线"/>
              </w:rPr>
            </w:pPr>
            <w:r w:rsidRPr="00C222E5">
              <w:rPr>
                <w:rFonts w:eastAsia="等线"/>
              </w:rPr>
              <w:t>CA_n66A-n71A</w:t>
            </w:r>
          </w:p>
          <w:p w14:paraId="33AC7CBC" w14:textId="77777777" w:rsidR="00256590" w:rsidRPr="00C222E5" w:rsidRDefault="00256590" w:rsidP="007E42E9">
            <w:pPr>
              <w:pStyle w:val="TAC"/>
              <w:rPr>
                <w:rFonts w:eastAsia="等线"/>
              </w:rPr>
            </w:pPr>
            <w:r w:rsidRPr="00C222E5">
              <w:rPr>
                <w:rFonts w:eastAsia="等线"/>
              </w:rPr>
              <w:t>CA_n66A-n77A</w:t>
            </w:r>
            <w:r w:rsidRPr="00C222E5">
              <w:rPr>
                <w:rFonts w:eastAsia="等线"/>
                <w:vertAlign w:val="superscript"/>
                <w:lang w:val="en-US" w:eastAsia="zh-CN"/>
              </w:rPr>
              <w:t>5</w:t>
            </w:r>
          </w:p>
          <w:p w14:paraId="7B3A1847" w14:textId="77777777" w:rsidR="00256590" w:rsidRPr="00C222E5" w:rsidRDefault="00256590" w:rsidP="007E42E9">
            <w:pPr>
              <w:pStyle w:val="TAC"/>
              <w:rPr>
                <w:rFonts w:eastAsia="等线"/>
              </w:rPr>
            </w:pPr>
            <w:r w:rsidRPr="00C222E5">
              <w:rPr>
                <w:rFonts w:eastAsia="等线"/>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EC24FC7"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F7B8C63"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41C59EFC"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285733FA" w14:textId="77777777" w:rsidTr="007E42E9">
        <w:trPr>
          <w:jc w:val="center"/>
        </w:trPr>
        <w:tc>
          <w:tcPr>
            <w:tcW w:w="1959" w:type="dxa"/>
            <w:tcBorders>
              <w:top w:val="nil"/>
              <w:left w:val="single" w:sz="4" w:space="0" w:color="auto"/>
              <w:bottom w:val="nil"/>
              <w:right w:val="single" w:sz="4" w:space="0" w:color="auto"/>
            </w:tcBorders>
          </w:tcPr>
          <w:p w14:paraId="6D452B7E"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11A2846D"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2BF029F"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D44A02"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F27E3B4" w14:textId="77777777" w:rsidR="00256590" w:rsidRPr="00C222E5" w:rsidRDefault="00256590" w:rsidP="007E42E9">
            <w:pPr>
              <w:pStyle w:val="TAC"/>
              <w:rPr>
                <w:rFonts w:eastAsia="等线"/>
                <w:lang w:eastAsia="zh-CN" w:bidi="ar"/>
              </w:rPr>
            </w:pPr>
          </w:p>
        </w:tc>
      </w:tr>
      <w:tr w:rsidR="00256590" w:rsidRPr="00C222E5" w14:paraId="524309E0" w14:textId="77777777" w:rsidTr="007E42E9">
        <w:trPr>
          <w:jc w:val="center"/>
        </w:trPr>
        <w:tc>
          <w:tcPr>
            <w:tcW w:w="1959" w:type="dxa"/>
            <w:tcBorders>
              <w:top w:val="nil"/>
              <w:left w:val="single" w:sz="4" w:space="0" w:color="auto"/>
              <w:bottom w:val="nil"/>
              <w:right w:val="single" w:sz="4" w:space="0" w:color="auto"/>
            </w:tcBorders>
          </w:tcPr>
          <w:p w14:paraId="3471D184"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0D7F8AAD"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0F7BA87"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ABBC946" w14:textId="77777777" w:rsidR="00256590" w:rsidRPr="00C222E5" w:rsidRDefault="00256590" w:rsidP="007E42E9">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41256290" w14:textId="77777777" w:rsidR="00256590" w:rsidRPr="00C222E5" w:rsidRDefault="00256590" w:rsidP="007E42E9">
            <w:pPr>
              <w:pStyle w:val="TAC"/>
              <w:rPr>
                <w:rFonts w:eastAsia="等线"/>
                <w:lang w:eastAsia="zh-CN" w:bidi="ar"/>
              </w:rPr>
            </w:pPr>
          </w:p>
        </w:tc>
      </w:tr>
      <w:tr w:rsidR="00256590" w:rsidRPr="00C222E5" w14:paraId="0A1EC79C" w14:textId="77777777" w:rsidTr="007E42E9">
        <w:trPr>
          <w:jc w:val="center"/>
        </w:trPr>
        <w:tc>
          <w:tcPr>
            <w:tcW w:w="1959" w:type="dxa"/>
            <w:tcBorders>
              <w:top w:val="nil"/>
              <w:left w:val="single" w:sz="4" w:space="0" w:color="auto"/>
              <w:bottom w:val="single" w:sz="4" w:space="0" w:color="auto"/>
              <w:right w:val="single" w:sz="4" w:space="0" w:color="auto"/>
            </w:tcBorders>
          </w:tcPr>
          <w:p w14:paraId="70DEAEDD"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29E741FB"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7DB1107"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290107"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321927F6" w14:textId="77777777" w:rsidR="00256590" w:rsidRPr="00C222E5" w:rsidRDefault="00256590" w:rsidP="007E42E9">
            <w:pPr>
              <w:pStyle w:val="TAC"/>
              <w:rPr>
                <w:rFonts w:eastAsia="等线"/>
                <w:lang w:eastAsia="zh-CN" w:bidi="ar"/>
              </w:rPr>
            </w:pPr>
          </w:p>
        </w:tc>
      </w:tr>
      <w:tr w:rsidR="00256590" w:rsidRPr="00C222E5" w14:paraId="370AF84F" w14:textId="77777777" w:rsidTr="007E42E9">
        <w:trPr>
          <w:jc w:val="center"/>
        </w:trPr>
        <w:tc>
          <w:tcPr>
            <w:tcW w:w="1959" w:type="dxa"/>
            <w:tcBorders>
              <w:top w:val="single" w:sz="4" w:space="0" w:color="auto"/>
              <w:left w:val="single" w:sz="4" w:space="0" w:color="auto"/>
              <w:bottom w:val="nil"/>
              <w:right w:val="single" w:sz="4" w:space="0" w:color="auto"/>
            </w:tcBorders>
          </w:tcPr>
          <w:p w14:paraId="59DC6AD6" w14:textId="77777777" w:rsidR="00256590" w:rsidRPr="00C222E5" w:rsidRDefault="00256590" w:rsidP="007E42E9">
            <w:pPr>
              <w:pStyle w:val="TAC"/>
              <w:rPr>
                <w:rFonts w:eastAsia="等线"/>
                <w:lang w:eastAsia="zh-CN"/>
              </w:rPr>
            </w:pPr>
            <w:r w:rsidRPr="00C222E5">
              <w:rPr>
                <w:rFonts w:eastAsia="等线"/>
                <w:lang w:eastAsia="zh-CN"/>
              </w:rPr>
              <w:t>CA_n41A-n66A-n71(2A)-n77A</w:t>
            </w:r>
          </w:p>
        </w:tc>
        <w:tc>
          <w:tcPr>
            <w:tcW w:w="2036" w:type="dxa"/>
            <w:tcBorders>
              <w:top w:val="single" w:sz="4" w:space="0" w:color="auto"/>
              <w:left w:val="single" w:sz="4" w:space="0" w:color="auto"/>
              <w:bottom w:val="nil"/>
              <w:right w:val="single" w:sz="4" w:space="0" w:color="auto"/>
            </w:tcBorders>
          </w:tcPr>
          <w:p w14:paraId="77FB724C"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045CD6A8" w14:textId="77777777" w:rsidR="00256590" w:rsidRPr="00C222E5" w:rsidRDefault="00256590" w:rsidP="007E42E9">
            <w:pPr>
              <w:pStyle w:val="TAC"/>
              <w:rPr>
                <w:rFonts w:eastAsia="等线"/>
                <w:vertAlign w:val="superscript"/>
                <w:lang w:eastAsia="zh-CN"/>
              </w:rPr>
            </w:pPr>
            <w:r w:rsidRPr="00C222E5">
              <w:rPr>
                <w:rFonts w:eastAsia="等线"/>
                <w:lang w:eastAsia="zh-CN"/>
              </w:rPr>
              <w:t>n66</w:t>
            </w:r>
            <w:r w:rsidRPr="00C222E5">
              <w:rPr>
                <w:rFonts w:eastAsia="等线"/>
                <w:vertAlign w:val="superscript"/>
                <w:lang w:eastAsia="zh-CN"/>
              </w:rPr>
              <w:t>5</w:t>
            </w:r>
          </w:p>
          <w:p w14:paraId="78A3A70C" w14:textId="77777777" w:rsidR="00256590" w:rsidRPr="00C222E5" w:rsidRDefault="00256590" w:rsidP="007E42E9">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394C6428"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2AB227B" w14:textId="77777777" w:rsidR="00256590" w:rsidRPr="00C222E5" w:rsidRDefault="00256590" w:rsidP="007E42E9">
            <w:pPr>
              <w:pStyle w:val="TAC"/>
              <w:rPr>
                <w:rFonts w:eastAsia="等线"/>
                <w:vertAlign w:val="superscript"/>
                <w:lang w:eastAsia="zh-CN"/>
              </w:rPr>
            </w:pPr>
            <w:r w:rsidRPr="00C222E5">
              <w:rPr>
                <w:rFonts w:eastAsia="等线"/>
                <w:lang w:eastAsia="zh-CN" w:bidi="ar"/>
              </w:rPr>
              <w:t>CA_n41A-n66A</w:t>
            </w:r>
            <w:r w:rsidRPr="00C222E5">
              <w:rPr>
                <w:rFonts w:eastAsia="等线"/>
                <w:vertAlign w:val="superscript"/>
                <w:lang w:eastAsia="zh-CN"/>
              </w:rPr>
              <w:t>5</w:t>
            </w:r>
          </w:p>
          <w:p w14:paraId="3A569B41" w14:textId="77777777" w:rsidR="00256590" w:rsidRPr="00C222E5" w:rsidRDefault="00256590" w:rsidP="007E42E9">
            <w:pPr>
              <w:pStyle w:val="TAC"/>
              <w:rPr>
                <w:rFonts w:eastAsia="等线"/>
                <w:vertAlign w:val="superscript"/>
                <w:lang w:eastAsia="zh-CN"/>
              </w:rPr>
            </w:pPr>
            <w:r w:rsidRPr="00C222E5">
              <w:rPr>
                <w:rFonts w:eastAsia="等线"/>
                <w:lang w:eastAsia="zh-CN" w:bidi="ar"/>
              </w:rPr>
              <w:t>CA_n41A-n71A</w:t>
            </w:r>
            <w:r w:rsidRPr="00C222E5">
              <w:rPr>
                <w:rFonts w:eastAsia="等线"/>
                <w:vertAlign w:val="superscript"/>
                <w:lang w:eastAsia="zh-CN"/>
              </w:rPr>
              <w:t>5</w:t>
            </w:r>
          </w:p>
          <w:p w14:paraId="278EECE6" w14:textId="77777777" w:rsidR="00256590" w:rsidRPr="00C222E5" w:rsidRDefault="00256590" w:rsidP="007E42E9">
            <w:pPr>
              <w:pStyle w:val="TAC"/>
              <w:rPr>
                <w:rFonts w:eastAsia="等线"/>
                <w:vertAlign w:val="superscript"/>
                <w:lang w:eastAsia="zh-CN"/>
              </w:rPr>
            </w:pPr>
            <w:r w:rsidRPr="00C222E5">
              <w:rPr>
                <w:rFonts w:eastAsia="等线"/>
                <w:lang w:eastAsia="zh-CN" w:bidi="ar"/>
              </w:rPr>
              <w:t>CA_n41A-n77A</w:t>
            </w:r>
            <w:r w:rsidRPr="00C222E5">
              <w:rPr>
                <w:rFonts w:eastAsia="等线"/>
                <w:vertAlign w:val="superscript"/>
                <w:lang w:eastAsia="zh-CN"/>
              </w:rPr>
              <w:t>5</w:t>
            </w:r>
          </w:p>
          <w:p w14:paraId="3122F6B1" w14:textId="77777777" w:rsidR="00256590" w:rsidRPr="00C222E5" w:rsidRDefault="00256590" w:rsidP="007E42E9">
            <w:pPr>
              <w:pStyle w:val="TAC"/>
              <w:rPr>
                <w:rFonts w:eastAsia="等线"/>
                <w:lang w:eastAsia="zh-CN" w:bidi="ar"/>
              </w:rPr>
            </w:pPr>
            <w:r w:rsidRPr="00C222E5">
              <w:rPr>
                <w:rFonts w:eastAsia="等线"/>
                <w:lang w:eastAsia="zh-CN" w:bidi="ar"/>
              </w:rPr>
              <w:t>CA_n66A-n71A</w:t>
            </w:r>
            <w:r w:rsidRPr="00C222E5">
              <w:rPr>
                <w:rFonts w:eastAsia="等线"/>
                <w:vertAlign w:val="superscript"/>
                <w:lang w:eastAsia="zh-CN"/>
              </w:rPr>
              <w:t>5</w:t>
            </w:r>
          </w:p>
          <w:p w14:paraId="255EB48D" w14:textId="77777777" w:rsidR="00256590" w:rsidRPr="00C222E5" w:rsidRDefault="00256590" w:rsidP="007E42E9">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3D414D4E" w14:textId="77777777" w:rsidR="00256590" w:rsidRPr="00C222E5" w:rsidRDefault="00256590" w:rsidP="007E42E9">
            <w:pPr>
              <w:pStyle w:val="TAC"/>
              <w:rPr>
                <w:rFonts w:eastAsia="等线"/>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3F7923"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16F859" w14:textId="77777777" w:rsidR="00256590" w:rsidRPr="00C222E5" w:rsidRDefault="00256590" w:rsidP="007E42E9">
            <w:pPr>
              <w:pStyle w:val="TAC"/>
              <w:rPr>
                <w:rFonts w:eastAsia="等线"/>
                <w:lang w:eastAsia="zh-CN"/>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274256DC"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0EEC7BD6" w14:textId="77777777" w:rsidTr="007E42E9">
        <w:trPr>
          <w:jc w:val="center"/>
        </w:trPr>
        <w:tc>
          <w:tcPr>
            <w:tcW w:w="1959" w:type="dxa"/>
            <w:tcBorders>
              <w:top w:val="nil"/>
              <w:left w:val="single" w:sz="4" w:space="0" w:color="auto"/>
              <w:bottom w:val="nil"/>
              <w:right w:val="single" w:sz="4" w:space="0" w:color="auto"/>
            </w:tcBorders>
          </w:tcPr>
          <w:p w14:paraId="3AE4C5FE"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758C6C33"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71FD2F2"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AEC4F7B" w14:textId="77777777" w:rsidR="00256590" w:rsidRPr="00C222E5" w:rsidRDefault="00256590" w:rsidP="007E42E9">
            <w:pPr>
              <w:pStyle w:val="TAC"/>
              <w:rPr>
                <w:rFonts w:eastAsia="等线"/>
                <w:lang w:eastAsia="zh-CN"/>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6B1D2B0" w14:textId="77777777" w:rsidR="00256590" w:rsidRPr="00C222E5" w:rsidRDefault="00256590" w:rsidP="007E42E9">
            <w:pPr>
              <w:pStyle w:val="TAC"/>
              <w:rPr>
                <w:rFonts w:eastAsia="等线"/>
                <w:lang w:eastAsia="zh-CN" w:bidi="ar"/>
              </w:rPr>
            </w:pPr>
          </w:p>
        </w:tc>
      </w:tr>
      <w:tr w:rsidR="00256590" w:rsidRPr="00C222E5" w14:paraId="5FCBE62D" w14:textId="77777777" w:rsidTr="007E42E9">
        <w:trPr>
          <w:jc w:val="center"/>
        </w:trPr>
        <w:tc>
          <w:tcPr>
            <w:tcW w:w="1959" w:type="dxa"/>
            <w:tcBorders>
              <w:top w:val="nil"/>
              <w:left w:val="single" w:sz="4" w:space="0" w:color="auto"/>
              <w:bottom w:val="nil"/>
              <w:right w:val="single" w:sz="4" w:space="0" w:color="auto"/>
            </w:tcBorders>
          </w:tcPr>
          <w:p w14:paraId="215788AD"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362316B6"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B2B10FE"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E37C80D" w14:textId="77777777" w:rsidR="00256590" w:rsidRPr="00C222E5" w:rsidRDefault="00256590" w:rsidP="007E42E9">
            <w:pPr>
              <w:pStyle w:val="TAC"/>
              <w:rPr>
                <w:rFonts w:eastAsia="等线"/>
                <w:lang w:eastAsia="zh-CN"/>
              </w:rPr>
            </w:pPr>
            <w:r w:rsidRPr="00C222E5">
              <w:rPr>
                <w:rFonts w:eastAsia="等线"/>
                <w:lang w:eastAsia="zh-CN"/>
              </w:rPr>
              <w:t>CA_n71(2A)_BCS 4 and 5</w:t>
            </w:r>
          </w:p>
        </w:tc>
        <w:tc>
          <w:tcPr>
            <w:tcW w:w="1837" w:type="dxa"/>
            <w:tcBorders>
              <w:top w:val="nil"/>
              <w:left w:val="single" w:sz="4" w:space="0" w:color="auto"/>
              <w:bottom w:val="nil"/>
              <w:right w:val="single" w:sz="4" w:space="0" w:color="auto"/>
            </w:tcBorders>
          </w:tcPr>
          <w:p w14:paraId="7D026439" w14:textId="77777777" w:rsidR="00256590" w:rsidRPr="00C222E5" w:rsidRDefault="00256590" w:rsidP="007E42E9">
            <w:pPr>
              <w:pStyle w:val="TAC"/>
              <w:rPr>
                <w:rFonts w:eastAsia="等线"/>
                <w:lang w:eastAsia="zh-CN" w:bidi="ar"/>
              </w:rPr>
            </w:pPr>
          </w:p>
        </w:tc>
      </w:tr>
      <w:tr w:rsidR="00256590" w:rsidRPr="00C222E5" w14:paraId="49C2EBFB" w14:textId="77777777" w:rsidTr="007E42E9">
        <w:trPr>
          <w:jc w:val="center"/>
        </w:trPr>
        <w:tc>
          <w:tcPr>
            <w:tcW w:w="1959" w:type="dxa"/>
            <w:tcBorders>
              <w:top w:val="nil"/>
              <w:left w:val="single" w:sz="4" w:space="0" w:color="auto"/>
              <w:bottom w:val="single" w:sz="4" w:space="0" w:color="auto"/>
              <w:right w:val="single" w:sz="4" w:space="0" w:color="auto"/>
            </w:tcBorders>
          </w:tcPr>
          <w:p w14:paraId="2C4A35C6"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35FDB636"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14401D1"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906A4B7" w14:textId="77777777" w:rsidR="00256590" w:rsidRPr="00C222E5" w:rsidRDefault="00256590" w:rsidP="007E42E9">
            <w:pPr>
              <w:pStyle w:val="TAC"/>
              <w:rPr>
                <w:rFonts w:eastAsia="等线"/>
                <w:lang w:eastAsia="zh-CN"/>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EE9C8A3" w14:textId="77777777" w:rsidR="00256590" w:rsidRPr="00C222E5" w:rsidRDefault="00256590" w:rsidP="007E42E9">
            <w:pPr>
              <w:pStyle w:val="TAC"/>
              <w:rPr>
                <w:rFonts w:eastAsia="等线"/>
                <w:lang w:eastAsia="zh-CN" w:bidi="ar"/>
              </w:rPr>
            </w:pPr>
          </w:p>
        </w:tc>
      </w:tr>
      <w:tr w:rsidR="00256590" w:rsidRPr="00C222E5" w14:paraId="209A8869" w14:textId="77777777" w:rsidTr="007E42E9">
        <w:trPr>
          <w:jc w:val="center"/>
        </w:trPr>
        <w:tc>
          <w:tcPr>
            <w:tcW w:w="1959" w:type="dxa"/>
            <w:tcBorders>
              <w:top w:val="single" w:sz="4" w:space="0" w:color="auto"/>
              <w:left w:val="single" w:sz="4" w:space="0" w:color="auto"/>
              <w:bottom w:val="nil"/>
              <w:right w:val="single" w:sz="4" w:space="0" w:color="auto"/>
            </w:tcBorders>
          </w:tcPr>
          <w:p w14:paraId="55E3E30F" w14:textId="77777777" w:rsidR="00256590" w:rsidRPr="00C222E5" w:rsidRDefault="00256590" w:rsidP="007E42E9">
            <w:pPr>
              <w:pStyle w:val="TAC"/>
              <w:rPr>
                <w:rFonts w:eastAsia="等线"/>
                <w:lang w:eastAsia="zh-CN"/>
              </w:rPr>
            </w:pPr>
            <w:r w:rsidRPr="00C222E5">
              <w:rPr>
                <w:rFonts w:eastAsia="等线"/>
              </w:rPr>
              <w:t>CA_n41A-n66A-n71(2A)-n77(2A)</w:t>
            </w:r>
          </w:p>
        </w:tc>
        <w:tc>
          <w:tcPr>
            <w:tcW w:w="2036" w:type="dxa"/>
            <w:tcBorders>
              <w:top w:val="single" w:sz="4" w:space="0" w:color="auto"/>
              <w:left w:val="single" w:sz="4" w:space="0" w:color="auto"/>
              <w:bottom w:val="nil"/>
              <w:right w:val="single" w:sz="4" w:space="0" w:color="auto"/>
            </w:tcBorders>
          </w:tcPr>
          <w:p w14:paraId="228A9F5A"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3B0FFE90" w14:textId="77777777" w:rsidR="00256590" w:rsidRPr="00C222E5" w:rsidRDefault="00256590" w:rsidP="007E42E9">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6FA59CFF"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CA_n66A-n71A</w:t>
            </w:r>
            <w:r w:rsidRPr="00C222E5">
              <w:rPr>
                <w:rFonts w:eastAsia="等线"/>
              </w:rPr>
              <w:br/>
              <w:t>CA_n66A-n77A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F84D5CD"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60AFA5A"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4E334994"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1125AABC" w14:textId="77777777" w:rsidTr="007E42E9">
        <w:trPr>
          <w:jc w:val="center"/>
        </w:trPr>
        <w:tc>
          <w:tcPr>
            <w:tcW w:w="1959" w:type="dxa"/>
            <w:tcBorders>
              <w:top w:val="nil"/>
              <w:left w:val="single" w:sz="4" w:space="0" w:color="auto"/>
              <w:bottom w:val="nil"/>
              <w:right w:val="single" w:sz="4" w:space="0" w:color="auto"/>
            </w:tcBorders>
          </w:tcPr>
          <w:p w14:paraId="636FEF39"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583937B2"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61A8746"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2C45993"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1AD51BE" w14:textId="77777777" w:rsidR="00256590" w:rsidRPr="00C222E5" w:rsidRDefault="00256590" w:rsidP="007E42E9">
            <w:pPr>
              <w:pStyle w:val="TAC"/>
              <w:rPr>
                <w:rFonts w:eastAsia="等线"/>
                <w:lang w:eastAsia="zh-CN" w:bidi="ar"/>
              </w:rPr>
            </w:pPr>
          </w:p>
        </w:tc>
      </w:tr>
      <w:tr w:rsidR="00256590" w:rsidRPr="00C222E5" w14:paraId="3CA7F979" w14:textId="77777777" w:rsidTr="007E42E9">
        <w:trPr>
          <w:jc w:val="center"/>
        </w:trPr>
        <w:tc>
          <w:tcPr>
            <w:tcW w:w="1959" w:type="dxa"/>
            <w:tcBorders>
              <w:top w:val="nil"/>
              <w:left w:val="single" w:sz="4" w:space="0" w:color="auto"/>
              <w:bottom w:val="nil"/>
              <w:right w:val="single" w:sz="4" w:space="0" w:color="auto"/>
            </w:tcBorders>
          </w:tcPr>
          <w:p w14:paraId="6D13B76D"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2870B53A"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6E549D1"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54D7EF0" w14:textId="77777777" w:rsidR="00256590" w:rsidRPr="00C222E5" w:rsidRDefault="00256590" w:rsidP="007E42E9">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290B96E1" w14:textId="77777777" w:rsidR="00256590" w:rsidRPr="00C222E5" w:rsidRDefault="00256590" w:rsidP="007E42E9">
            <w:pPr>
              <w:pStyle w:val="TAC"/>
              <w:rPr>
                <w:rFonts w:eastAsia="等线"/>
                <w:lang w:eastAsia="zh-CN" w:bidi="ar"/>
              </w:rPr>
            </w:pPr>
          </w:p>
        </w:tc>
      </w:tr>
      <w:tr w:rsidR="00256590" w:rsidRPr="00C222E5" w14:paraId="4625CA06" w14:textId="77777777" w:rsidTr="007E42E9">
        <w:trPr>
          <w:jc w:val="center"/>
        </w:trPr>
        <w:tc>
          <w:tcPr>
            <w:tcW w:w="1959" w:type="dxa"/>
            <w:tcBorders>
              <w:top w:val="nil"/>
              <w:left w:val="single" w:sz="4" w:space="0" w:color="auto"/>
              <w:bottom w:val="single" w:sz="4" w:space="0" w:color="auto"/>
              <w:right w:val="single" w:sz="4" w:space="0" w:color="auto"/>
            </w:tcBorders>
          </w:tcPr>
          <w:p w14:paraId="131A7897"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79910654"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BACBDAD"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F564BF"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2D26D77E" w14:textId="77777777" w:rsidR="00256590" w:rsidRPr="00C222E5" w:rsidRDefault="00256590" w:rsidP="007E42E9">
            <w:pPr>
              <w:pStyle w:val="TAC"/>
              <w:rPr>
                <w:rFonts w:eastAsia="等线"/>
                <w:lang w:eastAsia="zh-CN" w:bidi="ar"/>
              </w:rPr>
            </w:pPr>
          </w:p>
        </w:tc>
      </w:tr>
      <w:tr w:rsidR="00256590" w:rsidRPr="00C222E5" w14:paraId="1B896721" w14:textId="77777777" w:rsidTr="007E42E9">
        <w:trPr>
          <w:jc w:val="center"/>
        </w:trPr>
        <w:tc>
          <w:tcPr>
            <w:tcW w:w="1959" w:type="dxa"/>
            <w:tcBorders>
              <w:top w:val="single" w:sz="4" w:space="0" w:color="auto"/>
              <w:left w:val="single" w:sz="4" w:space="0" w:color="auto"/>
              <w:bottom w:val="nil"/>
              <w:right w:val="single" w:sz="4" w:space="0" w:color="auto"/>
            </w:tcBorders>
          </w:tcPr>
          <w:p w14:paraId="32C42C6F" w14:textId="77777777" w:rsidR="00256590" w:rsidRPr="00C222E5" w:rsidRDefault="00256590" w:rsidP="007E42E9">
            <w:pPr>
              <w:pStyle w:val="TAC"/>
              <w:rPr>
                <w:rFonts w:eastAsia="等线"/>
                <w:lang w:eastAsia="zh-CN"/>
              </w:rPr>
            </w:pPr>
            <w:r w:rsidRPr="00C222E5">
              <w:rPr>
                <w:rFonts w:eastAsia="等线"/>
              </w:rPr>
              <w:t>CA_n41A-n66(2A)-n71A-n77(2A)</w:t>
            </w:r>
          </w:p>
        </w:tc>
        <w:tc>
          <w:tcPr>
            <w:tcW w:w="2036" w:type="dxa"/>
            <w:tcBorders>
              <w:top w:val="single" w:sz="4" w:space="0" w:color="auto"/>
              <w:left w:val="single" w:sz="4" w:space="0" w:color="auto"/>
              <w:bottom w:val="nil"/>
              <w:right w:val="single" w:sz="4" w:space="0" w:color="auto"/>
            </w:tcBorders>
          </w:tcPr>
          <w:p w14:paraId="2AE97983"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59E7729A"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F2459E2"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rPr>
              <w:t>5</w:t>
            </w:r>
            <w:r w:rsidRPr="00C222E5">
              <w:rPr>
                <w:rFonts w:eastAsia="等线"/>
              </w:rPr>
              <w:br/>
              <w:t>CA_n41A-n71A</w:t>
            </w:r>
            <w:r w:rsidRPr="00C222E5">
              <w:rPr>
                <w:rFonts w:eastAsia="等线"/>
                <w:vertAlign w:val="superscript"/>
              </w:rPr>
              <w:t>5</w:t>
            </w:r>
            <w:r w:rsidRPr="00C222E5">
              <w:rPr>
                <w:rFonts w:eastAsia="等线"/>
              </w:rPr>
              <w:br/>
              <w:t>CA_n41A-n77A</w:t>
            </w:r>
            <w:r w:rsidRPr="00C222E5">
              <w:rPr>
                <w:rFonts w:eastAsia="等线"/>
                <w:vertAlign w:val="superscript"/>
              </w:rPr>
              <w:t>5</w:t>
            </w:r>
            <w:r w:rsidRPr="00C222E5">
              <w:rPr>
                <w:rFonts w:eastAsia="等线"/>
              </w:rPr>
              <w:br/>
              <w:t>CA_n66A-n71A</w:t>
            </w:r>
            <w:r w:rsidRPr="00C222E5">
              <w:rPr>
                <w:rFonts w:eastAsia="等线"/>
              </w:rPr>
              <w:br/>
              <w:t>CA_n66A-n77A</w:t>
            </w:r>
            <w:r w:rsidRPr="00C222E5">
              <w:rPr>
                <w:rFonts w:eastAsia="等线"/>
                <w:vertAlign w:val="superscript"/>
              </w:rPr>
              <w:t>5</w:t>
            </w:r>
            <w:r w:rsidRPr="00C222E5">
              <w:rPr>
                <w:rFonts w:eastAsia="等线"/>
              </w:rPr>
              <w:br/>
              <w:t>CA_n71A-n77A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0990812"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9D773A2" w14:textId="77777777" w:rsidR="00256590" w:rsidRPr="00C222E5" w:rsidRDefault="00256590" w:rsidP="007E42E9">
            <w:pPr>
              <w:pStyle w:val="TAC"/>
              <w:rPr>
                <w:rFonts w:eastAsia="等线"/>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97BC033"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46DD3369" w14:textId="77777777" w:rsidTr="007E42E9">
        <w:trPr>
          <w:jc w:val="center"/>
        </w:trPr>
        <w:tc>
          <w:tcPr>
            <w:tcW w:w="1959" w:type="dxa"/>
            <w:tcBorders>
              <w:top w:val="nil"/>
              <w:left w:val="single" w:sz="4" w:space="0" w:color="auto"/>
              <w:bottom w:val="nil"/>
              <w:right w:val="single" w:sz="4" w:space="0" w:color="auto"/>
            </w:tcBorders>
          </w:tcPr>
          <w:p w14:paraId="0146278C"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7B67CF11"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87FBBA2"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74E0FFE" w14:textId="77777777" w:rsidR="00256590" w:rsidRPr="00C222E5" w:rsidRDefault="00256590" w:rsidP="007E42E9">
            <w:pPr>
              <w:pStyle w:val="TAC"/>
              <w:rPr>
                <w:rFonts w:eastAsia="等线"/>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48C84A75" w14:textId="77777777" w:rsidR="00256590" w:rsidRPr="00C222E5" w:rsidRDefault="00256590" w:rsidP="007E42E9">
            <w:pPr>
              <w:pStyle w:val="TAC"/>
              <w:rPr>
                <w:rFonts w:eastAsia="等线"/>
                <w:lang w:eastAsia="zh-CN" w:bidi="ar"/>
              </w:rPr>
            </w:pPr>
          </w:p>
        </w:tc>
      </w:tr>
      <w:tr w:rsidR="00256590" w:rsidRPr="00C222E5" w14:paraId="585C91EE" w14:textId="77777777" w:rsidTr="007E42E9">
        <w:trPr>
          <w:jc w:val="center"/>
        </w:trPr>
        <w:tc>
          <w:tcPr>
            <w:tcW w:w="1959" w:type="dxa"/>
            <w:tcBorders>
              <w:top w:val="nil"/>
              <w:left w:val="single" w:sz="4" w:space="0" w:color="auto"/>
              <w:bottom w:val="nil"/>
              <w:right w:val="single" w:sz="4" w:space="0" w:color="auto"/>
            </w:tcBorders>
          </w:tcPr>
          <w:p w14:paraId="2F0A12DF"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3082B2AE"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10D837F"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E7A6127" w14:textId="77777777" w:rsidR="00256590" w:rsidRPr="00C222E5" w:rsidRDefault="00256590" w:rsidP="007E42E9">
            <w:pPr>
              <w:pStyle w:val="TAC"/>
              <w:rPr>
                <w:rFonts w:eastAsia="等线"/>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7EDC99E" w14:textId="77777777" w:rsidR="00256590" w:rsidRPr="00C222E5" w:rsidRDefault="00256590" w:rsidP="007E42E9">
            <w:pPr>
              <w:pStyle w:val="TAC"/>
              <w:rPr>
                <w:rFonts w:eastAsia="等线"/>
                <w:lang w:eastAsia="zh-CN" w:bidi="ar"/>
              </w:rPr>
            </w:pPr>
          </w:p>
        </w:tc>
      </w:tr>
      <w:tr w:rsidR="00256590" w:rsidRPr="00C222E5" w14:paraId="03F4A626" w14:textId="77777777" w:rsidTr="007E42E9">
        <w:trPr>
          <w:jc w:val="center"/>
        </w:trPr>
        <w:tc>
          <w:tcPr>
            <w:tcW w:w="1959" w:type="dxa"/>
            <w:tcBorders>
              <w:top w:val="nil"/>
              <w:left w:val="single" w:sz="4" w:space="0" w:color="auto"/>
              <w:bottom w:val="nil"/>
              <w:right w:val="single" w:sz="4" w:space="0" w:color="auto"/>
            </w:tcBorders>
          </w:tcPr>
          <w:p w14:paraId="72574800"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19722176"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A7A7047"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6322769" w14:textId="77777777" w:rsidR="00256590" w:rsidRPr="00C222E5" w:rsidRDefault="00256590" w:rsidP="007E42E9">
            <w:pPr>
              <w:pStyle w:val="TAC"/>
              <w:rPr>
                <w:rFonts w:eastAsia="等线"/>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5D1EDC42" w14:textId="77777777" w:rsidR="00256590" w:rsidRPr="00C222E5" w:rsidRDefault="00256590" w:rsidP="007E42E9">
            <w:pPr>
              <w:pStyle w:val="TAC"/>
              <w:rPr>
                <w:rFonts w:eastAsia="等线"/>
                <w:lang w:eastAsia="zh-CN" w:bidi="ar"/>
              </w:rPr>
            </w:pPr>
          </w:p>
        </w:tc>
      </w:tr>
      <w:tr w:rsidR="00256590" w:rsidRPr="00C222E5" w14:paraId="0F4DA617" w14:textId="77777777" w:rsidTr="007E42E9">
        <w:trPr>
          <w:jc w:val="center"/>
        </w:trPr>
        <w:tc>
          <w:tcPr>
            <w:tcW w:w="1959" w:type="dxa"/>
            <w:tcBorders>
              <w:top w:val="nil"/>
              <w:left w:val="single" w:sz="4" w:space="0" w:color="auto"/>
              <w:bottom w:val="nil"/>
              <w:right w:val="single" w:sz="4" w:space="0" w:color="auto"/>
            </w:tcBorders>
          </w:tcPr>
          <w:p w14:paraId="5B96AEEF"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3EC1EA54"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0477ABF"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413CD03F"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550DD914"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E39A86E" w14:textId="77777777" w:rsidTr="007E42E9">
        <w:trPr>
          <w:jc w:val="center"/>
        </w:trPr>
        <w:tc>
          <w:tcPr>
            <w:tcW w:w="1959" w:type="dxa"/>
            <w:tcBorders>
              <w:top w:val="nil"/>
              <w:left w:val="single" w:sz="4" w:space="0" w:color="auto"/>
              <w:bottom w:val="nil"/>
              <w:right w:val="single" w:sz="4" w:space="0" w:color="auto"/>
            </w:tcBorders>
          </w:tcPr>
          <w:p w14:paraId="30E98152"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0912ECC7"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612346F"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724B41" w14:textId="77777777" w:rsidR="00256590" w:rsidRPr="00C222E5" w:rsidRDefault="00256590" w:rsidP="007E42E9">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02BE0104" w14:textId="77777777" w:rsidR="00256590" w:rsidRPr="00C222E5" w:rsidRDefault="00256590" w:rsidP="007E42E9">
            <w:pPr>
              <w:pStyle w:val="TAC"/>
              <w:rPr>
                <w:rFonts w:eastAsia="等线"/>
                <w:lang w:eastAsia="zh-CN" w:bidi="ar"/>
              </w:rPr>
            </w:pPr>
          </w:p>
        </w:tc>
      </w:tr>
      <w:tr w:rsidR="00256590" w:rsidRPr="00C222E5" w14:paraId="6F6F43C1" w14:textId="77777777" w:rsidTr="007E42E9">
        <w:trPr>
          <w:jc w:val="center"/>
        </w:trPr>
        <w:tc>
          <w:tcPr>
            <w:tcW w:w="1959" w:type="dxa"/>
            <w:tcBorders>
              <w:top w:val="nil"/>
              <w:left w:val="single" w:sz="4" w:space="0" w:color="auto"/>
              <w:bottom w:val="nil"/>
              <w:right w:val="single" w:sz="4" w:space="0" w:color="auto"/>
            </w:tcBorders>
          </w:tcPr>
          <w:p w14:paraId="14FF63B9"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24A17FE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2B5B17D"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66F50E"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BD40276" w14:textId="77777777" w:rsidR="00256590" w:rsidRPr="00C222E5" w:rsidRDefault="00256590" w:rsidP="007E42E9">
            <w:pPr>
              <w:pStyle w:val="TAC"/>
              <w:rPr>
                <w:rFonts w:eastAsia="等线"/>
                <w:lang w:eastAsia="zh-CN" w:bidi="ar"/>
              </w:rPr>
            </w:pPr>
          </w:p>
        </w:tc>
      </w:tr>
      <w:tr w:rsidR="00256590" w:rsidRPr="00C222E5" w14:paraId="130F1E16" w14:textId="77777777" w:rsidTr="007E42E9">
        <w:trPr>
          <w:jc w:val="center"/>
        </w:trPr>
        <w:tc>
          <w:tcPr>
            <w:tcW w:w="1959" w:type="dxa"/>
            <w:tcBorders>
              <w:top w:val="nil"/>
              <w:left w:val="single" w:sz="4" w:space="0" w:color="auto"/>
              <w:bottom w:val="single" w:sz="4" w:space="0" w:color="auto"/>
              <w:right w:val="single" w:sz="4" w:space="0" w:color="auto"/>
            </w:tcBorders>
          </w:tcPr>
          <w:p w14:paraId="1A87299E"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4E545875"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4D253FA"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3EC5EA2"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7DF74B42" w14:textId="77777777" w:rsidR="00256590" w:rsidRPr="00C222E5" w:rsidRDefault="00256590" w:rsidP="007E42E9">
            <w:pPr>
              <w:pStyle w:val="TAC"/>
              <w:rPr>
                <w:rFonts w:eastAsia="等线"/>
                <w:lang w:eastAsia="zh-CN" w:bidi="ar"/>
              </w:rPr>
            </w:pPr>
          </w:p>
        </w:tc>
      </w:tr>
      <w:tr w:rsidR="00256590" w:rsidRPr="00C222E5" w14:paraId="57BE3C55" w14:textId="77777777" w:rsidTr="007E42E9">
        <w:trPr>
          <w:jc w:val="center"/>
        </w:trPr>
        <w:tc>
          <w:tcPr>
            <w:tcW w:w="1959" w:type="dxa"/>
            <w:tcBorders>
              <w:top w:val="single" w:sz="4" w:space="0" w:color="auto"/>
              <w:left w:val="single" w:sz="4" w:space="0" w:color="auto"/>
              <w:bottom w:val="nil"/>
              <w:right w:val="single" w:sz="4" w:space="0" w:color="auto"/>
            </w:tcBorders>
          </w:tcPr>
          <w:p w14:paraId="4601F640" w14:textId="77777777" w:rsidR="00256590" w:rsidRPr="00C222E5" w:rsidRDefault="00256590" w:rsidP="007E42E9">
            <w:pPr>
              <w:pStyle w:val="TAC"/>
              <w:rPr>
                <w:rFonts w:eastAsia="等线"/>
                <w:lang w:eastAsia="zh-CN"/>
              </w:rPr>
            </w:pPr>
            <w:r w:rsidRPr="00C222E5">
              <w:rPr>
                <w:rFonts w:eastAsia="等线"/>
              </w:rPr>
              <w:t>CA_n41(A-C)-n66A-n71A-n77A</w:t>
            </w:r>
          </w:p>
        </w:tc>
        <w:tc>
          <w:tcPr>
            <w:tcW w:w="2036" w:type="dxa"/>
            <w:tcBorders>
              <w:top w:val="single" w:sz="4" w:space="0" w:color="auto"/>
              <w:left w:val="single" w:sz="4" w:space="0" w:color="auto"/>
              <w:bottom w:val="nil"/>
              <w:right w:val="single" w:sz="4" w:space="0" w:color="auto"/>
            </w:tcBorders>
          </w:tcPr>
          <w:p w14:paraId="5450E14C"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DDFF79A" w14:textId="77777777" w:rsidR="00256590" w:rsidRPr="00C222E5" w:rsidRDefault="00256590" w:rsidP="007E42E9">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542AA45D" w14:textId="77777777" w:rsidR="00256590" w:rsidRPr="00C222E5" w:rsidRDefault="00256590" w:rsidP="007E42E9">
            <w:pPr>
              <w:pStyle w:val="TAC"/>
              <w:rPr>
                <w:rFonts w:eastAsia="等线"/>
                <w:lang w:eastAsia="zh-CN"/>
              </w:rPr>
            </w:pPr>
            <w:r w:rsidRPr="00C222E5">
              <w:rPr>
                <w:rFonts w:eastAsia="等线"/>
                <w:lang w:eastAsia="zh-CN"/>
              </w:rPr>
              <w:t>CA_n41C</w:t>
            </w:r>
            <w:r w:rsidRPr="00C222E5">
              <w:rPr>
                <w:rFonts w:eastAsia="等线"/>
                <w:vertAlign w:val="superscript"/>
              </w:rPr>
              <w:t>5</w:t>
            </w:r>
          </w:p>
          <w:p w14:paraId="02F06053" w14:textId="77777777" w:rsidR="00256590" w:rsidRPr="00C222E5" w:rsidRDefault="00256590" w:rsidP="007E42E9">
            <w:pPr>
              <w:pStyle w:val="TAC"/>
              <w:rPr>
                <w:rFonts w:eastAsia="等线"/>
                <w:lang w:eastAsia="zh-CN"/>
              </w:rPr>
            </w:pPr>
            <w:r w:rsidRPr="00C222E5">
              <w:rPr>
                <w:rFonts w:eastAsia="等线"/>
                <w:lang w:eastAsia="zh-CN"/>
              </w:rPr>
              <w:t>CA_n41A-n66A</w:t>
            </w:r>
            <w:r w:rsidRPr="00C222E5">
              <w:rPr>
                <w:rFonts w:eastAsia="等线"/>
                <w:vertAlign w:val="superscript"/>
                <w:lang w:eastAsia="zh-CN"/>
              </w:rPr>
              <w:t>5</w:t>
            </w:r>
          </w:p>
          <w:p w14:paraId="5AAC1024" w14:textId="77777777" w:rsidR="00256590" w:rsidRPr="00C222E5" w:rsidRDefault="00256590" w:rsidP="007E42E9">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15F41391"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4F9F6E07" w14:textId="77777777" w:rsidR="00256590" w:rsidRPr="00C222E5" w:rsidRDefault="00256590" w:rsidP="007E42E9">
            <w:pPr>
              <w:pStyle w:val="TAC"/>
              <w:rPr>
                <w:rFonts w:eastAsia="等线"/>
                <w:lang w:eastAsia="zh-CN"/>
              </w:rPr>
            </w:pPr>
            <w:r w:rsidRPr="00C222E5">
              <w:rPr>
                <w:rFonts w:eastAsia="等线"/>
                <w:lang w:eastAsia="zh-CN"/>
              </w:rPr>
              <w:t>CA_n66A-n71A</w:t>
            </w:r>
          </w:p>
          <w:p w14:paraId="324CDFE8" w14:textId="77777777" w:rsidR="00256590" w:rsidRPr="00C222E5" w:rsidRDefault="00256590" w:rsidP="007E42E9">
            <w:pPr>
              <w:pStyle w:val="TAC"/>
              <w:rPr>
                <w:rFonts w:eastAsia="等线"/>
                <w:lang w:eastAsia="zh-CN"/>
              </w:rPr>
            </w:pPr>
            <w:r w:rsidRPr="00C222E5">
              <w:rPr>
                <w:rFonts w:eastAsia="等线"/>
                <w:lang w:eastAsia="zh-CN"/>
              </w:rPr>
              <w:t>CA_n66A-n77A</w:t>
            </w:r>
            <w:r w:rsidRPr="00C222E5">
              <w:rPr>
                <w:rFonts w:eastAsia="等线"/>
                <w:vertAlign w:val="superscript"/>
                <w:lang w:eastAsia="zh-CN"/>
              </w:rPr>
              <w:t>5</w:t>
            </w:r>
          </w:p>
          <w:p w14:paraId="4A368732" w14:textId="77777777" w:rsidR="00256590" w:rsidRPr="00C222E5" w:rsidRDefault="00256590" w:rsidP="007E42E9">
            <w:pPr>
              <w:pStyle w:val="TAC"/>
              <w:rPr>
                <w:rFonts w:eastAsia="等线"/>
              </w:rPr>
            </w:pPr>
            <w:r w:rsidRPr="00C222E5">
              <w:rPr>
                <w:rFonts w:eastAsia="等线"/>
                <w:lang w:eastAsia="zh-CN"/>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ED60AF"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35A2D30C" w14:textId="77777777" w:rsidR="00256590" w:rsidRPr="00C222E5" w:rsidRDefault="00256590" w:rsidP="007E42E9">
            <w:pPr>
              <w:pStyle w:val="TAC"/>
              <w:rPr>
                <w:rFonts w:eastAsia="等线"/>
              </w:rPr>
            </w:pPr>
            <w:r w:rsidRPr="00C222E5">
              <w:rPr>
                <w:rFonts w:eastAsia="等线"/>
                <w:lang w:eastAsia="zh-CN"/>
              </w:rPr>
              <w:t>CA_n41(A-C)_</w:t>
            </w:r>
            <w:r w:rsidRPr="00C222E5">
              <w:rPr>
                <w:rFonts w:eastAsia="等线"/>
              </w:rPr>
              <w:t>BCS 4 and 5</w:t>
            </w:r>
          </w:p>
        </w:tc>
        <w:tc>
          <w:tcPr>
            <w:tcW w:w="1837" w:type="dxa"/>
            <w:tcBorders>
              <w:top w:val="single" w:sz="4" w:space="0" w:color="auto"/>
              <w:left w:val="single" w:sz="4" w:space="0" w:color="auto"/>
              <w:bottom w:val="nil"/>
              <w:right w:val="single" w:sz="4" w:space="0" w:color="auto"/>
            </w:tcBorders>
          </w:tcPr>
          <w:p w14:paraId="4287330C"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7FFD816C" w14:textId="77777777" w:rsidTr="007E42E9">
        <w:trPr>
          <w:jc w:val="center"/>
        </w:trPr>
        <w:tc>
          <w:tcPr>
            <w:tcW w:w="1959" w:type="dxa"/>
            <w:tcBorders>
              <w:top w:val="nil"/>
              <w:left w:val="single" w:sz="4" w:space="0" w:color="auto"/>
              <w:bottom w:val="nil"/>
              <w:right w:val="single" w:sz="4" w:space="0" w:color="auto"/>
            </w:tcBorders>
          </w:tcPr>
          <w:p w14:paraId="381D7513"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5D213ED4"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F743E8E"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990AAE0"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DF80C53" w14:textId="77777777" w:rsidR="00256590" w:rsidRPr="00C222E5" w:rsidRDefault="00256590" w:rsidP="007E42E9">
            <w:pPr>
              <w:pStyle w:val="TAC"/>
              <w:rPr>
                <w:rFonts w:eastAsia="等线"/>
                <w:lang w:eastAsia="zh-CN" w:bidi="ar"/>
              </w:rPr>
            </w:pPr>
          </w:p>
        </w:tc>
      </w:tr>
      <w:tr w:rsidR="00256590" w:rsidRPr="00C222E5" w14:paraId="5522E15C" w14:textId="77777777" w:rsidTr="007E42E9">
        <w:trPr>
          <w:jc w:val="center"/>
        </w:trPr>
        <w:tc>
          <w:tcPr>
            <w:tcW w:w="1959" w:type="dxa"/>
            <w:tcBorders>
              <w:top w:val="nil"/>
              <w:left w:val="single" w:sz="4" w:space="0" w:color="auto"/>
              <w:bottom w:val="nil"/>
              <w:right w:val="single" w:sz="4" w:space="0" w:color="auto"/>
            </w:tcBorders>
          </w:tcPr>
          <w:p w14:paraId="3B5B120F"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2FD08CD0"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EB6C65A"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4E44CC6"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75623F4A" w14:textId="77777777" w:rsidR="00256590" w:rsidRPr="00C222E5" w:rsidRDefault="00256590" w:rsidP="007E42E9">
            <w:pPr>
              <w:pStyle w:val="TAC"/>
              <w:rPr>
                <w:rFonts w:eastAsia="等线"/>
                <w:lang w:eastAsia="zh-CN" w:bidi="ar"/>
              </w:rPr>
            </w:pPr>
          </w:p>
        </w:tc>
      </w:tr>
      <w:tr w:rsidR="00256590" w:rsidRPr="00C222E5" w14:paraId="7C83E454" w14:textId="77777777" w:rsidTr="007E42E9">
        <w:trPr>
          <w:jc w:val="center"/>
        </w:trPr>
        <w:tc>
          <w:tcPr>
            <w:tcW w:w="1959" w:type="dxa"/>
            <w:tcBorders>
              <w:top w:val="nil"/>
              <w:left w:val="single" w:sz="4" w:space="0" w:color="auto"/>
              <w:bottom w:val="single" w:sz="4" w:space="0" w:color="auto"/>
              <w:right w:val="single" w:sz="4" w:space="0" w:color="auto"/>
            </w:tcBorders>
          </w:tcPr>
          <w:p w14:paraId="362C5A6B"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5E958619"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9465502"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A380519"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2283B9E" w14:textId="77777777" w:rsidR="00256590" w:rsidRPr="00C222E5" w:rsidRDefault="00256590" w:rsidP="007E42E9">
            <w:pPr>
              <w:pStyle w:val="TAC"/>
              <w:rPr>
                <w:rFonts w:eastAsia="等线"/>
                <w:lang w:eastAsia="zh-CN" w:bidi="ar"/>
              </w:rPr>
            </w:pPr>
          </w:p>
        </w:tc>
      </w:tr>
      <w:tr w:rsidR="00256590" w:rsidRPr="00C222E5" w14:paraId="4FF499D4" w14:textId="77777777" w:rsidTr="007E42E9">
        <w:trPr>
          <w:jc w:val="center"/>
        </w:trPr>
        <w:tc>
          <w:tcPr>
            <w:tcW w:w="1959" w:type="dxa"/>
            <w:tcBorders>
              <w:top w:val="single" w:sz="4" w:space="0" w:color="auto"/>
              <w:left w:val="single" w:sz="4" w:space="0" w:color="auto"/>
              <w:bottom w:val="nil"/>
              <w:right w:val="single" w:sz="4" w:space="0" w:color="auto"/>
            </w:tcBorders>
          </w:tcPr>
          <w:p w14:paraId="6ADB52BD" w14:textId="77777777" w:rsidR="00256590" w:rsidRPr="00C222E5" w:rsidRDefault="00256590" w:rsidP="007E42E9">
            <w:pPr>
              <w:pStyle w:val="TAC"/>
              <w:rPr>
                <w:rFonts w:eastAsia="等线"/>
                <w:lang w:eastAsia="zh-CN" w:bidi="ar"/>
              </w:rPr>
            </w:pPr>
            <w:r w:rsidRPr="00C222E5">
              <w:rPr>
                <w:rFonts w:eastAsia="等线"/>
                <w:lang w:eastAsia="zh-CN"/>
              </w:rPr>
              <w:t>CA_n41C-n66A-n71A-n77A</w:t>
            </w:r>
          </w:p>
        </w:tc>
        <w:tc>
          <w:tcPr>
            <w:tcW w:w="2036" w:type="dxa"/>
            <w:tcBorders>
              <w:top w:val="single" w:sz="4" w:space="0" w:color="auto"/>
              <w:left w:val="single" w:sz="4" w:space="0" w:color="auto"/>
              <w:bottom w:val="nil"/>
              <w:right w:val="single" w:sz="4" w:space="0" w:color="auto"/>
            </w:tcBorders>
          </w:tcPr>
          <w:p w14:paraId="7B020FF9"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192BB247"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n66</w:t>
            </w:r>
            <w:r w:rsidRPr="00C222E5">
              <w:rPr>
                <w:rFonts w:eastAsia="等线"/>
                <w:vertAlign w:val="superscript"/>
                <w:lang w:val="en-US" w:eastAsia="zh-CN"/>
              </w:rPr>
              <w:t>5</w:t>
            </w:r>
          </w:p>
          <w:p w14:paraId="3C631A25"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40EEDACD"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264CD0C0"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val="en-US" w:eastAsia="zh-CN"/>
              </w:rPr>
              <w:t>5</w:t>
            </w:r>
          </w:p>
          <w:p w14:paraId="6BF12D44" w14:textId="77777777" w:rsidR="00256590" w:rsidRPr="00C222E5" w:rsidRDefault="00256590" w:rsidP="007E42E9">
            <w:pPr>
              <w:pStyle w:val="TAC"/>
              <w:rPr>
                <w:rFonts w:eastAsia="等线"/>
              </w:rPr>
            </w:pPr>
            <w:r w:rsidRPr="00C222E5">
              <w:rPr>
                <w:rFonts w:eastAsia="等线"/>
              </w:rPr>
              <w:t>CA_n41A-n71A</w:t>
            </w:r>
            <w:r w:rsidRPr="00C222E5">
              <w:rPr>
                <w:rFonts w:eastAsia="等线"/>
                <w:vertAlign w:val="superscript"/>
                <w:lang w:val="en-US" w:eastAsia="zh-CN"/>
              </w:rPr>
              <w:t>5</w:t>
            </w:r>
          </w:p>
          <w:p w14:paraId="1E62698A" w14:textId="77777777" w:rsidR="00256590" w:rsidRPr="00C222E5" w:rsidRDefault="00256590" w:rsidP="007E42E9">
            <w:pPr>
              <w:pStyle w:val="TAC"/>
              <w:rPr>
                <w:rFonts w:eastAsia="等线"/>
                <w:lang w:val="en-US" w:eastAsia="zh-CN" w:bidi="ar"/>
              </w:rPr>
            </w:pPr>
            <w:r w:rsidRPr="00C222E5">
              <w:rPr>
                <w:rFonts w:eastAsia="等线"/>
              </w:rPr>
              <w:t>CA_n41A-n77A</w:t>
            </w:r>
            <w:r w:rsidRPr="00C222E5">
              <w:rPr>
                <w:rFonts w:eastAsia="等线"/>
                <w:vertAlign w:val="superscript"/>
                <w:lang w:val="en-US" w:eastAsia="zh-CN"/>
              </w:rPr>
              <w:t>5</w:t>
            </w:r>
          </w:p>
          <w:p w14:paraId="407792E6"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CA_n41C</w:t>
            </w:r>
            <w:r w:rsidRPr="00C222E5">
              <w:rPr>
                <w:rFonts w:eastAsia="等线"/>
                <w:vertAlign w:val="superscript"/>
                <w:lang w:val="en-US" w:eastAsia="zh-CN"/>
              </w:rPr>
              <w:t>5</w:t>
            </w:r>
          </w:p>
          <w:p w14:paraId="464B4B22"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CA_n41C-n66A</w:t>
            </w:r>
          </w:p>
          <w:p w14:paraId="518E3F6D" w14:textId="77777777" w:rsidR="00256590" w:rsidRPr="00C222E5" w:rsidRDefault="00256590" w:rsidP="007E42E9">
            <w:pPr>
              <w:pStyle w:val="TAC"/>
              <w:rPr>
                <w:rFonts w:eastAsia="等线"/>
                <w:lang w:val="en-US" w:eastAsia="zh-CN" w:bidi="ar"/>
              </w:rPr>
            </w:pPr>
            <w:r w:rsidRPr="00C222E5">
              <w:rPr>
                <w:rFonts w:eastAsia="等线"/>
                <w:lang w:val="en-US" w:eastAsia="zh-CN" w:bidi="ar"/>
              </w:rPr>
              <w:t>CA_n41C-n71A</w:t>
            </w:r>
          </w:p>
          <w:p w14:paraId="59241DE6" w14:textId="77777777" w:rsidR="00256590" w:rsidRPr="00C222E5" w:rsidRDefault="00256590" w:rsidP="007E42E9">
            <w:pPr>
              <w:pStyle w:val="TAC"/>
              <w:rPr>
                <w:rFonts w:eastAsia="等线"/>
              </w:rPr>
            </w:pPr>
            <w:r w:rsidRPr="00C222E5">
              <w:rPr>
                <w:rFonts w:eastAsia="等线"/>
                <w:lang w:val="en-US" w:eastAsia="zh-CN" w:bidi="ar"/>
              </w:rPr>
              <w:t>CA_n41C-n77A</w:t>
            </w:r>
          </w:p>
          <w:p w14:paraId="599BF092" w14:textId="77777777" w:rsidR="00256590" w:rsidRPr="00C222E5" w:rsidRDefault="00256590" w:rsidP="007E42E9">
            <w:pPr>
              <w:pStyle w:val="TAC"/>
              <w:rPr>
                <w:rFonts w:eastAsia="等线"/>
              </w:rPr>
            </w:pPr>
            <w:r w:rsidRPr="00C222E5">
              <w:rPr>
                <w:rFonts w:eastAsia="等线"/>
              </w:rPr>
              <w:t>CA_n66A-n71A</w:t>
            </w:r>
            <w:r w:rsidRPr="00C222E5">
              <w:rPr>
                <w:vertAlign w:val="superscript"/>
              </w:rPr>
              <w:t>5</w:t>
            </w:r>
          </w:p>
          <w:p w14:paraId="4E690015" w14:textId="77777777" w:rsidR="00256590" w:rsidRPr="00C222E5" w:rsidRDefault="00256590" w:rsidP="007E42E9">
            <w:pPr>
              <w:pStyle w:val="TAC"/>
              <w:rPr>
                <w:rFonts w:eastAsia="等线"/>
              </w:rPr>
            </w:pPr>
            <w:r w:rsidRPr="00C222E5">
              <w:rPr>
                <w:rFonts w:eastAsia="等线"/>
              </w:rPr>
              <w:t>CA_n66A-n77A</w:t>
            </w:r>
            <w:r w:rsidRPr="00C222E5">
              <w:rPr>
                <w:rFonts w:eastAsia="等线"/>
                <w:vertAlign w:val="superscript"/>
                <w:lang w:val="en-US" w:eastAsia="zh-CN"/>
              </w:rPr>
              <w:t>5</w:t>
            </w:r>
          </w:p>
          <w:p w14:paraId="2D3506D0" w14:textId="77777777" w:rsidR="00256590" w:rsidRPr="00C222E5" w:rsidRDefault="00256590" w:rsidP="007E42E9">
            <w:pPr>
              <w:pStyle w:val="TAC"/>
              <w:rPr>
                <w:rFonts w:eastAsia="等线"/>
              </w:rPr>
            </w:pPr>
            <w:r w:rsidRPr="00C222E5">
              <w:rPr>
                <w:rFonts w:eastAsia="等线"/>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6532397" w14:textId="77777777" w:rsidR="00256590" w:rsidRPr="00C222E5" w:rsidRDefault="00256590" w:rsidP="007E42E9">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E894361" w14:textId="77777777" w:rsidR="00256590" w:rsidRPr="00C222E5" w:rsidRDefault="00256590" w:rsidP="007E42E9">
            <w:pPr>
              <w:pStyle w:val="TAC"/>
              <w:rPr>
                <w:rFonts w:eastAsia="等线"/>
                <w:lang w:eastAsia="zh-CN" w:bidi="ar"/>
              </w:rPr>
            </w:pPr>
            <w:r w:rsidRPr="00C222E5">
              <w:rPr>
                <w:rFonts w:eastAsia="等线"/>
                <w:lang w:eastAsia="zh-CN"/>
              </w:rPr>
              <w:t>CA_n41C_BCS1</w:t>
            </w:r>
          </w:p>
        </w:tc>
        <w:tc>
          <w:tcPr>
            <w:tcW w:w="1837" w:type="dxa"/>
            <w:tcBorders>
              <w:top w:val="single" w:sz="4" w:space="0" w:color="auto"/>
              <w:left w:val="single" w:sz="4" w:space="0" w:color="auto"/>
              <w:bottom w:val="nil"/>
              <w:right w:val="single" w:sz="4" w:space="0" w:color="auto"/>
            </w:tcBorders>
          </w:tcPr>
          <w:p w14:paraId="12EAACD1"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2135DDC" w14:textId="77777777" w:rsidTr="007E42E9">
        <w:trPr>
          <w:jc w:val="center"/>
        </w:trPr>
        <w:tc>
          <w:tcPr>
            <w:tcW w:w="1959" w:type="dxa"/>
            <w:tcBorders>
              <w:top w:val="nil"/>
              <w:left w:val="single" w:sz="4" w:space="0" w:color="auto"/>
              <w:bottom w:val="nil"/>
              <w:right w:val="single" w:sz="4" w:space="0" w:color="auto"/>
            </w:tcBorders>
          </w:tcPr>
          <w:p w14:paraId="75BE33E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CDB0A1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1F5CCB"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03786F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D4102C0" w14:textId="77777777" w:rsidR="00256590" w:rsidRPr="00C222E5" w:rsidRDefault="00256590" w:rsidP="007E42E9">
            <w:pPr>
              <w:pStyle w:val="TAC"/>
              <w:rPr>
                <w:rFonts w:eastAsia="等线"/>
                <w:lang w:eastAsia="zh-CN" w:bidi="ar"/>
              </w:rPr>
            </w:pPr>
          </w:p>
        </w:tc>
      </w:tr>
      <w:tr w:rsidR="00256590" w:rsidRPr="00C222E5" w14:paraId="0F9340E0" w14:textId="77777777" w:rsidTr="007E42E9">
        <w:trPr>
          <w:jc w:val="center"/>
        </w:trPr>
        <w:tc>
          <w:tcPr>
            <w:tcW w:w="1959" w:type="dxa"/>
            <w:tcBorders>
              <w:top w:val="nil"/>
              <w:left w:val="single" w:sz="4" w:space="0" w:color="auto"/>
              <w:bottom w:val="nil"/>
              <w:right w:val="single" w:sz="4" w:space="0" w:color="auto"/>
            </w:tcBorders>
          </w:tcPr>
          <w:p w14:paraId="2C04A02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80F33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ECF1C"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B5C2801"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4977AF77" w14:textId="77777777" w:rsidR="00256590" w:rsidRPr="00C222E5" w:rsidRDefault="00256590" w:rsidP="007E42E9">
            <w:pPr>
              <w:pStyle w:val="TAC"/>
              <w:rPr>
                <w:rFonts w:eastAsia="等线"/>
                <w:lang w:eastAsia="zh-CN" w:bidi="ar"/>
              </w:rPr>
            </w:pPr>
          </w:p>
        </w:tc>
      </w:tr>
      <w:tr w:rsidR="00256590" w:rsidRPr="00C222E5" w14:paraId="50F11988" w14:textId="77777777" w:rsidTr="007E42E9">
        <w:trPr>
          <w:jc w:val="center"/>
        </w:trPr>
        <w:tc>
          <w:tcPr>
            <w:tcW w:w="1959" w:type="dxa"/>
            <w:tcBorders>
              <w:top w:val="nil"/>
              <w:left w:val="single" w:sz="4" w:space="0" w:color="auto"/>
              <w:bottom w:val="nil"/>
              <w:right w:val="single" w:sz="4" w:space="0" w:color="auto"/>
            </w:tcBorders>
          </w:tcPr>
          <w:p w14:paraId="1F2C804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094218C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C92B5" w14:textId="77777777" w:rsidR="00256590" w:rsidRPr="00C222E5" w:rsidRDefault="00256590" w:rsidP="007E42E9">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855077E"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0D292A" w14:textId="77777777" w:rsidR="00256590" w:rsidRPr="00C222E5" w:rsidRDefault="00256590" w:rsidP="007E42E9">
            <w:pPr>
              <w:pStyle w:val="TAC"/>
              <w:rPr>
                <w:rFonts w:eastAsia="等线"/>
                <w:lang w:eastAsia="zh-CN" w:bidi="ar"/>
              </w:rPr>
            </w:pPr>
          </w:p>
        </w:tc>
      </w:tr>
      <w:tr w:rsidR="00256590" w:rsidRPr="00C222E5" w14:paraId="2140F482" w14:textId="77777777" w:rsidTr="007E42E9">
        <w:trPr>
          <w:jc w:val="center"/>
        </w:trPr>
        <w:tc>
          <w:tcPr>
            <w:tcW w:w="1959" w:type="dxa"/>
            <w:tcBorders>
              <w:top w:val="nil"/>
              <w:left w:val="single" w:sz="4" w:space="0" w:color="auto"/>
              <w:bottom w:val="nil"/>
              <w:right w:val="single" w:sz="4" w:space="0" w:color="auto"/>
            </w:tcBorders>
          </w:tcPr>
          <w:p w14:paraId="4C6D581D"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9DA24F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C97FDB"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D3AEA1F" w14:textId="77777777" w:rsidR="00256590" w:rsidRPr="00C222E5" w:rsidRDefault="00256590" w:rsidP="007E42E9">
            <w:pPr>
              <w:pStyle w:val="TAC"/>
              <w:rPr>
                <w:rFonts w:eastAsia="等线"/>
                <w:lang w:eastAsia="zh-CN" w:bidi="ar"/>
              </w:rPr>
            </w:pPr>
            <w:r w:rsidRPr="00C222E5">
              <w:rPr>
                <w:rFonts w:eastAsia="等线"/>
                <w:lang w:eastAsia="zh-CN"/>
              </w:rPr>
              <w:t xml:space="preserve">CA_n41C_BCS 4 and 5 </w:t>
            </w:r>
          </w:p>
        </w:tc>
        <w:tc>
          <w:tcPr>
            <w:tcW w:w="1837" w:type="dxa"/>
            <w:tcBorders>
              <w:top w:val="single" w:sz="4" w:space="0" w:color="auto"/>
              <w:left w:val="single" w:sz="4" w:space="0" w:color="auto"/>
              <w:bottom w:val="single" w:sz="4" w:space="0" w:color="FFFFFF"/>
              <w:right w:val="single" w:sz="4" w:space="0" w:color="auto"/>
            </w:tcBorders>
          </w:tcPr>
          <w:p w14:paraId="483480E0"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4FE6C3C5" w14:textId="77777777" w:rsidTr="007E42E9">
        <w:trPr>
          <w:jc w:val="center"/>
        </w:trPr>
        <w:tc>
          <w:tcPr>
            <w:tcW w:w="1959" w:type="dxa"/>
            <w:tcBorders>
              <w:top w:val="nil"/>
              <w:left w:val="single" w:sz="4" w:space="0" w:color="auto"/>
              <w:bottom w:val="nil"/>
              <w:right w:val="single" w:sz="4" w:space="0" w:color="auto"/>
            </w:tcBorders>
          </w:tcPr>
          <w:p w14:paraId="53F0DE9D"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A99208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80A4D1"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3FC95B"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B1C8352" w14:textId="77777777" w:rsidR="00256590" w:rsidRPr="00C222E5" w:rsidRDefault="00256590" w:rsidP="007E42E9">
            <w:pPr>
              <w:pStyle w:val="TAC"/>
              <w:rPr>
                <w:rFonts w:eastAsia="等线"/>
                <w:lang w:eastAsia="zh-CN" w:bidi="ar"/>
              </w:rPr>
            </w:pPr>
          </w:p>
        </w:tc>
      </w:tr>
      <w:tr w:rsidR="00256590" w:rsidRPr="00C222E5" w14:paraId="5A86A4D0" w14:textId="77777777" w:rsidTr="007E42E9">
        <w:trPr>
          <w:jc w:val="center"/>
        </w:trPr>
        <w:tc>
          <w:tcPr>
            <w:tcW w:w="1959" w:type="dxa"/>
            <w:tcBorders>
              <w:top w:val="nil"/>
              <w:left w:val="single" w:sz="4" w:space="0" w:color="auto"/>
              <w:bottom w:val="nil"/>
              <w:right w:val="single" w:sz="4" w:space="0" w:color="auto"/>
            </w:tcBorders>
          </w:tcPr>
          <w:p w14:paraId="62F13461"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A7368F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8DE17C"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6101629"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22EDAA5" w14:textId="77777777" w:rsidR="00256590" w:rsidRPr="00C222E5" w:rsidRDefault="00256590" w:rsidP="007E42E9">
            <w:pPr>
              <w:pStyle w:val="TAC"/>
              <w:rPr>
                <w:rFonts w:eastAsia="等线"/>
                <w:lang w:eastAsia="zh-CN" w:bidi="ar"/>
              </w:rPr>
            </w:pPr>
          </w:p>
        </w:tc>
      </w:tr>
      <w:tr w:rsidR="00256590" w:rsidRPr="00C222E5" w14:paraId="0BCEDB2D" w14:textId="77777777" w:rsidTr="007E42E9">
        <w:trPr>
          <w:jc w:val="center"/>
        </w:trPr>
        <w:tc>
          <w:tcPr>
            <w:tcW w:w="1959" w:type="dxa"/>
            <w:tcBorders>
              <w:top w:val="nil"/>
              <w:left w:val="single" w:sz="4" w:space="0" w:color="auto"/>
              <w:bottom w:val="single" w:sz="4" w:space="0" w:color="auto"/>
              <w:right w:val="single" w:sz="4" w:space="0" w:color="auto"/>
            </w:tcBorders>
          </w:tcPr>
          <w:p w14:paraId="7A6D943B"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58DC960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3F797"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8EE110D"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0111E93" w14:textId="77777777" w:rsidR="00256590" w:rsidRPr="00C222E5" w:rsidRDefault="00256590" w:rsidP="007E42E9">
            <w:pPr>
              <w:pStyle w:val="TAC"/>
              <w:rPr>
                <w:rFonts w:eastAsia="等线"/>
                <w:lang w:eastAsia="zh-CN" w:bidi="ar"/>
              </w:rPr>
            </w:pPr>
          </w:p>
        </w:tc>
      </w:tr>
      <w:tr w:rsidR="00256590" w:rsidRPr="00C222E5" w14:paraId="471980A9" w14:textId="77777777" w:rsidTr="007E42E9">
        <w:trPr>
          <w:jc w:val="center"/>
        </w:trPr>
        <w:tc>
          <w:tcPr>
            <w:tcW w:w="1959" w:type="dxa"/>
            <w:tcBorders>
              <w:top w:val="single" w:sz="4" w:space="0" w:color="auto"/>
              <w:left w:val="single" w:sz="4" w:space="0" w:color="auto"/>
              <w:bottom w:val="nil"/>
              <w:right w:val="single" w:sz="4" w:space="0" w:color="auto"/>
            </w:tcBorders>
          </w:tcPr>
          <w:p w14:paraId="19BB04CC" w14:textId="77777777" w:rsidR="00256590" w:rsidRPr="00C222E5" w:rsidRDefault="00256590" w:rsidP="007E42E9">
            <w:pPr>
              <w:pStyle w:val="TAC"/>
              <w:rPr>
                <w:rFonts w:eastAsia="等线"/>
              </w:rPr>
            </w:pPr>
            <w:r w:rsidRPr="00C222E5">
              <w:rPr>
                <w:rFonts w:eastAsia="等线"/>
              </w:rPr>
              <w:lastRenderedPageBreak/>
              <w:t>CA_n41C-n66A-n71A-n77(2A)</w:t>
            </w:r>
          </w:p>
        </w:tc>
        <w:tc>
          <w:tcPr>
            <w:tcW w:w="2036" w:type="dxa"/>
            <w:tcBorders>
              <w:top w:val="single" w:sz="4" w:space="0" w:color="auto"/>
              <w:left w:val="single" w:sz="4" w:space="0" w:color="auto"/>
              <w:bottom w:val="single" w:sz="4" w:space="0" w:color="FFFFFF"/>
              <w:right w:val="single" w:sz="4" w:space="0" w:color="auto"/>
            </w:tcBorders>
          </w:tcPr>
          <w:p w14:paraId="36B3C979" w14:textId="77777777" w:rsidR="00256590" w:rsidRPr="00C222E5" w:rsidRDefault="00256590" w:rsidP="007E42E9">
            <w:pPr>
              <w:pStyle w:val="TAC"/>
              <w:rPr>
                <w:rFonts w:eastAsia="等线"/>
                <w:lang w:eastAsia="zh-CN"/>
              </w:rPr>
            </w:pPr>
            <w:r w:rsidRPr="00C222E5">
              <w:rPr>
                <w:rFonts w:eastAsia="等线"/>
                <w:lang w:eastAsia="zh-CN"/>
              </w:rPr>
              <w:t xml:space="preserve">CA_n41C </w:t>
            </w:r>
          </w:p>
          <w:p w14:paraId="2A44E5C0" w14:textId="77777777" w:rsidR="00256590" w:rsidRPr="00C222E5" w:rsidRDefault="00256590" w:rsidP="007E42E9">
            <w:pPr>
              <w:pStyle w:val="TAC"/>
              <w:rPr>
                <w:rFonts w:eastAsia="等线"/>
                <w:lang w:eastAsia="zh-CN"/>
              </w:rPr>
            </w:pPr>
            <w:r w:rsidRPr="00C222E5">
              <w:rPr>
                <w:rFonts w:eastAsia="等线"/>
                <w:lang w:eastAsia="zh-CN"/>
              </w:rPr>
              <w:t xml:space="preserve">CA_n41A-n66A </w:t>
            </w:r>
          </w:p>
          <w:p w14:paraId="302EB278" w14:textId="77777777" w:rsidR="00256590" w:rsidRPr="00C222E5" w:rsidRDefault="00256590" w:rsidP="007E42E9">
            <w:pPr>
              <w:pStyle w:val="TAC"/>
              <w:rPr>
                <w:rFonts w:eastAsia="等线"/>
                <w:lang w:eastAsia="zh-CN"/>
              </w:rPr>
            </w:pPr>
            <w:r w:rsidRPr="00C222E5">
              <w:rPr>
                <w:rFonts w:eastAsia="等线"/>
                <w:lang w:eastAsia="zh-CN"/>
              </w:rPr>
              <w:t xml:space="preserve">CA_n41A-n71A </w:t>
            </w:r>
          </w:p>
          <w:p w14:paraId="0A817685" w14:textId="77777777" w:rsidR="00256590" w:rsidRPr="00C222E5" w:rsidRDefault="00256590" w:rsidP="007E42E9">
            <w:pPr>
              <w:pStyle w:val="TAC"/>
              <w:rPr>
                <w:rFonts w:eastAsia="等线"/>
                <w:lang w:eastAsia="zh-CN"/>
              </w:rPr>
            </w:pPr>
            <w:r w:rsidRPr="00C222E5">
              <w:rPr>
                <w:rFonts w:eastAsia="等线"/>
                <w:lang w:eastAsia="zh-CN"/>
              </w:rPr>
              <w:t xml:space="preserve">CA_n41A-n77A </w:t>
            </w:r>
          </w:p>
          <w:p w14:paraId="23AC8663" w14:textId="77777777" w:rsidR="00256590" w:rsidRPr="00C222E5" w:rsidRDefault="00256590" w:rsidP="007E42E9">
            <w:pPr>
              <w:pStyle w:val="TAC"/>
              <w:rPr>
                <w:rFonts w:eastAsia="等线"/>
                <w:lang w:eastAsia="zh-CN"/>
              </w:rPr>
            </w:pPr>
            <w:r w:rsidRPr="00C222E5">
              <w:rPr>
                <w:rFonts w:eastAsia="等线"/>
                <w:lang w:eastAsia="zh-CN"/>
              </w:rPr>
              <w:t xml:space="preserve">CA_n66A-n71A </w:t>
            </w:r>
          </w:p>
          <w:p w14:paraId="2CAC550A" w14:textId="77777777" w:rsidR="00256590" w:rsidRPr="00C222E5" w:rsidRDefault="00256590" w:rsidP="007E42E9">
            <w:pPr>
              <w:pStyle w:val="TAC"/>
              <w:rPr>
                <w:rFonts w:eastAsia="等线"/>
                <w:lang w:eastAsia="zh-CN"/>
              </w:rPr>
            </w:pPr>
            <w:r w:rsidRPr="00C222E5">
              <w:rPr>
                <w:rFonts w:eastAsia="等线"/>
                <w:lang w:eastAsia="zh-CN"/>
              </w:rPr>
              <w:t xml:space="preserve">CA_n66A-n77A </w:t>
            </w:r>
          </w:p>
          <w:p w14:paraId="6A4728A3" w14:textId="77777777" w:rsidR="00256590" w:rsidRPr="00C222E5" w:rsidRDefault="00256590" w:rsidP="007E42E9">
            <w:pPr>
              <w:pStyle w:val="TAC"/>
              <w:rPr>
                <w:rFonts w:eastAsia="等线"/>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6EEE469"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5BD58E6" w14:textId="77777777" w:rsidR="00256590" w:rsidRPr="00C222E5" w:rsidRDefault="00256590" w:rsidP="007E42E9">
            <w:pPr>
              <w:pStyle w:val="TAC"/>
              <w:rPr>
                <w:rFonts w:eastAsia="等线"/>
              </w:rPr>
            </w:pPr>
            <w:r w:rsidRPr="00C222E5">
              <w:rPr>
                <w:rFonts w:eastAsia="等线"/>
                <w:lang w:eastAsia="zh-CN"/>
              </w:rPr>
              <w:t>CA_n41C_</w:t>
            </w:r>
            <w:r w:rsidRPr="00C222E5">
              <w:rPr>
                <w:rFonts w:eastAsia="等线"/>
              </w:rPr>
              <w:t>BCS 4 and 5</w:t>
            </w:r>
          </w:p>
        </w:tc>
        <w:tc>
          <w:tcPr>
            <w:tcW w:w="1837" w:type="dxa"/>
            <w:tcBorders>
              <w:top w:val="single" w:sz="4" w:space="0" w:color="auto"/>
              <w:left w:val="single" w:sz="4" w:space="0" w:color="auto"/>
              <w:bottom w:val="nil"/>
              <w:right w:val="single" w:sz="4" w:space="0" w:color="auto"/>
            </w:tcBorders>
          </w:tcPr>
          <w:p w14:paraId="5C0857B4" w14:textId="77777777" w:rsidR="00256590" w:rsidRPr="00C222E5" w:rsidRDefault="00256590" w:rsidP="007E42E9">
            <w:pPr>
              <w:pStyle w:val="TAC"/>
              <w:rPr>
                <w:rFonts w:eastAsia="等线"/>
                <w:lang w:eastAsia="zh-CN"/>
              </w:rPr>
            </w:pPr>
            <w:r w:rsidRPr="00C222E5">
              <w:rPr>
                <w:rFonts w:eastAsia="等线"/>
                <w:lang w:eastAsia="zh-CN"/>
              </w:rPr>
              <w:t>4 and 5</w:t>
            </w:r>
          </w:p>
        </w:tc>
      </w:tr>
      <w:tr w:rsidR="00256590" w:rsidRPr="00C222E5" w14:paraId="55766201" w14:textId="77777777" w:rsidTr="007E42E9">
        <w:trPr>
          <w:jc w:val="center"/>
        </w:trPr>
        <w:tc>
          <w:tcPr>
            <w:tcW w:w="1959" w:type="dxa"/>
            <w:tcBorders>
              <w:top w:val="nil"/>
              <w:left w:val="single" w:sz="4" w:space="0" w:color="auto"/>
              <w:bottom w:val="nil"/>
              <w:right w:val="single" w:sz="4" w:space="0" w:color="auto"/>
            </w:tcBorders>
          </w:tcPr>
          <w:p w14:paraId="3869BF4B" w14:textId="77777777" w:rsidR="00256590" w:rsidRPr="00C222E5" w:rsidRDefault="00256590" w:rsidP="007E42E9">
            <w:pPr>
              <w:pStyle w:val="TAC"/>
              <w:rPr>
                <w:rFonts w:eastAsia="等线"/>
              </w:rPr>
            </w:pPr>
          </w:p>
        </w:tc>
        <w:tc>
          <w:tcPr>
            <w:tcW w:w="2036" w:type="dxa"/>
            <w:tcBorders>
              <w:top w:val="single" w:sz="4" w:space="0" w:color="FFFFFF"/>
              <w:left w:val="single" w:sz="4" w:space="0" w:color="auto"/>
              <w:bottom w:val="single" w:sz="4" w:space="0" w:color="FFFFFF"/>
              <w:right w:val="single" w:sz="4" w:space="0" w:color="auto"/>
            </w:tcBorders>
          </w:tcPr>
          <w:p w14:paraId="4BDC694D"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1C08CA2"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2DFFEA4"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638A09C" w14:textId="77777777" w:rsidR="00256590" w:rsidRPr="00C222E5" w:rsidRDefault="00256590" w:rsidP="007E42E9">
            <w:pPr>
              <w:pStyle w:val="TAC"/>
              <w:rPr>
                <w:rFonts w:eastAsia="等线"/>
                <w:lang w:eastAsia="zh-CN"/>
              </w:rPr>
            </w:pPr>
          </w:p>
        </w:tc>
      </w:tr>
      <w:tr w:rsidR="00256590" w:rsidRPr="00C222E5" w14:paraId="2C193E6E" w14:textId="77777777" w:rsidTr="007E42E9">
        <w:trPr>
          <w:jc w:val="center"/>
        </w:trPr>
        <w:tc>
          <w:tcPr>
            <w:tcW w:w="1959" w:type="dxa"/>
            <w:tcBorders>
              <w:top w:val="nil"/>
              <w:left w:val="single" w:sz="4" w:space="0" w:color="auto"/>
              <w:bottom w:val="nil"/>
              <w:right w:val="single" w:sz="4" w:space="0" w:color="auto"/>
            </w:tcBorders>
          </w:tcPr>
          <w:p w14:paraId="399A9854" w14:textId="77777777" w:rsidR="00256590" w:rsidRPr="00C222E5" w:rsidRDefault="00256590" w:rsidP="007E42E9">
            <w:pPr>
              <w:pStyle w:val="TAC"/>
              <w:rPr>
                <w:rFonts w:eastAsia="等线"/>
              </w:rPr>
            </w:pPr>
          </w:p>
        </w:tc>
        <w:tc>
          <w:tcPr>
            <w:tcW w:w="2036" w:type="dxa"/>
            <w:tcBorders>
              <w:top w:val="single" w:sz="4" w:space="0" w:color="FFFFFF"/>
              <w:left w:val="single" w:sz="4" w:space="0" w:color="auto"/>
              <w:bottom w:val="single" w:sz="4" w:space="0" w:color="FFFFFF"/>
              <w:right w:val="single" w:sz="4" w:space="0" w:color="auto"/>
            </w:tcBorders>
          </w:tcPr>
          <w:p w14:paraId="7AD2B1CB"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FFBAC6F"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513098B"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766216FF" w14:textId="77777777" w:rsidR="00256590" w:rsidRPr="00C222E5" w:rsidRDefault="00256590" w:rsidP="007E42E9">
            <w:pPr>
              <w:pStyle w:val="TAC"/>
              <w:rPr>
                <w:rFonts w:eastAsia="等线"/>
                <w:lang w:eastAsia="zh-CN"/>
              </w:rPr>
            </w:pPr>
          </w:p>
        </w:tc>
      </w:tr>
      <w:tr w:rsidR="00256590" w:rsidRPr="00C222E5" w14:paraId="0FB137EC" w14:textId="77777777" w:rsidTr="007E42E9">
        <w:trPr>
          <w:jc w:val="center"/>
        </w:trPr>
        <w:tc>
          <w:tcPr>
            <w:tcW w:w="1959" w:type="dxa"/>
            <w:tcBorders>
              <w:top w:val="nil"/>
              <w:left w:val="single" w:sz="4" w:space="0" w:color="auto"/>
              <w:bottom w:val="single" w:sz="4" w:space="0" w:color="auto"/>
              <w:right w:val="single" w:sz="4" w:space="0" w:color="auto"/>
            </w:tcBorders>
          </w:tcPr>
          <w:p w14:paraId="5F7CDD4C" w14:textId="77777777" w:rsidR="00256590" w:rsidRPr="00C222E5" w:rsidRDefault="00256590" w:rsidP="007E42E9">
            <w:pPr>
              <w:pStyle w:val="TAC"/>
              <w:rPr>
                <w:rFonts w:eastAsia="等线"/>
              </w:rPr>
            </w:pPr>
          </w:p>
        </w:tc>
        <w:tc>
          <w:tcPr>
            <w:tcW w:w="2036" w:type="dxa"/>
            <w:tcBorders>
              <w:top w:val="single" w:sz="4" w:space="0" w:color="FFFFFF"/>
              <w:left w:val="single" w:sz="4" w:space="0" w:color="auto"/>
              <w:bottom w:val="single" w:sz="4" w:space="0" w:color="auto"/>
              <w:right w:val="single" w:sz="4" w:space="0" w:color="auto"/>
            </w:tcBorders>
          </w:tcPr>
          <w:p w14:paraId="5442968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996BFA6"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742F2A9"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6E640F70" w14:textId="77777777" w:rsidR="00256590" w:rsidRPr="00C222E5" w:rsidRDefault="00256590" w:rsidP="007E42E9">
            <w:pPr>
              <w:pStyle w:val="TAC"/>
              <w:rPr>
                <w:rFonts w:eastAsia="等线"/>
                <w:lang w:eastAsia="zh-CN"/>
              </w:rPr>
            </w:pPr>
          </w:p>
        </w:tc>
      </w:tr>
      <w:tr w:rsidR="00256590" w:rsidRPr="00C222E5" w14:paraId="193C6968" w14:textId="77777777" w:rsidTr="007E42E9">
        <w:trPr>
          <w:jc w:val="center"/>
        </w:trPr>
        <w:tc>
          <w:tcPr>
            <w:tcW w:w="1959" w:type="dxa"/>
            <w:tcBorders>
              <w:top w:val="single" w:sz="4" w:space="0" w:color="auto"/>
              <w:left w:val="single" w:sz="4" w:space="0" w:color="auto"/>
              <w:bottom w:val="nil"/>
              <w:right w:val="single" w:sz="4" w:space="0" w:color="auto"/>
            </w:tcBorders>
          </w:tcPr>
          <w:p w14:paraId="1CBB1282" w14:textId="77777777" w:rsidR="00256590" w:rsidRPr="00C222E5" w:rsidRDefault="00256590" w:rsidP="007E42E9">
            <w:pPr>
              <w:pStyle w:val="TAC"/>
              <w:rPr>
                <w:rFonts w:eastAsia="等线"/>
                <w:lang w:eastAsia="zh-CN" w:bidi="ar"/>
              </w:rPr>
            </w:pPr>
            <w:r w:rsidRPr="00C222E5">
              <w:rPr>
                <w:rFonts w:eastAsia="等线"/>
              </w:rPr>
              <w:t>CA_n41C-n66A-n71B-n77A</w:t>
            </w:r>
          </w:p>
        </w:tc>
        <w:tc>
          <w:tcPr>
            <w:tcW w:w="2036" w:type="dxa"/>
            <w:tcBorders>
              <w:top w:val="single" w:sz="4" w:space="0" w:color="auto"/>
              <w:left w:val="single" w:sz="4" w:space="0" w:color="auto"/>
              <w:bottom w:val="nil"/>
              <w:right w:val="single" w:sz="4" w:space="0" w:color="auto"/>
            </w:tcBorders>
          </w:tcPr>
          <w:p w14:paraId="4FC1BA6D"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5619C016"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34EAF9B0" w14:textId="77777777" w:rsidR="00256590" w:rsidRPr="00C222E5" w:rsidRDefault="00256590" w:rsidP="007E42E9">
            <w:pPr>
              <w:pStyle w:val="TAC"/>
              <w:rPr>
                <w:rFonts w:eastAsia="等线"/>
              </w:rPr>
            </w:pPr>
            <w:r w:rsidRPr="00C222E5">
              <w:rPr>
                <w:rFonts w:eastAsia="等线"/>
              </w:rPr>
              <w:t>CA_n41C</w:t>
            </w:r>
            <w:r w:rsidRPr="00C222E5">
              <w:rPr>
                <w:rFonts w:eastAsia="等线"/>
                <w:vertAlign w:val="superscript"/>
                <w:lang w:val="en-US" w:eastAsia="zh-CN"/>
              </w:rPr>
              <w:t>5</w:t>
            </w:r>
          </w:p>
          <w:p w14:paraId="3579ABC8" w14:textId="77777777" w:rsidR="00256590" w:rsidRPr="00C222E5" w:rsidRDefault="00256590" w:rsidP="007E42E9">
            <w:pPr>
              <w:pStyle w:val="TAC"/>
              <w:rPr>
                <w:rFonts w:eastAsia="等线"/>
                <w:lang w:eastAsia="zh-CN" w:bidi="ar"/>
              </w:rPr>
            </w:pPr>
            <w:r w:rsidRPr="00C222E5">
              <w:rPr>
                <w:rFonts w:eastAsia="等线"/>
              </w:rPr>
              <w:t>CA_n41A-n66A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CA_n66A-n71A</w:t>
            </w:r>
            <w:r w:rsidRPr="00C222E5">
              <w:rPr>
                <w:rFonts w:eastAsia="等线"/>
              </w:rPr>
              <w:br/>
              <w:t>CA_n66A-n77A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BFDF24"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36E0267F" w14:textId="77777777" w:rsidR="00256590" w:rsidRPr="00C222E5" w:rsidRDefault="00256590" w:rsidP="007E42E9">
            <w:pPr>
              <w:pStyle w:val="TAC"/>
              <w:rPr>
                <w:rFonts w:eastAsia="等线"/>
              </w:rPr>
            </w:pPr>
            <w:r w:rsidRPr="00C222E5">
              <w:rPr>
                <w:rFonts w:eastAsia="等线"/>
              </w:rPr>
              <w:t>CA_n41C_BCS 4 and 5</w:t>
            </w:r>
          </w:p>
        </w:tc>
        <w:tc>
          <w:tcPr>
            <w:tcW w:w="1837" w:type="dxa"/>
            <w:tcBorders>
              <w:top w:val="single" w:sz="4" w:space="0" w:color="auto"/>
              <w:left w:val="single" w:sz="4" w:space="0" w:color="auto"/>
              <w:bottom w:val="nil"/>
              <w:right w:val="single" w:sz="4" w:space="0" w:color="auto"/>
            </w:tcBorders>
          </w:tcPr>
          <w:p w14:paraId="50319560"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3394F737" w14:textId="77777777" w:rsidTr="007E42E9">
        <w:trPr>
          <w:jc w:val="center"/>
        </w:trPr>
        <w:tc>
          <w:tcPr>
            <w:tcW w:w="1959" w:type="dxa"/>
            <w:tcBorders>
              <w:top w:val="nil"/>
              <w:left w:val="single" w:sz="4" w:space="0" w:color="auto"/>
              <w:bottom w:val="nil"/>
              <w:right w:val="single" w:sz="4" w:space="0" w:color="auto"/>
            </w:tcBorders>
          </w:tcPr>
          <w:p w14:paraId="3DA472F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8DBC38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E7E7CE"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B4AFAA"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6C3E0D4" w14:textId="77777777" w:rsidR="00256590" w:rsidRPr="00C222E5" w:rsidRDefault="00256590" w:rsidP="007E42E9">
            <w:pPr>
              <w:pStyle w:val="TAC"/>
              <w:rPr>
                <w:rFonts w:eastAsia="等线"/>
                <w:lang w:eastAsia="zh-CN" w:bidi="ar"/>
              </w:rPr>
            </w:pPr>
          </w:p>
        </w:tc>
      </w:tr>
      <w:tr w:rsidR="00256590" w:rsidRPr="00C222E5" w14:paraId="29409C15" w14:textId="77777777" w:rsidTr="007E42E9">
        <w:trPr>
          <w:jc w:val="center"/>
        </w:trPr>
        <w:tc>
          <w:tcPr>
            <w:tcW w:w="1959" w:type="dxa"/>
            <w:tcBorders>
              <w:top w:val="nil"/>
              <w:left w:val="single" w:sz="4" w:space="0" w:color="auto"/>
              <w:bottom w:val="nil"/>
              <w:right w:val="single" w:sz="4" w:space="0" w:color="auto"/>
            </w:tcBorders>
          </w:tcPr>
          <w:p w14:paraId="74DCB66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24F24F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4A594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4F8CB9" w14:textId="77777777" w:rsidR="00256590" w:rsidRPr="00C222E5" w:rsidRDefault="00256590" w:rsidP="007E42E9">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72D67B2F" w14:textId="77777777" w:rsidR="00256590" w:rsidRPr="00C222E5" w:rsidRDefault="00256590" w:rsidP="007E42E9">
            <w:pPr>
              <w:pStyle w:val="TAC"/>
              <w:rPr>
                <w:rFonts w:eastAsia="等线"/>
                <w:lang w:eastAsia="zh-CN" w:bidi="ar"/>
              </w:rPr>
            </w:pPr>
          </w:p>
        </w:tc>
      </w:tr>
      <w:tr w:rsidR="00256590" w:rsidRPr="00C222E5" w14:paraId="63B76B02" w14:textId="77777777" w:rsidTr="007E42E9">
        <w:trPr>
          <w:jc w:val="center"/>
        </w:trPr>
        <w:tc>
          <w:tcPr>
            <w:tcW w:w="1959" w:type="dxa"/>
            <w:tcBorders>
              <w:top w:val="nil"/>
              <w:left w:val="single" w:sz="4" w:space="0" w:color="auto"/>
              <w:bottom w:val="single" w:sz="4" w:space="0" w:color="auto"/>
              <w:right w:val="single" w:sz="4" w:space="0" w:color="auto"/>
            </w:tcBorders>
          </w:tcPr>
          <w:p w14:paraId="2EB09B9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84D87A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B1545"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E4BE9F4"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15B3971" w14:textId="77777777" w:rsidR="00256590" w:rsidRPr="00C222E5" w:rsidRDefault="00256590" w:rsidP="007E42E9">
            <w:pPr>
              <w:pStyle w:val="TAC"/>
              <w:rPr>
                <w:rFonts w:eastAsia="等线"/>
                <w:lang w:eastAsia="zh-CN" w:bidi="ar"/>
              </w:rPr>
            </w:pPr>
          </w:p>
        </w:tc>
      </w:tr>
      <w:tr w:rsidR="00256590" w:rsidRPr="00C222E5" w14:paraId="1CE4E534" w14:textId="77777777" w:rsidTr="007E42E9">
        <w:trPr>
          <w:jc w:val="center"/>
        </w:trPr>
        <w:tc>
          <w:tcPr>
            <w:tcW w:w="1959" w:type="dxa"/>
            <w:tcBorders>
              <w:top w:val="single" w:sz="4" w:space="0" w:color="auto"/>
              <w:left w:val="single" w:sz="4" w:space="0" w:color="auto"/>
              <w:bottom w:val="nil"/>
              <w:right w:val="single" w:sz="4" w:space="0" w:color="auto"/>
            </w:tcBorders>
          </w:tcPr>
          <w:p w14:paraId="0E910618" w14:textId="77777777" w:rsidR="00256590" w:rsidRPr="00C222E5" w:rsidRDefault="00256590" w:rsidP="007E42E9">
            <w:pPr>
              <w:pStyle w:val="TAC"/>
              <w:rPr>
                <w:rFonts w:eastAsia="等线"/>
                <w:lang w:eastAsia="zh-CN" w:bidi="ar"/>
              </w:rPr>
            </w:pPr>
            <w:r w:rsidRPr="00C222E5">
              <w:rPr>
                <w:rFonts w:eastAsia="等线"/>
              </w:rPr>
              <w:t>CA_n41C-n66A-n71(2A)-n77A</w:t>
            </w:r>
          </w:p>
        </w:tc>
        <w:tc>
          <w:tcPr>
            <w:tcW w:w="2036" w:type="dxa"/>
            <w:tcBorders>
              <w:top w:val="single" w:sz="4" w:space="0" w:color="auto"/>
              <w:left w:val="single" w:sz="4" w:space="0" w:color="auto"/>
              <w:bottom w:val="nil"/>
              <w:right w:val="single" w:sz="4" w:space="0" w:color="auto"/>
            </w:tcBorders>
          </w:tcPr>
          <w:p w14:paraId="6CA37C71"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56E9DDF4"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64F4D0D9" w14:textId="77777777" w:rsidR="00256590" w:rsidRPr="00C222E5" w:rsidRDefault="00256590" w:rsidP="007E42E9">
            <w:pPr>
              <w:pStyle w:val="TAC"/>
              <w:rPr>
                <w:rFonts w:eastAsia="等线"/>
              </w:rPr>
            </w:pPr>
            <w:r w:rsidRPr="00C222E5">
              <w:rPr>
                <w:rFonts w:eastAsia="等线"/>
              </w:rPr>
              <w:t>CA_n41C</w:t>
            </w:r>
            <w:r w:rsidRPr="00C222E5">
              <w:rPr>
                <w:rFonts w:eastAsia="等线"/>
                <w:vertAlign w:val="superscript"/>
                <w:lang w:val="en-US" w:eastAsia="zh-CN"/>
              </w:rPr>
              <w:t>5</w:t>
            </w:r>
          </w:p>
          <w:p w14:paraId="1EFD14A9" w14:textId="77777777" w:rsidR="00256590" w:rsidRPr="00C222E5" w:rsidRDefault="00256590" w:rsidP="007E42E9">
            <w:pPr>
              <w:pStyle w:val="TAC"/>
              <w:rPr>
                <w:rFonts w:eastAsia="等线"/>
                <w:lang w:eastAsia="zh-CN" w:bidi="ar"/>
              </w:rPr>
            </w:pPr>
            <w:r w:rsidRPr="00C222E5">
              <w:rPr>
                <w:rFonts w:eastAsia="等线"/>
              </w:rPr>
              <w:t>CA_n41A-n66A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CA_n66A-n71A</w:t>
            </w:r>
            <w:r w:rsidRPr="00C222E5">
              <w:rPr>
                <w:rFonts w:eastAsia="等线"/>
              </w:rPr>
              <w:br/>
              <w:t>CA_n66A-n77A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0E6C96"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3A68A47D" w14:textId="77777777" w:rsidR="00256590" w:rsidRPr="00C222E5" w:rsidRDefault="00256590" w:rsidP="007E42E9">
            <w:pPr>
              <w:pStyle w:val="TAC"/>
              <w:rPr>
                <w:rFonts w:eastAsia="等线"/>
              </w:rPr>
            </w:pPr>
            <w:r w:rsidRPr="00C222E5">
              <w:rPr>
                <w:rFonts w:eastAsia="等线"/>
              </w:rPr>
              <w:t>CA_n41C_BCS 4 and 5</w:t>
            </w:r>
          </w:p>
        </w:tc>
        <w:tc>
          <w:tcPr>
            <w:tcW w:w="1837" w:type="dxa"/>
            <w:tcBorders>
              <w:top w:val="single" w:sz="4" w:space="0" w:color="auto"/>
              <w:left w:val="single" w:sz="4" w:space="0" w:color="auto"/>
              <w:bottom w:val="nil"/>
              <w:right w:val="single" w:sz="4" w:space="0" w:color="auto"/>
            </w:tcBorders>
          </w:tcPr>
          <w:p w14:paraId="5B7B1BC3"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75C5793C" w14:textId="77777777" w:rsidTr="007E42E9">
        <w:trPr>
          <w:jc w:val="center"/>
        </w:trPr>
        <w:tc>
          <w:tcPr>
            <w:tcW w:w="1959" w:type="dxa"/>
            <w:tcBorders>
              <w:top w:val="nil"/>
              <w:left w:val="single" w:sz="4" w:space="0" w:color="auto"/>
              <w:bottom w:val="nil"/>
              <w:right w:val="single" w:sz="4" w:space="0" w:color="auto"/>
            </w:tcBorders>
          </w:tcPr>
          <w:p w14:paraId="1439BBC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5E6A55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624D86"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2451A18"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1006F3D9" w14:textId="77777777" w:rsidR="00256590" w:rsidRPr="00C222E5" w:rsidRDefault="00256590" w:rsidP="007E42E9">
            <w:pPr>
              <w:pStyle w:val="TAC"/>
              <w:rPr>
                <w:rFonts w:eastAsia="等线"/>
                <w:lang w:eastAsia="zh-CN" w:bidi="ar"/>
              </w:rPr>
            </w:pPr>
          </w:p>
        </w:tc>
      </w:tr>
      <w:tr w:rsidR="00256590" w:rsidRPr="00C222E5" w14:paraId="50A7B1D1" w14:textId="77777777" w:rsidTr="007E42E9">
        <w:trPr>
          <w:jc w:val="center"/>
        </w:trPr>
        <w:tc>
          <w:tcPr>
            <w:tcW w:w="1959" w:type="dxa"/>
            <w:tcBorders>
              <w:top w:val="nil"/>
              <w:left w:val="single" w:sz="4" w:space="0" w:color="auto"/>
              <w:bottom w:val="nil"/>
              <w:right w:val="single" w:sz="4" w:space="0" w:color="auto"/>
            </w:tcBorders>
          </w:tcPr>
          <w:p w14:paraId="33C8F5D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F8C53D5"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8EF98"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8C4C33" w14:textId="77777777" w:rsidR="00256590" w:rsidRPr="00C222E5" w:rsidRDefault="00256590" w:rsidP="007E42E9">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2053F9ED" w14:textId="77777777" w:rsidR="00256590" w:rsidRPr="00C222E5" w:rsidRDefault="00256590" w:rsidP="007E42E9">
            <w:pPr>
              <w:pStyle w:val="TAC"/>
              <w:rPr>
                <w:rFonts w:eastAsia="等线"/>
                <w:lang w:eastAsia="zh-CN" w:bidi="ar"/>
              </w:rPr>
            </w:pPr>
          </w:p>
        </w:tc>
      </w:tr>
      <w:tr w:rsidR="00256590" w:rsidRPr="00C222E5" w14:paraId="3C78BD49" w14:textId="77777777" w:rsidTr="007E42E9">
        <w:trPr>
          <w:jc w:val="center"/>
        </w:trPr>
        <w:tc>
          <w:tcPr>
            <w:tcW w:w="1959" w:type="dxa"/>
            <w:tcBorders>
              <w:top w:val="nil"/>
              <w:left w:val="single" w:sz="4" w:space="0" w:color="auto"/>
              <w:bottom w:val="single" w:sz="4" w:space="0" w:color="auto"/>
              <w:right w:val="single" w:sz="4" w:space="0" w:color="auto"/>
            </w:tcBorders>
          </w:tcPr>
          <w:p w14:paraId="4C5D8C0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BD187A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4D60AA"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3823B8A"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1632F8A0" w14:textId="77777777" w:rsidR="00256590" w:rsidRPr="00C222E5" w:rsidRDefault="00256590" w:rsidP="007E42E9">
            <w:pPr>
              <w:pStyle w:val="TAC"/>
              <w:rPr>
                <w:rFonts w:eastAsia="等线"/>
                <w:lang w:eastAsia="zh-CN" w:bidi="ar"/>
              </w:rPr>
            </w:pPr>
          </w:p>
        </w:tc>
      </w:tr>
      <w:tr w:rsidR="00256590" w:rsidRPr="00C222E5" w14:paraId="4F641869" w14:textId="77777777" w:rsidTr="007E42E9">
        <w:trPr>
          <w:jc w:val="center"/>
        </w:trPr>
        <w:tc>
          <w:tcPr>
            <w:tcW w:w="1959" w:type="dxa"/>
            <w:tcBorders>
              <w:top w:val="single" w:sz="4" w:space="0" w:color="auto"/>
              <w:left w:val="single" w:sz="4" w:space="0" w:color="auto"/>
              <w:bottom w:val="nil"/>
              <w:right w:val="single" w:sz="4" w:space="0" w:color="auto"/>
            </w:tcBorders>
          </w:tcPr>
          <w:p w14:paraId="7F0264F8" w14:textId="77777777" w:rsidR="00256590" w:rsidRPr="00C222E5" w:rsidRDefault="00256590" w:rsidP="007E42E9">
            <w:pPr>
              <w:pStyle w:val="TAC"/>
              <w:rPr>
                <w:rFonts w:eastAsia="等线"/>
                <w:lang w:eastAsia="zh-CN" w:bidi="ar"/>
              </w:rPr>
            </w:pPr>
            <w:r w:rsidRPr="00C222E5">
              <w:rPr>
                <w:rFonts w:eastAsia="等线"/>
              </w:rPr>
              <w:t>CA_n41C-n66(2A)-n71A-n77A</w:t>
            </w:r>
          </w:p>
        </w:tc>
        <w:tc>
          <w:tcPr>
            <w:tcW w:w="2036" w:type="dxa"/>
            <w:tcBorders>
              <w:top w:val="single" w:sz="4" w:space="0" w:color="FFFFFF"/>
              <w:left w:val="single" w:sz="4" w:space="0" w:color="auto"/>
              <w:bottom w:val="nil"/>
              <w:right w:val="single" w:sz="4" w:space="0" w:color="auto"/>
            </w:tcBorders>
          </w:tcPr>
          <w:p w14:paraId="19E87AED"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06C0A141" w14:textId="77777777" w:rsidR="00256590" w:rsidRPr="00C222E5" w:rsidRDefault="00256590" w:rsidP="007E42E9">
            <w:pPr>
              <w:pStyle w:val="TAC"/>
              <w:rPr>
                <w:rFonts w:eastAsia="等线"/>
              </w:rPr>
            </w:pPr>
            <w:r w:rsidRPr="00C222E5">
              <w:rPr>
                <w:rFonts w:eastAsia="等线"/>
                <w:lang w:val="en-US" w:eastAsia="zh-CN"/>
              </w:rPr>
              <w:t>n77</w:t>
            </w:r>
            <w:r w:rsidRPr="00C222E5">
              <w:rPr>
                <w:rFonts w:eastAsia="等线"/>
                <w:vertAlign w:val="superscript"/>
                <w:lang w:val="en-US" w:eastAsia="zh-CN"/>
              </w:rPr>
              <w:t>5,6</w:t>
            </w:r>
          </w:p>
          <w:p w14:paraId="26F6F536" w14:textId="77777777" w:rsidR="00256590" w:rsidRPr="00C222E5" w:rsidRDefault="00256590" w:rsidP="007E42E9">
            <w:pPr>
              <w:pStyle w:val="TAC"/>
              <w:rPr>
                <w:rFonts w:eastAsia="等线"/>
              </w:rPr>
            </w:pPr>
            <w:r w:rsidRPr="00C222E5">
              <w:rPr>
                <w:rFonts w:eastAsia="等线"/>
              </w:rPr>
              <w:t>CA_n41C</w:t>
            </w:r>
            <w:r w:rsidRPr="00C222E5">
              <w:rPr>
                <w:rFonts w:eastAsia="等线"/>
                <w:vertAlign w:val="superscript"/>
                <w:lang w:val="en-US" w:eastAsia="zh-CN"/>
              </w:rPr>
              <w:t>5</w:t>
            </w:r>
          </w:p>
          <w:p w14:paraId="6B29CDBD" w14:textId="77777777" w:rsidR="00256590" w:rsidRPr="00C222E5" w:rsidRDefault="00256590" w:rsidP="007E42E9">
            <w:pPr>
              <w:pStyle w:val="TAC"/>
              <w:rPr>
                <w:rFonts w:eastAsia="等线"/>
                <w:lang w:eastAsia="zh-CN" w:bidi="ar"/>
              </w:rPr>
            </w:pPr>
            <w:r w:rsidRPr="00C222E5">
              <w:rPr>
                <w:rFonts w:eastAsia="等线"/>
              </w:rPr>
              <w:t>CA_n41A-n66A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CA_n66A-n71A</w:t>
            </w:r>
            <w:r w:rsidRPr="00C222E5">
              <w:rPr>
                <w:rFonts w:eastAsia="等线"/>
              </w:rPr>
              <w:br/>
              <w:t>CA_n66A-n77A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C6C38C"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D489D51" w14:textId="77777777" w:rsidR="00256590" w:rsidRPr="00C222E5" w:rsidRDefault="00256590" w:rsidP="007E42E9">
            <w:pPr>
              <w:pStyle w:val="TAC"/>
              <w:rPr>
                <w:rFonts w:eastAsia="等线"/>
              </w:rPr>
            </w:pPr>
            <w:r w:rsidRPr="00C222E5">
              <w:rPr>
                <w:rFonts w:eastAsia="等线"/>
              </w:rPr>
              <w:t>CA_n41C_BCS 4 and 5</w:t>
            </w:r>
          </w:p>
        </w:tc>
        <w:tc>
          <w:tcPr>
            <w:tcW w:w="1837" w:type="dxa"/>
            <w:tcBorders>
              <w:top w:val="single" w:sz="4" w:space="0" w:color="auto"/>
              <w:left w:val="single" w:sz="4" w:space="0" w:color="auto"/>
              <w:bottom w:val="nil"/>
              <w:right w:val="single" w:sz="4" w:space="0" w:color="auto"/>
            </w:tcBorders>
          </w:tcPr>
          <w:p w14:paraId="35C7DC88"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322C6ED1" w14:textId="77777777" w:rsidTr="007E42E9">
        <w:trPr>
          <w:jc w:val="center"/>
        </w:trPr>
        <w:tc>
          <w:tcPr>
            <w:tcW w:w="1959" w:type="dxa"/>
            <w:tcBorders>
              <w:top w:val="nil"/>
              <w:left w:val="single" w:sz="4" w:space="0" w:color="auto"/>
              <w:bottom w:val="nil"/>
              <w:right w:val="single" w:sz="4" w:space="0" w:color="auto"/>
            </w:tcBorders>
          </w:tcPr>
          <w:p w14:paraId="4E09472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4FBF9F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22FAE"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BDC1F13" w14:textId="77777777" w:rsidR="00256590" w:rsidRPr="00C222E5" w:rsidRDefault="00256590" w:rsidP="007E42E9">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16A0CEDB" w14:textId="77777777" w:rsidR="00256590" w:rsidRPr="00C222E5" w:rsidRDefault="00256590" w:rsidP="007E42E9">
            <w:pPr>
              <w:pStyle w:val="TAC"/>
              <w:rPr>
                <w:rFonts w:eastAsia="等线"/>
                <w:lang w:eastAsia="zh-CN" w:bidi="ar"/>
              </w:rPr>
            </w:pPr>
          </w:p>
        </w:tc>
      </w:tr>
      <w:tr w:rsidR="00256590" w:rsidRPr="00C222E5" w14:paraId="047EB51C" w14:textId="77777777" w:rsidTr="007E42E9">
        <w:trPr>
          <w:jc w:val="center"/>
        </w:trPr>
        <w:tc>
          <w:tcPr>
            <w:tcW w:w="1959" w:type="dxa"/>
            <w:tcBorders>
              <w:top w:val="nil"/>
              <w:left w:val="single" w:sz="4" w:space="0" w:color="auto"/>
              <w:bottom w:val="nil"/>
              <w:right w:val="single" w:sz="4" w:space="0" w:color="auto"/>
            </w:tcBorders>
          </w:tcPr>
          <w:p w14:paraId="6DA417C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B31DF1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7C061"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AC3956"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24204188" w14:textId="77777777" w:rsidR="00256590" w:rsidRPr="00C222E5" w:rsidRDefault="00256590" w:rsidP="007E42E9">
            <w:pPr>
              <w:pStyle w:val="TAC"/>
              <w:rPr>
                <w:rFonts w:eastAsia="等线"/>
                <w:lang w:eastAsia="zh-CN" w:bidi="ar"/>
              </w:rPr>
            </w:pPr>
          </w:p>
        </w:tc>
      </w:tr>
      <w:tr w:rsidR="00256590" w:rsidRPr="00C222E5" w14:paraId="0E428A3D" w14:textId="77777777" w:rsidTr="007E42E9">
        <w:trPr>
          <w:jc w:val="center"/>
        </w:trPr>
        <w:tc>
          <w:tcPr>
            <w:tcW w:w="1959" w:type="dxa"/>
            <w:tcBorders>
              <w:top w:val="nil"/>
              <w:left w:val="single" w:sz="4" w:space="0" w:color="auto"/>
              <w:bottom w:val="single" w:sz="4" w:space="0" w:color="auto"/>
              <w:right w:val="single" w:sz="4" w:space="0" w:color="auto"/>
            </w:tcBorders>
          </w:tcPr>
          <w:p w14:paraId="0BF6AE3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18652E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7BA2A"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41DD153"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76F41E7D" w14:textId="77777777" w:rsidR="00256590" w:rsidRPr="00C222E5" w:rsidRDefault="00256590" w:rsidP="007E42E9">
            <w:pPr>
              <w:pStyle w:val="TAC"/>
              <w:rPr>
                <w:rFonts w:eastAsia="等线"/>
                <w:lang w:eastAsia="zh-CN" w:bidi="ar"/>
              </w:rPr>
            </w:pPr>
          </w:p>
        </w:tc>
      </w:tr>
      <w:tr w:rsidR="00256590" w:rsidRPr="00C222E5" w14:paraId="1257D860" w14:textId="77777777" w:rsidTr="007E42E9">
        <w:trPr>
          <w:jc w:val="center"/>
        </w:trPr>
        <w:tc>
          <w:tcPr>
            <w:tcW w:w="1959" w:type="dxa"/>
            <w:tcBorders>
              <w:top w:val="single" w:sz="4" w:space="0" w:color="auto"/>
              <w:left w:val="single" w:sz="4" w:space="0" w:color="auto"/>
              <w:bottom w:val="nil"/>
              <w:right w:val="single" w:sz="4" w:space="0" w:color="auto"/>
            </w:tcBorders>
          </w:tcPr>
          <w:p w14:paraId="29BDFE22" w14:textId="77777777" w:rsidR="00256590" w:rsidRPr="00C222E5" w:rsidRDefault="00256590" w:rsidP="007E42E9">
            <w:pPr>
              <w:pStyle w:val="TAC"/>
              <w:rPr>
                <w:rFonts w:eastAsia="等线"/>
                <w:lang w:eastAsia="zh-CN" w:bidi="ar"/>
              </w:rPr>
            </w:pPr>
            <w:r w:rsidRPr="00C222E5">
              <w:rPr>
                <w:rFonts w:eastAsia="等线"/>
              </w:rPr>
              <w:t>CA_n41(2A)-n66A-n71A-n77(2A)</w:t>
            </w:r>
          </w:p>
        </w:tc>
        <w:tc>
          <w:tcPr>
            <w:tcW w:w="2036" w:type="dxa"/>
            <w:tcBorders>
              <w:top w:val="single" w:sz="4" w:space="0" w:color="auto"/>
              <w:left w:val="single" w:sz="4" w:space="0" w:color="auto"/>
              <w:bottom w:val="nil"/>
              <w:right w:val="single" w:sz="4" w:space="0" w:color="auto"/>
            </w:tcBorders>
          </w:tcPr>
          <w:p w14:paraId="78CB2C20" w14:textId="77777777" w:rsidR="00256590" w:rsidRPr="00C222E5" w:rsidRDefault="00256590" w:rsidP="007E42E9">
            <w:pPr>
              <w:pStyle w:val="TAC"/>
              <w:rPr>
                <w:rFonts w:eastAsia="等线"/>
                <w:lang w:eastAsia="zh-CN"/>
              </w:rPr>
            </w:pPr>
            <w:r w:rsidRPr="00C222E5">
              <w:rPr>
                <w:rFonts w:eastAsia="等线"/>
                <w:lang w:eastAsia="zh-CN"/>
              </w:rPr>
              <w:t xml:space="preserve">CA_n41A-n66A </w:t>
            </w:r>
          </w:p>
          <w:p w14:paraId="2568B64C" w14:textId="77777777" w:rsidR="00256590" w:rsidRPr="00C222E5" w:rsidRDefault="00256590" w:rsidP="007E42E9">
            <w:pPr>
              <w:pStyle w:val="TAC"/>
              <w:rPr>
                <w:rFonts w:eastAsia="等线"/>
                <w:lang w:eastAsia="zh-CN"/>
              </w:rPr>
            </w:pPr>
            <w:r w:rsidRPr="00C222E5">
              <w:rPr>
                <w:rFonts w:eastAsia="等线"/>
                <w:lang w:eastAsia="zh-CN"/>
              </w:rPr>
              <w:t xml:space="preserve">CA_n41A-n71A </w:t>
            </w:r>
          </w:p>
          <w:p w14:paraId="3D264006" w14:textId="77777777" w:rsidR="00256590" w:rsidRPr="00C222E5" w:rsidRDefault="00256590" w:rsidP="007E42E9">
            <w:pPr>
              <w:pStyle w:val="TAC"/>
              <w:rPr>
                <w:rFonts w:eastAsia="等线"/>
                <w:lang w:eastAsia="zh-CN"/>
              </w:rPr>
            </w:pPr>
            <w:r w:rsidRPr="00C222E5">
              <w:rPr>
                <w:rFonts w:eastAsia="等线"/>
                <w:lang w:eastAsia="zh-CN"/>
              </w:rPr>
              <w:t xml:space="preserve">CA_n41A-n77A </w:t>
            </w:r>
          </w:p>
          <w:p w14:paraId="7F730BC7" w14:textId="77777777" w:rsidR="00256590" w:rsidRPr="00C222E5" w:rsidRDefault="00256590" w:rsidP="007E42E9">
            <w:pPr>
              <w:pStyle w:val="TAC"/>
              <w:rPr>
                <w:rFonts w:eastAsia="等线"/>
                <w:lang w:eastAsia="zh-CN"/>
              </w:rPr>
            </w:pPr>
            <w:r w:rsidRPr="00C222E5">
              <w:rPr>
                <w:rFonts w:eastAsia="等线"/>
                <w:lang w:eastAsia="zh-CN"/>
              </w:rPr>
              <w:t xml:space="preserve">CA_n66A-n71A </w:t>
            </w:r>
          </w:p>
          <w:p w14:paraId="7B97DD2E" w14:textId="77777777" w:rsidR="00256590" w:rsidRPr="00C222E5" w:rsidRDefault="00256590" w:rsidP="007E42E9">
            <w:pPr>
              <w:pStyle w:val="TAC"/>
              <w:rPr>
                <w:rFonts w:eastAsia="等线"/>
                <w:lang w:eastAsia="zh-CN"/>
              </w:rPr>
            </w:pPr>
            <w:r w:rsidRPr="00C222E5">
              <w:rPr>
                <w:rFonts w:eastAsia="等线"/>
                <w:lang w:eastAsia="zh-CN"/>
              </w:rPr>
              <w:t xml:space="preserve">CA_n66A-n77A </w:t>
            </w:r>
          </w:p>
          <w:p w14:paraId="0C0D32B6" w14:textId="77777777" w:rsidR="00256590" w:rsidRPr="00C222E5" w:rsidRDefault="00256590" w:rsidP="007E42E9">
            <w:pPr>
              <w:pStyle w:val="TAC"/>
              <w:rPr>
                <w:rFonts w:eastAsia="等线"/>
                <w:lang w:eastAsia="zh-CN" w:bidi="ar"/>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15F337A"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C46B479" w14:textId="77777777" w:rsidR="00256590" w:rsidRPr="00C222E5" w:rsidRDefault="00256590" w:rsidP="007E42E9">
            <w:pPr>
              <w:pStyle w:val="TAC"/>
              <w:rPr>
                <w:rFonts w:eastAsia="等线"/>
              </w:rPr>
            </w:pPr>
            <w:r w:rsidRPr="00C222E5">
              <w:rPr>
                <w:rFonts w:eastAsia="等线"/>
                <w:lang w:eastAsia="zh-CN"/>
              </w:rPr>
              <w:t>CA_n41(2A)_</w:t>
            </w:r>
            <w:r w:rsidRPr="00C222E5">
              <w:rPr>
                <w:rFonts w:eastAsia="等线"/>
              </w:rPr>
              <w:t>BCS 4 and 5</w:t>
            </w:r>
          </w:p>
        </w:tc>
        <w:tc>
          <w:tcPr>
            <w:tcW w:w="1837" w:type="dxa"/>
            <w:tcBorders>
              <w:top w:val="single" w:sz="4" w:space="0" w:color="auto"/>
              <w:left w:val="single" w:sz="4" w:space="0" w:color="auto"/>
              <w:bottom w:val="nil"/>
              <w:right w:val="single" w:sz="4" w:space="0" w:color="auto"/>
            </w:tcBorders>
          </w:tcPr>
          <w:p w14:paraId="6F86682F"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23DCA797" w14:textId="77777777" w:rsidTr="007E42E9">
        <w:trPr>
          <w:jc w:val="center"/>
        </w:trPr>
        <w:tc>
          <w:tcPr>
            <w:tcW w:w="1959" w:type="dxa"/>
            <w:tcBorders>
              <w:top w:val="nil"/>
              <w:left w:val="single" w:sz="4" w:space="0" w:color="auto"/>
              <w:bottom w:val="nil"/>
              <w:right w:val="single" w:sz="4" w:space="0" w:color="auto"/>
            </w:tcBorders>
          </w:tcPr>
          <w:p w14:paraId="4F1493B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374DB0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048BAB"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A6EE1F4"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ADF4EBE" w14:textId="77777777" w:rsidR="00256590" w:rsidRPr="00C222E5" w:rsidRDefault="00256590" w:rsidP="007E42E9">
            <w:pPr>
              <w:pStyle w:val="TAC"/>
              <w:rPr>
                <w:rFonts w:eastAsia="等线"/>
                <w:lang w:eastAsia="zh-CN" w:bidi="ar"/>
              </w:rPr>
            </w:pPr>
          </w:p>
        </w:tc>
      </w:tr>
      <w:tr w:rsidR="00256590" w:rsidRPr="00C222E5" w14:paraId="20035335" w14:textId="77777777" w:rsidTr="007E42E9">
        <w:trPr>
          <w:jc w:val="center"/>
        </w:trPr>
        <w:tc>
          <w:tcPr>
            <w:tcW w:w="1959" w:type="dxa"/>
            <w:tcBorders>
              <w:top w:val="nil"/>
              <w:left w:val="single" w:sz="4" w:space="0" w:color="auto"/>
              <w:bottom w:val="nil"/>
              <w:right w:val="single" w:sz="4" w:space="0" w:color="auto"/>
            </w:tcBorders>
          </w:tcPr>
          <w:p w14:paraId="63161A2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1F6434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EDC78"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0DCC8DB"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31122432" w14:textId="77777777" w:rsidR="00256590" w:rsidRPr="00C222E5" w:rsidRDefault="00256590" w:rsidP="007E42E9">
            <w:pPr>
              <w:pStyle w:val="TAC"/>
              <w:rPr>
                <w:rFonts w:eastAsia="等线"/>
                <w:lang w:eastAsia="zh-CN" w:bidi="ar"/>
              </w:rPr>
            </w:pPr>
          </w:p>
        </w:tc>
      </w:tr>
      <w:tr w:rsidR="00256590" w:rsidRPr="00C222E5" w14:paraId="0044E742" w14:textId="77777777" w:rsidTr="007E42E9">
        <w:trPr>
          <w:jc w:val="center"/>
        </w:trPr>
        <w:tc>
          <w:tcPr>
            <w:tcW w:w="1959" w:type="dxa"/>
            <w:tcBorders>
              <w:top w:val="nil"/>
              <w:left w:val="single" w:sz="4" w:space="0" w:color="auto"/>
              <w:bottom w:val="single" w:sz="4" w:space="0" w:color="auto"/>
              <w:right w:val="single" w:sz="4" w:space="0" w:color="auto"/>
            </w:tcBorders>
          </w:tcPr>
          <w:p w14:paraId="3A9BCA58"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5AE690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EEAB0"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47E1290" w14:textId="77777777" w:rsidR="00256590" w:rsidRPr="00C222E5" w:rsidRDefault="00256590" w:rsidP="007E42E9">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539B1A18" w14:textId="77777777" w:rsidR="00256590" w:rsidRPr="00C222E5" w:rsidRDefault="00256590" w:rsidP="007E42E9">
            <w:pPr>
              <w:pStyle w:val="TAC"/>
              <w:rPr>
                <w:rFonts w:eastAsia="等线"/>
                <w:lang w:eastAsia="zh-CN" w:bidi="ar"/>
              </w:rPr>
            </w:pPr>
          </w:p>
        </w:tc>
      </w:tr>
      <w:tr w:rsidR="00256590" w:rsidRPr="00C222E5" w14:paraId="4A9F85BE" w14:textId="77777777" w:rsidTr="007E42E9">
        <w:trPr>
          <w:jc w:val="center"/>
        </w:trPr>
        <w:tc>
          <w:tcPr>
            <w:tcW w:w="1959" w:type="dxa"/>
            <w:tcBorders>
              <w:top w:val="single" w:sz="4" w:space="0" w:color="auto"/>
              <w:left w:val="single" w:sz="4" w:space="0" w:color="auto"/>
              <w:bottom w:val="nil"/>
              <w:right w:val="single" w:sz="4" w:space="0" w:color="auto"/>
            </w:tcBorders>
          </w:tcPr>
          <w:p w14:paraId="6E688EF6" w14:textId="77777777" w:rsidR="00256590" w:rsidRPr="00C222E5" w:rsidRDefault="00256590" w:rsidP="007E42E9">
            <w:pPr>
              <w:pStyle w:val="TAC"/>
              <w:rPr>
                <w:rFonts w:eastAsia="等线"/>
                <w:lang w:eastAsia="zh-CN" w:bidi="ar"/>
              </w:rPr>
            </w:pPr>
            <w:r w:rsidRPr="00C222E5">
              <w:rPr>
                <w:rFonts w:eastAsia="等线"/>
              </w:rPr>
              <w:t>CA_n41(3A)-n66A-n71A-n77A</w:t>
            </w:r>
          </w:p>
        </w:tc>
        <w:tc>
          <w:tcPr>
            <w:tcW w:w="2036" w:type="dxa"/>
            <w:tcBorders>
              <w:top w:val="single" w:sz="4" w:space="0" w:color="auto"/>
              <w:left w:val="single" w:sz="4" w:space="0" w:color="auto"/>
              <w:bottom w:val="nil"/>
              <w:right w:val="single" w:sz="4" w:space="0" w:color="auto"/>
            </w:tcBorders>
          </w:tcPr>
          <w:p w14:paraId="3C417838" w14:textId="77777777" w:rsidR="00256590" w:rsidRPr="00C222E5" w:rsidRDefault="00256590" w:rsidP="007E42E9">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36ADC028" w14:textId="77777777" w:rsidR="00256590" w:rsidRPr="00C222E5" w:rsidRDefault="00256590" w:rsidP="007E42E9">
            <w:pPr>
              <w:pStyle w:val="TAC"/>
              <w:rPr>
                <w:rFonts w:eastAsia="等线"/>
                <w:lang w:eastAsia="zh-CN"/>
              </w:rPr>
            </w:pPr>
            <w:r w:rsidRPr="00C222E5">
              <w:rPr>
                <w:rFonts w:eastAsia="等线"/>
                <w:lang w:val="en-US" w:eastAsia="zh-CN"/>
              </w:rPr>
              <w:t>n77</w:t>
            </w:r>
            <w:r w:rsidRPr="00C222E5">
              <w:rPr>
                <w:rFonts w:eastAsia="等线"/>
                <w:vertAlign w:val="superscript"/>
                <w:lang w:val="en-US" w:eastAsia="zh-CN"/>
              </w:rPr>
              <w:t>5,6</w:t>
            </w:r>
          </w:p>
          <w:p w14:paraId="42B180C5" w14:textId="77777777" w:rsidR="00256590" w:rsidRPr="00C222E5" w:rsidRDefault="00256590" w:rsidP="007E42E9">
            <w:pPr>
              <w:pStyle w:val="TAC"/>
              <w:rPr>
                <w:rFonts w:eastAsia="等线"/>
                <w:lang w:eastAsia="zh-CN"/>
              </w:rPr>
            </w:pPr>
            <w:r w:rsidRPr="00C222E5">
              <w:rPr>
                <w:rFonts w:eastAsia="等线"/>
                <w:lang w:eastAsia="zh-CN"/>
              </w:rPr>
              <w:t>CA_n41A-n66A</w:t>
            </w:r>
            <w:r w:rsidRPr="00C222E5">
              <w:rPr>
                <w:rFonts w:eastAsia="等线"/>
                <w:vertAlign w:val="superscript"/>
                <w:lang w:val="en-US" w:eastAsia="zh-CN"/>
              </w:rPr>
              <w:t>5</w:t>
            </w:r>
          </w:p>
          <w:p w14:paraId="2EA5CEEC" w14:textId="77777777" w:rsidR="00256590" w:rsidRPr="00C222E5" w:rsidRDefault="00256590" w:rsidP="007E42E9">
            <w:pPr>
              <w:pStyle w:val="TAC"/>
              <w:rPr>
                <w:rFonts w:eastAsia="等线"/>
                <w:lang w:eastAsia="zh-CN"/>
              </w:rPr>
            </w:pPr>
            <w:r w:rsidRPr="00C222E5">
              <w:rPr>
                <w:rFonts w:eastAsia="等线"/>
                <w:lang w:eastAsia="zh-CN"/>
              </w:rPr>
              <w:t>CA_n41A-n71A</w:t>
            </w:r>
            <w:r w:rsidRPr="00C222E5">
              <w:rPr>
                <w:rFonts w:eastAsia="等线"/>
                <w:vertAlign w:val="superscript"/>
                <w:lang w:val="en-US" w:eastAsia="zh-CN"/>
              </w:rPr>
              <w:t>5</w:t>
            </w:r>
          </w:p>
          <w:p w14:paraId="2A0006E8" w14:textId="77777777" w:rsidR="00256590" w:rsidRPr="00C222E5" w:rsidRDefault="00256590" w:rsidP="007E42E9">
            <w:pPr>
              <w:pStyle w:val="TAC"/>
              <w:rPr>
                <w:rFonts w:eastAsia="等线"/>
                <w:lang w:eastAsia="zh-CN"/>
              </w:rPr>
            </w:pPr>
            <w:r w:rsidRPr="00C222E5">
              <w:rPr>
                <w:rFonts w:eastAsia="等线"/>
                <w:lang w:eastAsia="zh-CN"/>
              </w:rPr>
              <w:t>CA_n41A-n77A</w:t>
            </w:r>
            <w:r w:rsidRPr="00C222E5">
              <w:rPr>
                <w:rFonts w:eastAsia="等线"/>
                <w:vertAlign w:val="superscript"/>
                <w:lang w:val="en-US" w:eastAsia="zh-CN"/>
              </w:rPr>
              <w:t>5</w:t>
            </w:r>
          </w:p>
          <w:p w14:paraId="5E15BD95" w14:textId="77777777" w:rsidR="00256590" w:rsidRPr="00C222E5" w:rsidRDefault="00256590" w:rsidP="007E42E9">
            <w:pPr>
              <w:pStyle w:val="TAC"/>
              <w:rPr>
                <w:rFonts w:eastAsia="等线"/>
                <w:lang w:eastAsia="zh-CN"/>
              </w:rPr>
            </w:pPr>
            <w:r w:rsidRPr="00C222E5">
              <w:rPr>
                <w:rFonts w:eastAsia="等线"/>
                <w:lang w:eastAsia="zh-CN"/>
              </w:rPr>
              <w:t>CA_n66A-n71A</w:t>
            </w:r>
          </w:p>
          <w:p w14:paraId="0316EC07" w14:textId="77777777" w:rsidR="00256590" w:rsidRPr="00C222E5" w:rsidRDefault="00256590" w:rsidP="007E42E9">
            <w:pPr>
              <w:pStyle w:val="TAC"/>
              <w:rPr>
                <w:rFonts w:eastAsia="等线"/>
                <w:lang w:eastAsia="zh-CN"/>
              </w:rPr>
            </w:pPr>
            <w:r w:rsidRPr="00C222E5">
              <w:rPr>
                <w:rFonts w:eastAsia="等线"/>
                <w:lang w:eastAsia="zh-CN"/>
              </w:rPr>
              <w:t>CA_n66A-n77A</w:t>
            </w:r>
            <w:r w:rsidRPr="00C222E5">
              <w:rPr>
                <w:rFonts w:eastAsia="等线"/>
                <w:vertAlign w:val="superscript"/>
                <w:lang w:val="en-US" w:eastAsia="zh-CN"/>
              </w:rPr>
              <w:t>5</w:t>
            </w:r>
          </w:p>
          <w:p w14:paraId="2169756D" w14:textId="77777777" w:rsidR="00256590" w:rsidRPr="00C222E5" w:rsidRDefault="00256590" w:rsidP="007E42E9">
            <w:pPr>
              <w:pStyle w:val="TAC"/>
              <w:rPr>
                <w:rFonts w:eastAsia="等线"/>
                <w:lang w:eastAsia="zh-CN" w:bidi="ar"/>
              </w:rPr>
            </w:pPr>
            <w:r w:rsidRPr="00C222E5">
              <w:rPr>
                <w:rFonts w:eastAsia="等线"/>
                <w:lang w:eastAsia="zh-CN"/>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5CAA8DF"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ABD4E6D" w14:textId="77777777" w:rsidR="00256590" w:rsidRPr="00C222E5" w:rsidRDefault="00256590" w:rsidP="007E42E9">
            <w:pPr>
              <w:pStyle w:val="TAC"/>
              <w:rPr>
                <w:rFonts w:eastAsia="等线"/>
              </w:rPr>
            </w:pPr>
            <w:r w:rsidRPr="00C222E5">
              <w:rPr>
                <w:rFonts w:eastAsia="等线"/>
                <w:lang w:eastAsia="zh-CN"/>
              </w:rPr>
              <w:t>CA_n41(3A)_</w:t>
            </w:r>
            <w:r w:rsidRPr="00C222E5">
              <w:rPr>
                <w:rFonts w:eastAsia="等线"/>
              </w:rPr>
              <w:t>BCS 4 and 5</w:t>
            </w:r>
          </w:p>
        </w:tc>
        <w:tc>
          <w:tcPr>
            <w:tcW w:w="1837" w:type="dxa"/>
            <w:tcBorders>
              <w:top w:val="single" w:sz="4" w:space="0" w:color="auto"/>
              <w:left w:val="single" w:sz="4" w:space="0" w:color="auto"/>
              <w:bottom w:val="nil"/>
              <w:right w:val="single" w:sz="4" w:space="0" w:color="auto"/>
            </w:tcBorders>
          </w:tcPr>
          <w:p w14:paraId="3B767627"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255EA306" w14:textId="77777777" w:rsidTr="007E42E9">
        <w:trPr>
          <w:jc w:val="center"/>
        </w:trPr>
        <w:tc>
          <w:tcPr>
            <w:tcW w:w="1959" w:type="dxa"/>
            <w:tcBorders>
              <w:top w:val="nil"/>
              <w:left w:val="single" w:sz="4" w:space="0" w:color="auto"/>
              <w:bottom w:val="nil"/>
              <w:right w:val="single" w:sz="4" w:space="0" w:color="auto"/>
            </w:tcBorders>
          </w:tcPr>
          <w:p w14:paraId="64DAA01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23D6D6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9BAFDB"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4B66CC7"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4577F0D3" w14:textId="77777777" w:rsidR="00256590" w:rsidRPr="00C222E5" w:rsidRDefault="00256590" w:rsidP="007E42E9">
            <w:pPr>
              <w:pStyle w:val="TAC"/>
              <w:rPr>
                <w:rFonts w:eastAsia="等线"/>
                <w:lang w:eastAsia="zh-CN" w:bidi="ar"/>
              </w:rPr>
            </w:pPr>
          </w:p>
        </w:tc>
      </w:tr>
      <w:tr w:rsidR="00256590" w:rsidRPr="00C222E5" w14:paraId="1383115A" w14:textId="77777777" w:rsidTr="007E42E9">
        <w:trPr>
          <w:jc w:val="center"/>
        </w:trPr>
        <w:tc>
          <w:tcPr>
            <w:tcW w:w="1959" w:type="dxa"/>
            <w:tcBorders>
              <w:top w:val="nil"/>
              <w:left w:val="single" w:sz="4" w:space="0" w:color="auto"/>
              <w:bottom w:val="nil"/>
              <w:right w:val="single" w:sz="4" w:space="0" w:color="auto"/>
            </w:tcBorders>
          </w:tcPr>
          <w:p w14:paraId="3AA0E4E3"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979ABC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01742"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34925A0"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835657B" w14:textId="77777777" w:rsidR="00256590" w:rsidRPr="00C222E5" w:rsidRDefault="00256590" w:rsidP="007E42E9">
            <w:pPr>
              <w:pStyle w:val="TAC"/>
              <w:rPr>
                <w:rFonts w:eastAsia="等线"/>
                <w:lang w:eastAsia="zh-CN" w:bidi="ar"/>
              </w:rPr>
            </w:pPr>
          </w:p>
        </w:tc>
      </w:tr>
      <w:tr w:rsidR="00256590" w:rsidRPr="00C222E5" w14:paraId="4CBEF773" w14:textId="77777777" w:rsidTr="007E42E9">
        <w:trPr>
          <w:jc w:val="center"/>
        </w:trPr>
        <w:tc>
          <w:tcPr>
            <w:tcW w:w="1959" w:type="dxa"/>
            <w:tcBorders>
              <w:top w:val="nil"/>
              <w:left w:val="single" w:sz="4" w:space="0" w:color="auto"/>
              <w:bottom w:val="single" w:sz="4" w:space="0" w:color="auto"/>
              <w:right w:val="single" w:sz="4" w:space="0" w:color="auto"/>
            </w:tcBorders>
          </w:tcPr>
          <w:p w14:paraId="263D723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E53EE5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A6BB3"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0327671"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AF67A4F" w14:textId="77777777" w:rsidR="00256590" w:rsidRPr="00C222E5" w:rsidRDefault="00256590" w:rsidP="007E42E9">
            <w:pPr>
              <w:pStyle w:val="TAC"/>
              <w:rPr>
                <w:rFonts w:eastAsia="等线"/>
                <w:lang w:eastAsia="zh-CN" w:bidi="ar"/>
              </w:rPr>
            </w:pPr>
          </w:p>
        </w:tc>
      </w:tr>
      <w:tr w:rsidR="00256590" w:rsidRPr="00C222E5" w14:paraId="6C6638A2" w14:textId="77777777" w:rsidTr="007E42E9">
        <w:trPr>
          <w:jc w:val="center"/>
        </w:trPr>
        <w:tc>
          <w:tcPr>
            <w:tcW w:w="1959" w:type="dxa"/>
            <w:tcBorders>
              <w:top w:val="single" w:sz="4" w:space="0" w:color="auto"/>
              <w:left w:val="single" w:sz="4" w:space="0" w:color="auto"/>
              <w:bottom w:val="nil"/>
              <w:right w:val="single" w:sz="4" w:space="0" w:color="auto"/>
            </w:tcBorders>
          </w:tcPr>
          <w:p w14:paraId="5527DB55" w14:textId="77777777" w:rsidR="00256590" w:rsidRPr="00C222E5" w:rsidRDefault="00256590" w:rsidP="007E42E9">
            <w:pPr>
              <w:pStyle w:val="TAC"/>
              <w:rPr>
                <w:rFonts w:eastAsia="等线"/>
                <w:lang w:eastAsia="zh-CN" w:bidi="ar"/>
              </w:rPr>
            </w:pPr>
            <w:r w:rsidRPr="00C222E5">
              <w:rPr>
                <w:rFonts w:eastAsia="等线"/>
                <w:lang w:eastAsia="zh-CN"/>
              </w:rPr>
              <w:t>CA_n41(2A)-n66A-n71A-n77A</w:t>
            </w:r>
          </w:p>
        </w:tc>
        <w:tc>
          <w:tcPr>
            <w:tcW w:w="2036" w:type="dxa"/>
            <w:tcBorders>
              <w:top w:val="single" w:sz="4" w:space="0" w:color="auto"/>
              <w:left w:val="single" w:sz="4" w:space="0" w:color="auto"/>
              <w:bottom w:val="nil"/>
              <w:right w:val="single" w:sz="4" w:space="0" w:color="auto"/>
            </w:tcBorders>
          </w:tcPr>
          <w:p w14:paraId="75161C93"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6C53254A" w14:textId="77777777" w:rsidR="00256590" w:rsidRPr="00C222E5" w:rsidRDefault="00256590" w:rsidP="007E42E9">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4CCA8BAE" w14:textId="77777777" w:rsidR="00256590" w:rsidRPr="00C222E5" w:rsidRDefault="00256590" w:rsidP="007E42E9">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115D7F89"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AF25EC5"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eastAsia="zh-CN"/>
              </w:rPr>
              <w:t>5</w:t>
            </w:r>
          </w:p>
          <w:p w14:paraId="4F2A87A7" w14:textId="77777777" w:rsidR="00256590" w:rsidRPr="00C222E5" w:rsidRDefault="00256590" w:rsidP="007E42E9">
            <w:pPr>
              <w:pStyle w:val="TAC"/>
              <w:rPr>
                <w:rFonts w:eastAsia="等线"/>
              </w:rPr>
            </w:pPr>
            <w:r w:rsidRPr="00C222E5">
              <w:rPr>
                <w:rFonts w:eastAsia="等线"/>
              </w:rPr>
              <w:t>CA_n41A-n71A</w:t>
            </w:r>
            <w:r w:rsidRPr="00C222E5">
              <w:rPr>
                <w:rFonts w:eastAsia="等线"/>
                <w:vertAlign w:val="superscript"/>
                <w:lang w:eastAsia="zh-CN"/>
              </w:rPr>
              <w:t>5</w:t>
            </w:r>
          </w:p>
          <w:p w14:paraId="2DA2F493" w14:textId="77777777" w:rsidR="00256590" w:rsidRPr="00C222E5" w:rsidRDefault="00256590" w:rsidP="007E42E9">
            <w:pPr>
              <w:pStyle w:val="TAC"/>
              <w:rPr>
                <w:rFonts w:eastAsia="等线"/>
              </w:rPr>
            </w:pPr>
            <w:r w:rsidRPr="00C222E5">
              <w:rPr>
                <w:rFonts w:eastAsia="等线"/>
                <w:lang w:eastAsia="zh-CN" w:bidi="ar"/>
              </w:rPr>
              <w:t>CA_n41A-n77A</w:t>
            </w:r>
            <w:r w:rsidRPr="00C222E5">
              <w:rPr>
                <w:rFonts w:eastAsia="等线"/>
                <w:vertAlign w:val="superscript"/>
                <w:lang w:eastAsia="zh-CN"/>
              </w:rPr>
              <w:t>5</w:t>
            </w:r>
          </w:p>
          <w:p w14:paraId="5F8D7C40" w14:textId="77777777" w:rsidR="00256590" w:rsidRPr="00C222E5" w:rsidRDefault="00256590" w:rsidP="007E42E9">
            <w:pPr>
              <w:pStyle w:val="TAC"/>
              <w:rPr>
                <w:rFonts w:eastAsia="等线"/>
              </w:rPr>
            </w:pPr>
            <w:r w:rsidRPr="00C222E5">
              <w:rPr>
                <w:rFonts w:eastAsia="等线"/>
              </w:rPr>
              <w:t>CA_n66A-n71A</w:t>
            </w:r>
            <w:r w:rsidRPr="00C222E5">
              <w:rPr>
                <w:rFonts w:eastAsia="等线"/>
                <w:vertAlign w:val="superscript"/>
                <w:lang w:eastAsia="zh-CN"/>
              </w:rPr>
              <w:t>5</w:t>
            </w:r>
          </w:p>
          <w:p w14:paraId="51E47CB7" w14:textId="77777777" w:rsidR="00256590" w:rsidRPr="00C222E5" w:rsidRDefault="00256590" w:rsidP="007E42E9">
            <w:pPr>
              <w:pStyle w:val="TAC"/>
              <w:rPr>
                <w:rFonts w:eastAsia="等线"/>
              </w:rPr>
            </w:pPr>
            <w:r w:rsidRPr="00C222E5">
              <w:rPr>
                <w:rFonts w:eastAsia="等线"/>
              </w:rPr>
              <w:t>CA_n66A-n77A</w:t>
            </w:r>
            <w:r w:rsidRPr="00C222E5">
              <w:rPr>
                <w:rFonts w:eastAsia="等线"/>
                <w:vertAlign w:val="superscript"/>
                <w:lang w:eastAsia="zh-CN"/>
              </w:rPr>
              <w:t>5</w:t>
            </w:r>
          </w:p>
          <w:p w14:paraId="45914DAD" w14:textId="77777777" w:rsidR="00256590" w:rsidRPr="00C222E5" w:rsidRDefault="00256590" w:rsidP="007E42E9">
            <w:pPr>
              <w:pStyle w:val="TAC"/>
              <w:rPr>
                <w:rFonts w:eastAsia="等线"/>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5DAD7A" w14:textId="77777777" w:rsidR="00256590" w:rsidRPr="00C222E5" w:rsidRDefault="00256590" w:rsidP="007E42E9">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ED5140A" w14:textId="77777777" w:rsidR="00256590" w:rsidRPr="00C222E5" w:rsidRDefault="00256590" w:rsidP="007E42E9">
            <w:pPr>
              <w:pStyle w:val="TAC"/>
              <w:rPr>
                <w:rFonts w:eastAsia="等线"/>
                <w:lang w:eastAsia="zh-CN" w:bidi="ar"/>
              </w:rPr>
            </w:pPr>
            <w:r w:rsidRPr="00C222E5">
              <w:rPr>
                <w:rFonts w:eastAsia="等线"/>
                <w:lang w:eastAsia="zh-CN"/>
              </w:rPr>
              <w:t>CA_n41(2A)_BCS1</w:t>
            </w:r>
          </w:p>
        </w:tc>
        <w:tc>
          <w:tcPr>
            <w:tcW w:w="1837" w:type="dxa"/>
            <w:tcBorders>
              <w:top w:val="single" w:sz="4" w:space="0" w:color="auto"/>
              <w:left w:val="single" w:sz="4" w:space="0" w:color="auto"/>
              <w:bottom w:val="nil"/>
              <w:right w:val="single" w:sz="4" w:space="0" w:color="auto"/>
            </w:tcBorders>
          </w:tcPr>
          <w:p w14:paraId="1F6E7AB5"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2852DA62" w14:textId="77777777" w:rsidTr="007E42E9">
        <w:trPr>
          <w:jc w:val="center"/>
        </w:trPr>
        <w:tc>
          <w:tcPr>
            <w:tcW w:w="1959" w:type="dxa"/>
            <w:tcBorders>
              <w:top w:val="nil"/>
              <w:left w:val="single" w:sz="4" w:space="0" w:color="auto"/>
              <w:bottom w:val="nil"/>
              <w:right w:val="single" w:sz="4" w:space="0" w:color="auto"/>
            </w:tcBorders>
          </w:tcPr>
          <w:p w14:paraId="2897989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C678F4"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B1225"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893BF54"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71FC199" w14:textId="77777777" w:rsidR="00256590" w:rsidRPr="00C222E5" w:rsidRDefault="00256590" w:rsidP="007E42E9">
            <w:pPr>
              <w:pStyle w:val="TAC"/>
              <w:rPr>
                <w:rFonts w:eastAsia="等线"/>
                <w:lang w:eastAsia="zh-CN" w:bidi="ar"/>
              </w:rPr>
            </w:pPr>
          </w:p>
        </w:tc>
      </w:tr>
      <w:tr w:rsidR="00256590" w:rsidRPr="00C222E5" w14:paraId="46800E0D" w14:textId="77777777" w:rsidTr="007E42E9">
        <w:trPr>
          <w:jc w:val="center"/>
        </w:trPr>
        <w:tc>
          <w:tcPr>
            <w:tcW w:w="1959" w:type="dxa"/>
            <w:tcBorders>
              <w:top w:val="nil"/>
              <w:left w:val="single" w:sz="4" w:space="0" w:color="auto"/>
              <w:bottom w:val="nil"/>
              <w:right w:val="single" w:sz="4" w:space="0" w:color="auto"/>
            </w:tcBorders>
          </w:tcPr>
          <w:p w14:paraId="0D90A63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146345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21689"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137836D"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9B9C323" w14:textId="77777777" w:rsidR="00256590" w:rsidRPr="00C222E5" w:rsidRDefault="00256590" w:rsidP="007E42E9">
            <w:pPr>
              <w:pStyle w:val="TAC"/>
              <w:rPr>
                <w:rFonts w:eastAsia="等线"/>
                <w:lang w:eastAsia="zh-CN" w:bidi="ar"/>
              </w:rPr>
            </w:pPr>
          </w:p>
        </w:tc>
      </w:tr>
      <w:tr w:rsidR="00256590" w:rsidRPr="00C222E5" w14:paraId="39FECCDF" w14:textId="77777777" w:rsidTr="007E42E9">
        <w:trPr>
          <w:jc w:val="center"/>
        </w:trPr>
        <w:tc>
          <w:tcPr>
            <w:tcW w:w="1959" w:type="dxa"/>
            <w:tcBorders>
              <w:top w:val="nil"/>
              <w:left w:val="single" w:sz="4" w:space="0" w:color="auto"/>
              <w:bottom w:val="nil"/>
              <w:right w:val="single" w:sz="4" w:space="0" w:color="auto"/>
            </w:tcBorders>
          </w:tcPr>
          <w:p w14:paraId="39A7D79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7707D2D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315BE7" w14:textId="77777777" w:rsidR="00256590" w:rsidRPr="00C222E5" w:rsidRDefault="00256590" w:rsidP="007E42E9">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A9F6AE2"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D44243" w14:textId="77777777" w:rsidR="00256590" w:rsidRPr="00C222E5" w:rsidRDefault="00256590" w:rsidP="007E42E9">
            <w:pPr>
              <w:pStyle w:val="TAC"/>
              <w:rPr>
                <w:rFonts w:eastAsia="等线"/>
                <w:lang w:eastAsia="zh-CN" w:bidi="ar"/>
              </w:rPr>
            </w:pPr>
          </w:p>
        </w:tc>
      </w:tr>
      <w:tr w:rsidR="00256590" w:rsidRPr="00C222E5" w14:paraId="77015776" w14:textId="77777777" w:rsidTr="007E42E9">
        <w:trPr>
          <w:jc w:val="center"/>
        </w:trPr>
        <w:tc>
          <w:tcPr>
            <w:tcW w:w="1959" w:type="dxa"/>
            <w:tcBorders>
              <w:top w:val="nil"/>
              <w:left w:val="single" w:sz="4" w:space="0" w:color="auto"/>
              <w:bottom w:val="nil"/>
              <w:right w:val="single" w:sz="4" w:space="0" w:color="auto"/>
            </w:tcBorders>
          </w:tcPr>
          <w:p w14:paraId="7F065A41"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1C1684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C923CF"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366F9DC2" w14:textId="77777777" w:rsidR="00256590" w:rsidRPr="00C222E5" w:rsidRDefault="00256590" w:rsidP="007E42E9">
            <w:pPr>
              <w:pStyle w:val="TAC"/>
              <w:rPr>
                <w:rFonts w:eastAsia="等线"/>
                <w:lang w:eastAsia="zh-CN" w:bidi="ar"/>
              </w:rPr>
            </w:pPr>
            <w:r w:rsidRPr="00C222E5">
              <w:rPr>
                <w:rFonts w:eastAsia="等线"/>
                <w:lang w:eastAsia="zh-CN"/>
              </w:rPr>
              <w:t xml:space="preserve">CA_n41(2A)_BCS 4 and 5 </w:t>
            </w:r>
          </w:p>
        </w:tc>
        <w:tc>
          <w:tcPr>
            <w:tcW w:w="1837" w:type="dxa"/>
            <w:tcBorders>
              <w:top w:val="single" w:sz="4" w:space="0" w:color="auto"/>
              <w:left w:val="single" w:sz="4" w:space="0" w:color="auto"/>
              <w:bottom w:val="single" w:sz="4" w:space="0" w:color="FFFFFF"/>
              <w:right w:val="single" w:sz="4" w:space="0" w:color="auto"/>
            </w:tcBorders>
          </w:tcPr>
          <w:p w14:paraId="7303E1FB"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044BDD43" w14:textId="77777777" w:rsidTr="007E42E9">
        <w:trPr>
          <w:jc w:val="center"/>
        </w:trPr>
        <w:tc>
          <w:tcPr>
            <w:tcW w:w="1959" w:type="dxa"/>
            <w:tcBorders>
              <w:top w:val="nil"/>
              <w:left w:val="single" w:sz="4" w:space="0" w:color="auto"/>
              <w:bottom w:val="nil"/>
              <w:right w:val="single" w:sz="4" w:space="0" w:color="auto"/>
            </w:tcBorders>
          </w:tcPr>
          <w:p w14:paraId="09853EAF"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7C279F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CFF7F"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5728907" w14:textId="77777777" w:rsidR="00256590" w:rsidRPr="00C222E5" w:rsidRDefault="00256590" w:rsidP="007E42E9">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5FF7583" w14:textId="77777777" w:rsidR="00256590" w:rsidRPr="00C222E5" w:rsidRDefault="00256590" w:rsidP="007E42E9">
            <w:pPr>
              <w:pStyle w:val="TAC"/>
              <w:rPr>
                <w:rFonts w:eastAsia="等线"/>
                <w:lang w:eastAsia="zh-CN" w:bidi="ar"/>
              </w:rPr>
            </w:pPr>
          </w:p>
        </w:tc>
      </w:tr>
      <w:tr w:rsidR="00256590" w:rsidRPr="00C222E5" w14:paraId="23121EF0" w14:textId="77777777" w:rsidTr="007E42E9">
        <w:trPr>
          <w:jc w:val="center"/>
        </w:trPr>
        <w:tc>
          <w:tcPr>
            <w:tcW w:w="1959" w:type="dxa"/>
            <w:tcBorders>
              <w:top w:val="nil"/>
              <w:left w:val="single" w:sz="4" w:space="0" w:color="auto"/>
              <w:bottom w:val="nil"/>
              <w:right w:val="single" w:sz="4" w:space="0" w:color="auto"/>
            </w:tcBorders>
          </w:tcPr>
          <w:p w14:paraId="6D740F6E"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880E2B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6C57A"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528CE0"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DF31FA6" w14:textId="77777777" w:rsidR="00256590" w:rsidRPr="00C222E5" w:rsidRDefault="00256590" w:rsidP="007E42E9">
            <w:pPr>
              <w:pStyle w:val="TAC"/>
              <w:rPr>
                <w:rFonts w:eastAsia="等线"/>
                <w:lang w:eastAsia="zh-CN" w:bidi="ar"/>
              </w:rPr>
            </w:pPr>
          </w:p>
        </w:tc>
      </w:tr>
      <w:tr w:rsidR="00256590" w:rsidRPr="00C222E5" w14:paraId="1CD6DC56" w14:textId="77777777" w:rsidTr="007E42E9">
        <w:trPr>
          <w:jc w:val="center"/>
        </w:trPr>
        <w:tc>
          <w:tcPr>
            <w:tcW w:w="1959" w:type="dxa"/>
            <w:tcBorders>
              <w:top w:val="nil"/>
              <w:left w:val="single" w:sz="4" w:space="0" w:color="auto"/>
              <w:bottom w:val="nil"/>
              <w:right w:val="single" w:sz="4" w:space="0" w:color="auto"/>
            </w:tcBorders>
          </w:tcPr>
          <w:p w14:paraId="0939ABF1"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0485EC5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C9348E"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1F1E8BA"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187A09CE" w14:textId="77777777" w:rsidR="00256590" w:rsidRPr="00C222E5" w:rsidRDefault="00256590" w:rsidP="007E42E9">
            <w:pPr>
              <w:pStyle w:val="TAC"/>
              <w:rPr>
                <w:rFonts w:eastAsia="等线"/>
                <w:lang w:eastAsia="zh-CN" w:bidi="ar"/>
              </w:rPr>
            </w:pPr>
          </w:p>
        </w:tc>
      </w:tr>
      <w:tr w:rsidR="00256590" w:rsidRPr="00C222E5" w14:paraId="41F3D231" w14:textId="77777777" w:rsidTr="007E42E9">
        <w:trPr>
          <w:jc w:val="center"/>
        </w:trPr>
        <w:tc>
          <w:tcPr>
            <w:tcW w:w="1959" w:type="dxa"/>
            <w:tcBorders>
              <w:top w:val="single" w:sz="4" w:space="0" w:color="auto"/>
              <w:left w:val="single" w:sz="4" w:space="0" w:color="auto"/>
              <w:bottom w:val="nil"/>
              <w:right w:val="single" w:sz="4" w:space="0" w:color="auto"/>
            </w:tcBorders>
          </w:tcPr>
          <w:p w14:paraId="79CF8111" w14:textId="77777777" w:rsidR="00256590" w:rsidRPr="00C222E5" w:rsidRDefault="00256590" w:rsidP="007E42E9">
            <w:pPr>
              <w:pStyle w:val="TAC"/>
              <w:rPr>
                <w:rFonts w:eastAsia="等线"/>
                <w:lang w:eastAsia="zh-CN" w:bidi="ar"/>
              </w:rPr>
            </w:pPr>
            <w:r w:rsidRPr="00C222E5">
              <w:rPr>
                <w:rFonts w:eastAsia="等线"/>
              </w:rPr>
              <w:t>CA_n41(2A)-n66A-n71B-n77A</w:t>
            </w:r>
          </w:p>
        </w:tc>
        <w:tc>
          <w:tcPr>
            <w:tcW w:w="2036" w:type="dxa"/>
            <w:tcBorders>
              <w:top w:val="single" w:sz="4" w:space="0" w:color="auto"/>
              <w:left w:val="single" w:sz="4" w:space="0" w:color="auto"/>
              <w:bottom w:val="nil"/>
              <w:right w:val="single" w:sz="4" w:space="0" w:color="auto"/>
            </w:tcBorders>
          </w:tcPr>
          <w:p w14:paraId="2897615D"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527EEDBF" w14:textId="77777777" w:rsidR="00256590" w:rsidRPr="00C222E5" w:rsidRDefault="00256590" w:rsidP="007E42E9">
            <w:pPr>
              <w:pStyle w:val="TAC"/>
              <w:rPr>
                <w:rFonts w:eastAsia="等线"/>
              </w:rPr>
            </w:pPr>
            <w:r w:rsidRPr="00C222E5">
              <w:rPr>
                <w:rFonts w:eastAsia="等线"/>
                <w:lang w:val="en-US"/>
              </w:rPr>
              <w:t>n77</w:t>
            </w:r>
            <w:r w:rsidRPr="00C222E5">
              <w:rPr>
                <w:rFonts w:eastAsia="等线"/>
                <w:vertAlign w:val="superscript"/>
                <w:lang w:val="en-US"/>
              </w:rPr>
              <w:t>5,6</w:t>
            </w:r>
            <w:r w:rsidRPr="00C222E5">
              <w:rPr>
                <w:rFonts w:eastAsia="等线"/>
              </w:rPr>
              <w:t xml:space="preserve"> </w:t>
            </w:r>
          </w:p>
          <w:p w14:paraId="6A73A4BB" w14:textId="77777777" w:rsidR="00256590" w:rsidRPr="00C222E5" w:rsidRDefault="00256590" w:rsidP="007E42E9">
            <w:pPr>
              <w:pStyle w:val="TAC"/>
              <w:rPr>
                <w:rFonts w:eastAsia="等线"/>
                <w:lang w:eastAsia="zh-CN" w:bidi="ar"/>
              </w:rPr>
            </w:pPr>
            <w:r w:rsidRPr="00C222E5">
              <w:rPr>
                <w:rFonts w:eastAsia="等线"/>
              </w:rP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CA_n66A-n71A</w:t>
            </w:r>
            <w:r w:rsidRPr="00C222E5">
              <w:rPr>
                <w:rFonts w:eastAsia="等线"/>
              </w:rPr>
              <w:br/>
              <w:t>CA_n66A-n77A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1838CCC"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EBD5968" w14:textId="77777777" w:rsidR="00256590" w:rsidRPr="00C222E5" w:rsidRDefault="00256590" w:rsidP="007E42E9">
            <w:pPr>
              <w:pStyle w:val="TAC"/>
              <w:rPr>
                <w:rFonts w:eastAsia="等线"/>
              </w:rPr>
            </w:pPr>
            <w:r w:rsidRPr="00C222E5">
              <w:rPr>
                <w:rFonts w:eastAsia="等线"/>
              </w:rPr>
              <w:t>CA_n41(2A)_BCS 4 and 5</w:t>
            </w:r>
          </w:p>
        </w:tc>
        <w:tc>
          <w:tcPr>
            <w:tcW w:w="1837" w:type="dxa"/>
            <w:tcBorders>
              <w:top w:val="single" w:sz="4" w:space="0" w:color="auto"/>
              <w:left w:val="single" w:sz="4" w:space="0" w:color="auto"/>
              <w:bottom w:val="nil"/>
              <w:right w:val="single" w:sz="4" w:space="0" w:color="auto"/>
            </w:tcBorders>
          </w:tcPr>
          <w:p w14:paraId="211BC8D2"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54D23324" w14:textId="77777777" w:rsidTr="007E42E9">
        <w:trPr>
          <w:jc w:val="center"/>
        </w:trPr>
        <w:tc>
          <w:tcPr>
            <w:tcW w:w="1959" w:type="dxa"/>
            <w:tcBorders>
              <w:top w:val="nil"/>
              <w:left w:val="single" w:sz="4" w:space="0" w:color="auto"/>
              <w:bottom w:val="nil"/>
              <w:right w:val="single" w:sz="4" w:space="0" w:color="auto"/>
            </w:tcBorders>
          </w:tcPr>
          <w:p w14:paraId="41D37A97"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912D60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AAEA2C"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1E662F7"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E6F746C" w14:textId="77777777" w:rsidR="00256590" w:rsidRPr="00C222E5" w:rsidRDefault="00256590" w:rsidP="007E42E9">
            <w:pPr>
              <w:pStyle w:val="TAC"/>
              <w:rPr>
                <w:rFonts w:eastAsia="等线"/>
                <w:lang w:eastAsia="zh-CN" w:bidi="ar"/>
              </w:rPr>
            </w:pPr>
          </w:p>
        </w:tc>
      </w:tr>
      <w:tr w:rsidR="00256590" w:rsidRPr="00C222E5" w14:paraId="27AF1581" w14:textId="77777777" w:rsidTr="007E42E9">
        <w:trPr>
          <w:jc w:val="center"/>
        </w:trPr>
        <w:tc>
          <w:tcPr>
            <w:tcW w:w="1959" w:type="dxa"/>
            <w:tcBorders>
              <w:top w:val="nil"/>
              <w:left w:val="single" w:sz="4" w:space="0" w:color="auto"/>
              <w:bottom w:val="nil"/>
              <w:right w:val="single" w:sz="4" w:space="0" w:color="auto"/>
            </w:tcBorders>
          </w:tcPr>
          <w:p w14:paraId="1F00D91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E9578E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D556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CD1E52B" w14:textId="77777777" w:rsidR="00256590" w:rsidRPr="00C222E5" w:rsidRDefault="00256590" w:rsidP="007E42E9">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1B51AEE4" w14:textId="77777777" w:rsidR="00256590" w:rsidRPr="00C222E5" w:rsidRDefault="00256590" w:rsidP="007E42E9">
            <w:pPr>
              <w:pStyle w:val="TAC"/>
              <w:rPr>
                <w:rFonts w:eastAsia="等线"/>
                <w:lang w:eastAsia="zh-CN" w:bidi="ar"/>
              </w:rPr>
            </w:pPr>
          </w:p>
        </w:tc>
      </w:tr>
      <w:tr w:rsidR="00256590" w:rsidRPr="00C222E5" w14:paraId="70B42282" w14:textId="77777777" w:rsidTr="007E42E9">
        <w:trPr>
          <w:jc w:val="center"/>
        </w:trPr>
        <w:tc>
          <w:tcPr>
            <w:tcW w:w="1959" w:type="dxa"/>
            <w:tcBorders>
              <w:top w:val="nil"/>
              <w:left w:val="single" w:sz="4" w:space="0" w:color="auto"/>
              <w:bottom w:val="single" w:sz="4" w:space="0" w:color="auto"/>
              <w:right w:val="single" w:sz="4" w:space="0" w:color="auto"/>
            </w:tcBorders>
          </w:tcPr>
          <w:p w14:paraId="02D8C3F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0E1B25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4945E"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23CD148"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235B02A" w14:textId="77777777" w:rsidR="00256590" w:rsidRPr="00C222E5" w:rsidRDefault="00256590" w:rsidP="007E42E9">
            <w:pPr>
              <w:pStyle w:val="TAC"/>
              <w:rPr>
                <w:rFonts w:eastAsia="等线"/>
                <w:lang w:eastAsia="zh-CN" w:bidi="ar"/>
              </w:rPr>
            </w:pPr>
          </w:p>
        </w:tc>
      </w:tr>
      <w:tr w:rsidR="00256590" w:rsidRPr="00C222E5" w14:paraId="21D38F1D" w14:textId="77777777" w:rsidTr="007E42E9">
        <w:trPr>
          <w:jc w:val="center"/>
        </w:trPr>
        <w:tc>
          <w:tcPr>
            <w:tcW w:w="1959" w:type="dxa"/>
            <w:tcBorders>
              <w:top w:val="single" w:sz="4" w:space="0" w:color="auto"/>
              <w:left w:val="single" w:sz="4" w:space="0" w:color="auto"/>
              <w:bottom w:val="nil"/>
              <w:right w:val="single" w:sz="4" w:space="0" w:color="auto"/>
            </w:tcBorders>
          </w:tcPr>
          <w:p w14:paraId="499CBA9B" w14:textId="77777777" w:rsidR="00256590" w:rsidRPr="00C222E5" w:rsidRDefault="00256590" w:rsidP="007E42E9">
            <w:pPr>
              <w:pStyle w:val="TAC"/>
              <w:rPr>
                <w:rFonts w:eastAsia="等线"/>
                <w:lang w:eastAsia="zh-CN" w:bidi="ar"/>
              </w:rPr>
            </w:pPr>
            <w:r w:rsidRPr="00C222E5">
              <w:rPr>
                <w:rFonts w:eastAsia="等线"/>
              </w:rPr>
              <w:t>CA_n41(2A)-n66A-n71(2A)-n77A</w:t>
            </w:r>
          </w:p>
        </w:tc>
        <w:tc>
          <w:tcPr>
            <w:tcW w:w="2036" w:type="dxa"/>
            <w:tcBorders>
              <w:top w:val="single" w:sz="4" w:space="0" w:color="auto"/>
              <w:left w:val="single" w:sz="4" w:space="0" w:color="auto"/>
              <w:bottom w:val="nil"/>
              <w:right w:val="single" w:sz="4" w:space="0" w:color="auto"/>
            </w:tcBorders>
          </w:tcPr>
          <w:p w14:paraId="1CAF9D02"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8272142" w14:textId="77777777" w:rsidR="00256590" w:rsidRPr="00C222E5" w:rsidRDefault="00256590" w:rsidP="007E42E9">
            <w:pPr>
              <w:pStyle w:val="TAC"/>
              <w:rPr>
                <w:rFonts w:eastAsia="等线"/>
              </w:rPr>
            </w:pPr>
            <w:r w:rsidRPr="00C222E5">
              <w:rPr>
                <w:rFonts w:eastAsia="等线"/>
                <w:lang w:val="en-US"/>
              </w:rPr>
              <w:t>n77</w:t>
            </w:r>
            <w:r w:rsidRPr="00C222E5">
              <w:rPr>
                <w:rFonts w:eastAsia="等线"/>
                <w:vertAlign w:val="superscript"/>
                <w:lang w:val="en-US"/>
              </w:rPr>
              <w:t>5,6</w:t>
            </w:r>
          </w:p>
          <w:p w14:paraId="3033980D" w14:textId="77777777" w:rsidR="00256590" w:rsidRPr="00C222E5" w:rsidRDefault="00256590" w:rsidP="007E42E9">
            <w:pPr>
              <w:pStyle w:val="TAC"/>
              <w:rPr>
                <w:rFonts w:eastAsia="等线"/>
                <w:lang w:eastAsia="zh-CN" w:bidi="ar"/>
              </w:rPr>
            </w:pPr>
            <w:r w:rsidRPr="00C222E5">
              <w:rPr>
                <w:rFonts w:eastAsia="等线"/>
              </w:rP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CA_n66A-n71A</w:t>
            </w:r>
            <w:r w:rsidRPr="00C222E5">
              <w:rPr>
                <w:rFonts w:eastAsia="等线"/>
              </w:rPr>
              <w:br/>
              <w:t>CA_n66A-n77A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65CF19B"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6AD9AB3" w14:textId="77777777" w:rsidR="00256590" w:rsidRPr="00C222E5" w:rsidRDefault="00256590" w:rsidP="007E42E9">
            <w:pPr>
              <w:pStyle w:val="TAC"/>
              <w:rPr>
                <w:rFonts w:eastAsia="等线"/>
              </w:rPr>
            </w:pPr>
            <w:r w:rsidRPr="00C222E5">
              <w:rPr>
                <w:rFonts w:eastAsia="等线"/>
              </w:rPr>
              <w:t>CA_n41(2A)_BCS 4 and 5</w:t>
            </w:r>
          </w:p>
        </w:tc>
        <w:tc>
          <w:tcPr>
            <w:tcW w:w="1837" w:type="dxa"/>
            <w:tcBorders>
              <w:top w:val="single" w:sz="4" w:space="0" w:color="auto"/>
              <w:left w:val="single" w:sz="4" w:space="0" w:color="auto"/>
              <w:bottom w:val="nil"/>
              <w:right w:val="single" w:sz="4" w:space="0" w:color="auto"/>
            </w:tcBorders>
          </w:tcPr>
          <w:p w14:paraId="7D14CB98"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38E2A782" w14:textId="77777777" w:rsidTr="007E42E9">
        <w:trPr>
          <w:jc w:val="center"/>
        </w:trPr>
        <w:tc>
          <w:tcPr>
            <w:tcW w:w="1959" w:type="dxa"/>
            <w:tcBorders>
              <w:top w:val="nil"/>
              <w:left w:val="single" w:sz="4" w:space="0" w:color="auto"/>
              <w:bottom w:val="nil"/>
              <w:right w:val="single" w:sz="4" w:space="0" w:color="auto"/>
            </w:tcBorders>
          </w:tcPr>
          <w:p w14:paraId="4C261FFB"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DA5AED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31FD20"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0C867F4"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348BF61" w14:textId="77777777" w:rsidR="00256590" w:rsidRPr="00C222E5" w:rsidRDefault="00256590" w:rsidP="007E42E9">
            <w:pPr>
              <w:pStyle w:val="TAC"/>
              <w:rPr>
                <w:rFonts w:eastAsia="等线"/>
                <w:lang w:eastAsia="zh-CN" w:bidi="ar"/>
              </w:rPr>
            </w:pPr>
          </w:p>
        </w:tc>
      </w:tr>
      <w:tr w:rsidR="00256590" w:rsidRPr="00C222E5" w14:paraId="103B13B6" w14:textId="77777777" w:rsidTr="007E42E9">
        <w:trPr>
          <w:jc w:val="center"/>
        </w:trPr>
        <w:tc>
          <w:tcPr>
            <w:tcW w:w="1959" w:type="dxa"/>
            <w:tcBorders>
              <w:top w:val="nil"/>
              <w:left w:val="single" w:sz="4" w:space="0" w:color="auto"/>
              <w:bottom w:val="nil"/>
              <w:right w:val="single" w:sz="4" w:space="0" w:color="auto"/>
            </w:tcBorders>
          </w:tcPr>
          <w:p w14:paraId="6A40FF3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8B4F4C"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DF58C"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E71B4A7" w14:textId="77777777" w:rsidR="00256590" w:rsidRPr="00C222E5" w:rsidRDefault="00256590" w:rsidP="007E42E9">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1B2C5EBC" w14:textId="77777777" w:rsidR="00256590" w:rsidRPr="00C222E5" w:rsidRDefault="00256590" w:rsidP="007E42E9">
            <w:pPr>
              <w:pStyle w:val="TAC"/>
              <w:rPr>
                <w:rFonts w:eastAsia="等线"/>
                <w:lang w:eastAsia="zh-CN" w:bidi="ar"/>
              </w:rPr>
            </w:pPr>
          </w:p>
        </w:tc>
      </w:tr>
      <w:tr w:rsidR="00256590" w:rsidRPr="00C222E5" w14:paraId="47C5E917" w14:textId="77777777" w:rsidTr="007E42E9">
        <w:trPr>
          <w:jc w:val="center"/>
        </w:trPr>
        <w:tc>
          <w:tcPr>
            <w:tcW w:w="1959" w:type="dxa"/>
            <w:tcBorders>
              <w:top w:val="nil"/>
              <w:left w:val="single" w:sz="4" w:space="0" w:color="auto"/>
              <w:bottom w:val="single" w:sz="4" w:space="0" w:color="auto"/>
              <w:right w:val="single" w:sz="4" w:space="0" w:color="auto"/>
            </w:tcBorders>
          </w:tcPr>
          <w:p w14:paraId="456FF68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35232FF"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B4E2F"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C732A22"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92411A7" w14:textId="77777777" w:rsidR="00256590" w:rsidRPr="00C222E5" w:rsidRDefault="00256590" w:rsidP="007E42E9">
            <w:pPr>
              <w:pStyle w:val="TAC"/>
              <w:rPr>
                <w:rFonts w:eastAsia="等线"/>
                <w:lang w:eastAsia="zh-CN" w:bidi="ar"/>
              </w:rPr>
            </w:pPr>
          </w:p>
        </w:tc>
      </w:tr>
      <w:tr w:rsidR="00256590" w:rsidRPr="00C222E5" w14:paraId="4E6A4B67" w14:textId="77777777" w:rsidTr="007E42E9">
        <w:trPr>
          <w:jc w:val="center"/>
        </w:trPr>
        <w:tc>
          <w:tcPr>
            <w:tcW w:w="1959" w:type="dxa"/>
            <w:tcBorders>
              <w:top w:val="single" w:sz="4" w:space="0" w:color="auto"/>
              <w:left w:val="single" w:sz="4" w:space="0" w:color="auto"/>
              <w:bottom w:val="nil"/>
              <w:right w:val="single" w:sz="4" w:space="0" w:color="auto"/>
            </w:tcBorders>
          </w:tcPr>
          <w:p w14:paraId="0E8C04C1" w14:textId="77777777" w:rsidR="00256590" w:rsidRPr="00C222E5" w:rsidRDefault="00256590" w:rsidP="007E42E9">
            <w:pPr>
              <w:pStyle w:val="TAC"/>
              <w:rPr>
                <w:rFonts w:eastAsia="等线"/>
                <w:lang w:eastAsia="zh-CN" w:bidi="ar"/>
              </w:rPr>
            </w:pPr>
            <w:r w:rsidRPr="00C222E5">
              <w:rPr>
                <w:rFonts w:eastAsia="等线"/>
              </w:rPr>
              <w:lastRenderedPageBreak/>
              <w:t>CA_n41(2A)-n66(2A)-n71A-n77A</w:t>
            </w:r>
          </w:p>
        </w:tc>
        <w:tc>
          <w:tcPr>
            <w:tcW w:w="2036" w:type="dxa"/>
            <w:tcBorders>
              <w:top w:val="single" w:sz="4" w:space="0" w:color="auto"/>
              <w:left w:val="single" w:sz="4" w:space="0" w:color="auto"/>
              <w:bottom w:val="nil"/>
              <w:right w:val="single" w:sz="4" w:space="0" w:color="auto"/>
            </w:tcBorders>
          </w:tcPr>
          <w:p w14:paraId="2C9F1B15" w14:textId="77777777" w:rsidR="00256590" w:rsidRPr="00C222E5" w:rsidRDefault="00256590" w:rsidP="007E42E9">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6EDECC98" w14:textId="77777777" w:rsidR="00256590" w:rsidRPr="00C222E5" w:rsidRDefault="00256590" w:rsidP="007E42E9">
            <w:pPr>
              <w:pStyle w:val="TAC"/>
              <w:rPr>
                <w:rFonts w:eastAsia="等线"/>
              </w:rPr>
            </w:pPr>
            <w:r w:rsidRPr="00C222E5">
              <w:rPr>
                <w:rFonts w:eastAsia="等线"/>
                <w:lang w:val="en-US"/>
              </w:rPr>
              <w:t>n77</w:t>
            </w:r>
            <w:r w:rsidRPr="00C222E5">
              <w:rPr>
                <w:rFonts w:eastAsia="等线"/>
                <w:vertAlign w:val="superscript"/>
                <w:lang w:val="en-US"/>
              </w:rPr>
              <w:t>5,6</w:t>
            </w:r>
          </w:p>
          <w:p w14:paraId="745BC67F" w14:textId="77777777" w:rsidR="00256590" w:rsidRPr="00C222E5" w:rsidRDefault="00256590" w:rsidP="007E42E9">
            <w:pPr>
              <w:pStyle w:val="TAC"/>
              <w:rPr>
                <w:rFonts w:eastAsia="等线"/>
                <w:lang w:eastAsia="zh-CN" w:bidi="ar"/>
              </w:rPr>
            </w:pPr>
            <w:r w:rsidRPr="00C222E5">
              <w:rPr>
                <w:rFonts w:eastAsia="等线"/>
              </w:rP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CA_n66A-n71A</w:t>
            </w:r>
            <w:r w:rsidRPr="00C222E5">
              <w:rPr>
                <w:rFonts w:eastAsia="等线"/>
              </w:rPr>
              <w:br/>
              <w:t>CA_n66A-n77A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FDAE9E6"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C4C0ED3" w14:textId="77777777" w:rsidR="00256590" w:rsidRPr="00C222E5" w:rsidRDefault="00256590" w:rsidP="007E42E9">
            <w:pPr>
              <w:pStyle w:val="TAC"/>
              <w:rPr>
                <w:rFonts w:eastAsia="等线"/>
              </w:rPr>
            </w:pPr>
            <w:r w:rsidRPr="00C222E5">
              <w:rPr>
                <w:rFonts w:eastAsia="等线"/>
              </w:rPr>
              <w:t>CA_n41(2A)_BCS 4 and 5</w:t>
            </w:r>
          </w:p>
        </w:tc>
        <w:tc>
          <w:tcPr>
            <w:tcW w:w="1837" w:type="dxa"/>
            <w:tcBorders>
              <w:top w:val="single" w:sz="4" w:space="0" w:color="auto"/>
              <w:left w:val="single" w:sz="4" w:space="0" w:color="auto"/>
              <w:bottom w:val="nil"/>
              <w:right w:val="single" w:sz="4" w:space="0" w:color="auto"/>
            </w:tcBorders>
          </w:tcPr>
          <w:p w14:paraId="5CE16847" w14:textId="77777777" w:rsidR="00256590" w:rsidRPr="00C222E5" w:rsidRDefault="00256590" w:rsidP="007E42E9">
            <w:pPr>
              <w:pStyle w:val="TAC"/>
              <w:rPr>
                <w:rFonts w:eastAsia="等线"/>
                <w:lang w:eastAsia="zh-CN" w:bidi="ar"/>
              </w:rPr>
            </w:pPr>
            <w:r w:rsidRPr="00C222E5">
              <w:rPr>
                <w:rFonts w:eastAsia="等线"/>
              </w:rPr>
              <w:t>4 and 5</w:t>
            </w:r>
          </w:p>
        </w:tc>
      </w:tr>
      <w:tr w:rsidR="00256590" w:rsidRPr="00C222E5" w14:paraId="772F40F5" w14:textId="77777777" w:rsidTr="007E42E9">
        <w:trPr>
          <w:jc w:val="center"/>
        </w:trPr>
        <w:tc>
          <w:tcPr>
            <w:tcW w:w="1959" w:type="dxa"/>
            <w:tcBorders>
              <w:top w:val="nil"/>
              <w:left w:val="single" w:sz="4" w:space="0" w:color="auto"/>
              <w:bottom w:val="nil"/>
              <w:right w:val="single" w:sz="4" w:space="0" w:color="auto"/>
            </w:tcBorders>
          </w:tcPr>
          <w:p w14:paraId="5EDB7F9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5B9ACA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14760"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ABC1D5F" w14:textId="77777777" w:rsidR="00256590" w:rsidRPr="00C222E5" w:rsidRDefault="00256590" w:rsidP="007E42E9">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3DBF83C7" w14:textId="77777777" w:rsidR="00256590" w:rsidRPr="00C222E5" w:rsidRDefault="00256590" w:rsidP="007E42E9">
            <w:pPr>
              <w:pStyle w:val="TAC"/>
              <w:rPr>
                <w:rFonts w:eastAsia="等线"/>
                <w:lang w:eastAsia="zh-CN" w:bidi="ar"/>
              </w:rPr>
            </w:pPr>
          </w:p>
        </w:tc>
      </w:tr>
      <w:tr w:rsidR="00256590" w:rsidRPr="00C222E5" w14:paraId="473999A9" w14:textId="77777777" w:rsidTr="007E42E9">
        <w:trPr>
          <w:jc w:val="center"/>
        </w:trPr>
        <w:tc>
          <w:tcPr>
            <w:tcW w:w="1959" w:type="dxa"/>
            <w:tcBorders>
              <w:top w:val="nil"/>
              <w:left w:val="single" w:sz="4" w:space="0" w:color="auto"/>
              <w:bottom w:val="nil"/>
              <w:right w:val="single" w:sz="4" w:space="0" w:color="auto"/>
            </w:tcBorders>
          </w:tcPr>
          <w:p w14:paraId="6ADBE4C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0E45DD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FE55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53DAF84" w14:textId="77777777" w:rsidR="00256590" w:rsidRPr="00C222E5" w:rsidRDefault="00256590" w:rsidP="007E42E9">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6A833949" w14:textId="77777777" w:rsidR="00256590" w:rsidRPr="00C222E5" w:rsidRDefault="00256590" w:rsidP="007E42E9">
            <w:pPr>
              <w:pStyle w:val="TAC"/>
              <w:rPr>
                <w:rFonts w:eastAsia="等线"/>
                <w:lang w:eastAsia="zh-CN" w:bidi="ar"/>
              </w:rPr>
            </w:pPr>
          </w:p>
        </w:tc>
      </w:tr>
      <w:tr w:rsidR="00256590" w:rsidRPr="00C222E5" w14:paraId="14306E30" w14:textId="77777777" w:rsidTr="007E42E9">
        <w:trPr>
          <w:jc w:val="center"/>
        </w:trPr>
        <w:tc>
          <w:tcPr>
            <w:tcW w:w="1959" w:type="dxa"/>
            <w:tcBorders>
              <w:top w:val="nil"/>
              <w:left w:val="single" w:sz="4" w:space="0" w:color="auto"/>
              <w:bottom w:val="single" w:sz="4" w:space="0" w:color="auto"/>
              <w:right w:val="single" w:sz="4" w:space="0" w:color="auto"/>
            </w:tcBorders>
          </w:tcPr>
          <w:p w14:paraId="07C8B0B4"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92FA7B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28F91"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88A9753"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7DC297D" w14:textId="77777777" w:rsidR="00256590" w:rsidRPr="00C222E5" w:rsidRDefault="00256590" w:rsidP="007E42E9">
            <w:pPr>
              <w:pStyle w:val="TAC"/>
              <w:rPr>
                <w:rFonts w:eastAsia="等线"/>
                <w:lang w:eastAsia="zh-CN" w:bidi="ar"/>
              </w:rPr>
            </w:pPr>
          </w:p>
        </w:tc>
      </w:tr>
      <w:tr w:rsidR="00256590" w:rsidRPr="00C222E5" w14:paraId="41F6E178" w14:textId="77777777" w:rsidTr="007E42E9">
        <w:trPr>
          <w:jc w:val="center"/>
        </w:trPr>
        <w:tc>
          <w:tcPr>
            <w:tcW w:w="1959" w:type="dxa"/>
            <w:tcBorders>
              <w:top w:val="single" w:sz="4" w:space="0" w:color="auto"/>
              <w:left w:val="single" w:sz="4" w:space="0" w:color="auto"/>
              <w:bottom w:val="nil"/>
              <w:right w:val="single" w:sz="4" w:space="0" w:color="auto"/>
            </w:tcBorders>
          </w:tcPr>
          <w:p w14:paraId="20FFEFBF" w14:textId="77777777" w:rsidR="00256590" w:rsidRPr="00C222E5" w:rsidRDefault="00256590" w:rsidP="007E42E9">
            <w:pPr>
              <w:pStyle w:val="TAC"/>
              <w:rPr>
                <w:rFonts w:eastAsia="等线"/>
                <w:lang w:eastAsia="zh-CN" w:bidi="ar"/>
              </w:rPr>
            </w:pPr>
            <w:r w:rsidRPr="00C222E5">
              <w:rPr>
                <w:rFonts w:eastAsia="等线"/>
                <w:lang w:eastAsia="zh-CN"/>
              </w:rPr>
              <w:t>CA_n41A-n66(2A)-n71A-n77A</w:t>
            </w:r>
          </w:p>
        </w:tc>
        <w:tc>
          <w:tcPr>
            <w:tcW w:w="2036" w:type="dxa"/>
            <w:tcBorders>
              <w:top w:val="single" w:sz="4" w:space="0" w:color="auto"/>
              <w:left w:val="single" w:sz="4" w:space="0" w:color="auto"/>
              <w:bottom w:val="nil"/>
              <w:right w:val="single" w:sz="4" w:space="0" w:color="auto"/>
            </w:tcBorders>
          </w:tcPr>
          <w:p w14:paraId="159D30BB"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4A632E34" w14:textId="77777777" w:rsidR="00256590" w:rsidRPr="00C222E5" w:rsidRDefault="00256590" w:rsidP="007E42E9">
            <w:pPr>
              <w:pStyle w:val="TAC"/>
              <w:rPr>
                <w:rFonts w:eastAsia="等线"/>
                <w:vertAlign w:val="superscript"/>
                <w:lang w:eastAsia="zh-CN"/>
              </w:rPr>
            </w:pPr>
            <w:r w:rsidRPr="00C222E5">
              <w:rPr>
                <w:rFonts w:eastAsia="等线"/>
                <w:lang w:eastAsia="zh-CN"/>
              </w:rPr>
              <w:t>n66</w:t>
            </w:r>
            <w:r w:rsidRPr="00C222E5">
              <w:rPr>
                <w:rFonts w:eastAsia="等线"/>
                <w:vertAlign w:val="superscript"/>
                <w:lang w:eastAsia="zh-CN"/>
              </w:rPr>
              <w:t>5</w:t>
            </w:r>
          </w:p>
          <w:p w14:paraId="59F06A8A" w14:textId="77777777" w:rsidR="00256590" w:rsidRPr="00C222E5" w:rsidRDefault="00256590" w:rsidP="007E42E9">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77340E51"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23161FA1" w14:textId="77777777" w:rsidR="00256590" w:rsidRPr="00C222E5" w:rsidRDefault="00256590" w:rsidP="007E42E9">
            <w:pPr>
              <w:pStyle w:val="TAC"/>
              <w:rPr>
                <w:rFonts w:eastAsia="等线"/>
                <w:vertAlign w:val="superscript"/>
                <w:lang w:eastAsia="zh-CN"/>
              </w:rPr>
            </w:pPr>
            <w:r w:rsidRPr="00C222E5">
              <w:rPr>
                <w:rFonts w:eastAsia="等线"/>
              </w:rPr>
              <w:t>CA_n41A-n66A</w:t>
            </w:r>
            <w:r w:rsidRPr="00C222E5">
              <w:rPr>
                <w:rFonts w:eastAsia="等线"/>
                <w:vertAlign w:val="superscript"/>
                <w:lang w:eastAsia="zh-CN"/>
              </w:rPr>
              <w:t>5</w:t>
            </w:r>
          </w:p>
          <w:p w14:paraId="22C8340A" w14:textId="77777777" w:rsidR="00256590" w:rsidRPr="00C222E5" w:rsidRDefault="00256590" w:rsidP="007E42E9">
            <w:pPr>
              <w:pStyle w:val="TAC"/>
              <w:rPr>
                <w:rFonts w:eastAsia="等线"/>
                <w:vertAlign w:val="superscript"/>
                <w:lang w:eastAsia="zh-CN"/>
              </w:rPr>
            </w:pPr>
            <w:r w:rsidRPr="00C222E5">
              <w:rPr>
                <w:rFonts w:eastAsia="等线"/>
              </w:rPr>
              <w:t>CA_n41A-n71A</w:t>
            </w:r>
            <w:r w:rsidRPr="00C222E5">
              <w:rPr>
                <w:rFonts w:eastAsia="等线"/>
                <w:vertAlign w:val="superscript"/>
                <w:lang w:eastAsia="zh-CN"/>
              </w:rPr>
              <w:t>5</w:t>
            </w:r>
          </w:p>
          <w:p w14:paraId="75812139" w14:textId="77777777" w:rsidR="00256590" w:rsidRPr="00C222E5" w:rsidRDefault="00256590" w:rsidP="007E42E9">
            <w:pPr>
              <w:pStyle w:val="TAC"/>
              <w:rPr>
                <w:rFonts w:eastAsia="等线"/>
                <w:vertAlign w:val="superscript"/>
                <w:lang w:eastAsia="zh-CN"/>
              </w:rPr>
            </w:pPr>
            <w:r w:rsidRPr="00C222E5">
              <w:rPr>
                <w:rFonts w:eastAsia="等线"/>
              </w:rPr>
              <w:t>CA_n41A-n77A</w:t>
            </w:r>
            <w:r w:rsidRPr="00C222E5">
              <w:rPr>
                <w:rFonts w:eastAsia="等线"/>
                <w:vertAlign w:val="superscript"/>
                <w:lang w:eastAsia="zh-CN"/>
              </w:rPr>
              <w:t>5</w:t>
            </w:r>
          </w:p>
          <w:p w14:paraId="75E46D62" w14:textId="77777777" w:rsidR="00256590" w:rsidRPr="00C222E5" w:rsidRDefault="00256590" w:rsidP="007E42E9">
            <w:pPr>
              <w:pStyle w:val="TAC"/>
              <w:rPr>
                <w:rFonts w:eastAsia="等线"/>
              </w:rPr>
            </w:pPr>
            <w:r w:rsidRPr="00C222E5">
              <w:rPr>
                <w:rFonts w:eastAsia="等线"/>
              </w:rPr>
              <w:t>CA_n66A-n71A</w:t>
            </w:r>
            <w:r w:rsidRPr="00C222E5">
              <w:rPr>
                <w:rFonts w:eastAsia="等线"/>
                <w:vertAlign w:val="superscript"/>
                <w:lang w:eastAsia="zh-CN"/>
              </w:rPr>
              <w:t>5</w:t>
            </w:r>
          </w:p>
          <w:p w14:paraId="5745352C" w14:textId="77777777" w:rsidR="00256590" w:rsidRPr="00C222E5" w:rsidRDefault="00256590" w:rsidP="007E42E9">
            <w:pPr>
              <w:pStyle w:val="TAC"/>
              <w:rPr>
                <w:rFonts w:eastAsia="等线"/>
              </w:rPr>
            </w:pPr>
            <w:r w:rsidRPr="00C222E5">
              <w:rPr>
                <w:rFonts w:eastAsia="等线"/>
              </w:rPr>
              <w:t>CA_n66A-n77A</w:t>
            </w:r>
            <w:r w:rsidRPr="00C222E5">
              <w:rPr>
                <w:rFonts w:eastAsia="等线"/>
                <w:vertAlign w:val="superscript"/>
                <w:lang w:eastAsia="zh-CN"/>
              </w:rPr>
              <w:t>5</w:t>
            </w:r>
          </w:p>
          <w:p w14:paraId="1515BA78" w14:textId="77777777" w:rsidR="00256590" w:rsidRPr="00C222E5" w:rsidRDefault="00256590" w:rsidP="007E42E9">
            <w:pPr>
              <w:pStyle w:val="TAC"/>
              <w:rPr>
                <w:rFonts w:eastAsia="等线"/>
                <w:lang w:eastAsia="zh-CN" w:bidi="ar"/>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9F4D21" w14:textId="77777777" w:rsidR="00256590" w:rsidRPr="00C222E5" w:rsidRDefault="00256590" w:rsidP="007E42E9">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35EEC63"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B9F867A"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755B79D1" w14:textId="77777777" w:rsidTr="007E42E9">
        <w:trPr>
          <w:jc w:val="center"/>
        </w:trPr>
        <w:tc>
          <w:tcPr>
            <w:tcW w:w="1959" w:type="dxa"/>
            <w:tcBorders>
              <w:top w:val="nil"/>
              <w:left w:val="single" w:sz="4" w:space="0" w:color="auto"/>
              <w:bottom w:val="nil"/>
              <w:right w:val="single" w:sz="4" w:space="0" w:color="auto"/>
            </w:tcBorders>
          </w:tcPr>
          <w:p w14:paraId="373488B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56CCEC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46B33D"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557157C" w14:textId="77777777" w:rsidR="00256590" w:rsidRPr="00C222E5" w:rsidRDefault="00256590" w:rsidP="007E42E9">
            <w:pPr>
              <w:pStyle w:val="TAC"/>
              <w:rPr>
                <w:rFonts w:eastAsia="等线"/>
                <w:lang w:eastAsia="zh-CN" w:bidi="ar"/>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68E00638" w14:textId="77777777" w:rsidR="00256590" w:rsidRPr="00C222E5" w:rsidRDefault="00256590" w:rsidP="007E42E9">
            <w:pPr>
              <w:pStyle w:val="TAC"/>
              <w:rPr>
                <w:rFonts w:eastAsia="等线"/>
                <w:lang w:eastAsia="zh-CN" w:bidi="ar"/>
              </w:rPr>
            </w:pPr>
          </w:p>
        </w:tc>
      </w:tr>
      <w:tr w:rsidR="00256590" w:rsidRPr="00C222E5" w14:paraId="148A313D" w14:textId="77777777" w:rsidTr="007E42E9">
        <w:trPr>
          <w:jc w:val="center"/>
        </w:trPr>
        <w:tc>
          <w:tcPr>
            <w:tcW w:w="1959" w:type="dxa"/>
            <w:tcBorders>
              <w:top w:val="nil"/>
              <w:left w:val="single" w:sz="4" w:space="0" w:color="auto"/>
              <w:bottom w:val="nil"/>
              <w:right w:val="single" w:sz="4" w:space="0" w:color="auto"/>
            </w:tcBorders>
          </w:tcPr>
          <w:p w14:paraId="515D413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19B78E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79156C"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437A739"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16173CF5" w14:textId="77777777" w:rsidR="00256590" w:rsidRPr="00C222E5" w:rsidRDefault="00256590" w:rsidP="007E42E9">
            <w:pPr>
              <w:pStyle w:val="TAC"/>
              <w:rPr>
                <w:rFonts w:eastAsia="等线"/>
                <w:lang w:eastAsia="zh-CN" w:bidi="ar"/>
              </w:rPr>
            </w:pPr>
          </w:p>
        </w:tc>
      </w:tr>
      <w:tr w:rsidR="00256590" w:rsidRPr="00C222E5" w14:paraId="23D39F51" w14:textId="77777777" w:rsidTr="007E42E9">
        <w:trPr>
          <w:jc w:val="center"/>
        </w:trPr>
        <w:tc>
          <w:tcPr>
            <w:tcW w:w="1959" w:type="dxa"/>
            <w:tcBorders>
              <w:top w:val="nil"/>
              <w:left w:val="single" w:sz="4" w:space="0" w:color="auto"/>
              <w:bottom w:val="nil"/>
              <w:right w:val="single" w:sz="4" w:space="0" w:color="auto"/>
            </w:tcBorders>
          </w:tcPr>
          <w:p w14:paraId="148FA76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66162E1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375CE" w14:textId="77777777" w:rsidR="00256590" w:rsidRPr="00C222E5" w:rsidRDefault="00256590" w:rsidP="007E42E9">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5FB6249"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F66D80" w14:textId="77777777" w:rsidR="00256590" w:rsidRPr="00C222E5" w:rsidRDefault="00256590" w:rsidP="007E42E9">
            <w:pPr>
              <w:pStyle w:val="TAC"/>
              <w:rPr>
                <w:rFonts w:eastAsia="等线"/>
                <w:lang w:eastAsia="zh-CN" w:bidi="ar"/>
              </w:rPr>
            </w:pPr>
          </w:p>
        </w:tc>
      </w:tr>
      <w:tr w:rsidR="00256590" w:rsidRPr="00C222E5" w14:paraId="49973592" w14:textId="77777777" w:rsidTr="007E42E9">
        <w:trPr>
          <w:jc w:val="center"/>
        </w:trPr>
        <w:tc>
          <w:tcPr>
            <w:tcW w:w="1959" w:type="dxa"/>
            <w:tcBorders>
              <w:top w:val="nil"/>
              <w:left w:val="single" w:sz="4" w:space="0" w:color="auto"/>
              <w:bottom w:val="nil"/>
              <w:right w:val="single" w:sz="4" w:space="0" w:color="auto"/>
            </w:tcBorders>
          </w:tcPr>
          <w:p w14:paraId="0893BBC6"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6974A2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03E4D4"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16E50C3"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101D2814"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7B705A24" w14:textId="77777777" w:rsidTr="007E42E9">
        <w:trPr>
          <w:jc w:val="center"/>
        </w:trPr>
        <w:tc>
          <w:tcPr>
            <w:tcW w:w="1959" w:type="dxa"/>
            <w:tcBorders>
              <w:top w:val="nil"/>
              <w:left w:val="single" w:sz="4" w:space="0" w:color="auto"/>
              <w:bottom w:val="nil"/>
              <w:right w:val="single" w:sz="4" w:space="0" w:color="auto"/>
            </w:tcBorders>
          </w:tcPr>
          <w:p w14:paraId="48EF059E"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4B7679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E3352"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AD3A95B" w14:textId="77777777" w:rsidR="00256590" w:rsidRPr="00C222E5" w:rsidRDefault="00256590" w:rsidP="007E42E9">
            <w:pPr>
              <w:pStyle w:val="TAC"/>
              <w:rPr>
                <w:rFonts w:eastAsia="等线"/>
                <w:lang w:eastAsia="zh-CN" w:bidi="ar"/>
              </w:rPr>
            </w:pPr>
            <w:r w:rsidRPr="00C222E5">
              <w:rPr>
                <w:rFonts w:eastAsia="等线"/>
                <w:lang w:eastAsia="zh-CN"/>
              </w:rPr>
              <w:t xml:space="preserve">CA_n66(2A)_BCS 4 and 5 </w:t>
            </w:r>
          </w:p>
        </w:tc>
        <w:tc>
          <w:tcPr>
            <w:tcW w:w="1837" w:type="dxa"/>
            <w:tcBorders>
              <w:top w:val="single" w:sz="4" w:space="0" w:color="FFFFFF"/>
              <w:left w:val="single" w:sz="4" w:space="0" w:color="auto"/>
              <w:bottom w:val="single" w:sz="4" w:space="0" w:color="FFFFFF"/>
              <w:right w:val="single" w:sz="4" w:space="0" w:color="auto"/>
            </w:tcBorders>
          </w:tcPr>
          <w:p w14:paraId="3514D65C" w14:textId="77777777" w:rsidR="00256590" w:rsidRPr="00C222E5" w:rsidRDefault="00256590" w:rsidP="007E42E9">
            <w:pPr>
              <w:pStyle w:val="TAC"/>
              <w:rPr>
                <w:rFonts w:eastAsia="等线"/>
                <w:lang w:eastAsia="zh-CN" w:bidi="ar"/>
              </w:rPr>
            </w:pPr>
          </w:p>
        </w:tc>
      </w:tr>
      <w:tr w:rsidR="00256590" w:rsidRPr="00C222E5" w14:paraId="4E8F807C" w14:textId="77777777" w:rsidTr="007E42E9">
        <w:trPr>
          <w:jc w:val="center"/>
        </w:trPr>
        <w:tc>
          <w:tcPr>
            <w:tcW w:w="1959" w:type="dxa"/>
            <w:tcBorders>
              <w:top w:val="nil"/>
              <w:left w:val="single" w:sz="4" w:space="0" w:color="auto"/>
              <w:bottom w:val="nil"/>
              <w:right w:val="single" w:sz="4" w:space="0" w:color="auto"/>
            </w:tcBorders>
          </w:tcPr>
          <w:p w14:paraId="203F054D"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CBB15F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45968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AC293C" w14:textId="77777777" w:rsidR="00256590" w:rsidRPr="00C222E5" w:rsidRDefault="00256590" w:rsidP="007E42E9">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FB6B01F" w14:textId="77777777" w:rsidR="00256590" w:rsidRPr="00C222E5" w:rsidRDefault="00256590" w:rsidP="007E42E9">
            <w:pPr>
              <w:pStyle w:val="TAC"/>
              <w:rPr>
                <w:rFonts w:eastAsia="等线"/>
                <w:lang w:eastAsia="zh-CN" w:bidi="ar"/>
              </w:rPr>
            </w:pPr>
          </w:p>
        </w:tc>
      </w:tr>
      <w:tr w:rsidR="00256590" w:rsidRPr="00C222E5" w14:paraId="2C6908EF" w14:textId="77777777" w:rsidTr="007E42E9">
        <w:trPr>
          <w:jc w:val="center"/>
        </w:trPr>
        <w:tc>
          <w:tcPr>
            <w:tcW w:w="1959" w:type="dxa"/>
            <w:tcBorders>
              <w:top w:val="nil"/>
              <w:left w:val="single" w:sz="4" w:space="0" w:color="auto"/>
              <w:bottom w:val="single" w:sz="4" w:space="0" w:color="auto"/>
              <w:right w:val="single" w:sz="4" w:space="0" w:color="auto"/>
            </w:tcBorders>
          </w:tcPr>
          <w:p w14:paraId="7240EC30"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FB1D0C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3D031"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E76B679"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0B433586" w14:textId="77777777" w:rsidR="00256590" w:rsidRPr="00C222E5" w:rsidRDefault="00256590" w:rsidP="007E42E9">
            <w:pPr>
              <w:pStyle w:val="TAC"/>
              <w:rPr>
                <w:rFonts w:eastAsia="等线"/>
                <w:lang w:eastAsia="zh-CN" w:bidi="ar"/>
              </w:rPr>
            </w:pPr>
          </w:p>
        </w:tc>
      </w:tr>
      <w:tr w:rsidR="00256590" w:rsidRPr="00C222E5" w14:paraId="567D23A9" w14:textId="77777777" w:rsidTr="007E42E9">
        <w:trPr>
          <w:jc w:val="center"/>
        </w:trPr>
        <w:tc>
          <w:tcPr>
            <w:tcW w:w="1959" w:type="dxa"/>
            <w:tcBorders>
              <w:top w:val="single" w:sz="4" w:space="0" w:color="auto"/>
              <w:left w:val="single" w:sz="4" w:space="0" w:color="auto"/>
              <w:bottom w:val="nil"/>
              <w:right w:val="single" w:sz="4" w:space="0" w:color="auto"/>
            </w:tcBorders>
          </w:tcPr>
          <w:p w14:paraId="54887597" w14:textId="77777777" w:rsidR="00256590" w:rsidRPr="00C222E5" w:rsidRDefault="00256590" w:rsidP="007E42E9">
            <w:pPr>
              <w:pStyle w:val="TAC"/>
              <w:rPr>
                <w:rFonts w:eastAsia="等线"/>
                <w:lang w:eastAsia="zh-CN"/>
              </w:rPr>
            </w:pPr>
            <w:r w:rsidRPr="00C222E5">
              <w:rPr>
                <w:rFonts w:eastAsia="等线"/>
                <w:lang w:eastAsia="zh-CN" w:bidi="ar"/>
              </w:rPr>
              <w:t>CA_n41A-n66(2A)-n71(2A)-n77A</w:t>
            </w:r>
          </w:p>
        </w:tc>
        <w:tc>
          <w:tcPr>
            <w:tcW w:w="2036" w:type="dxa"/>
            <w:tcBorders>
              <w:top w:val="single" w:sz="4" w:space="0" w:color="FFFFFF"/>
              <w:left w:val="single" w:sz="4" w:space="0" w:color="auto"/>
              <w:bottom w:val="nil"/>
              <w:right w:val="single" w:sz="4" w:space="0" w:color="auto"/>
            </w:tcBorders>
          </w:tcPr>
          <w:p w14:paraId="1214079C"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2574B8C6"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09E15A40"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eastAsia="zh-CN"/>
              </w:rPr>
              <w:t>5</w:t>
            </w:r>
          </w:p>
          <w:p w14:paraId="25500652" w14:textId="77777777" w:rsidR="00256590" w:rsidRPr="00C222E5" w:rsidRDefault="00256590" w:rsidP="007E42E9">
            <w:pPr>
              <w:pStyle w:val="TAC"/>
              <w:rPr>
                <w:rFonts w:eastAsia="等线"/>
              </w:rPr>
            </w:pPr>
            <w:r w:rsidRPr="00C222E5">
              <w:rPr>
                <w:rFonts w:eastAsia="等线"/>
              </w:rPr>
              <w:t>CA_n41A-n71A</w:t>
            </w:r>
            <w:r w:rsidRPr="00C222E5">
              <w:rPr>
                <w:rFonts w:eastAsia="等线"/>
                <w:vertAlign w:val="superscript"/>
                <w:lang w:eastAsia="zh-CN"/>
              </w:rPr>
              <w:t>5</w:t>
            </w:r>
          </w:p>
          <w:p w14:paraId="0A0F2CB1" w14:textId="77777777" w:rsidR="00256590" w:rsidRPr="00C222E5" w:rsidRDefault="00256590" w:rsidP="007E42E9">
            <w:pPr>
              <w:pStyle w:val="TAC"/>
              <w:rPr>
                <w:rFonts w:eastAsia="等线"/>
              </w:rPr>
            </w:pPr>
            <w:r w:rsidRPr="00C222E5">
              <w:rPr>
                <w:rFonts w:eastAsia="等线"/>
              </w:rPr>
              <w:t>CA_n41A-n77A</w:t>
            </w:r>
            <w:r w:rsidRPr="00C222E5">
              <w:rPr>
                <w:rFonts w:eastAsia="等线"/>
                <w:vertAlign w:val="superscript"/>
                <w:lang w:eastAsia="zh-CN"/>
              </w:rPr>
              <w:t>5</w:t>
            </w:r>
          </w:p>
          <w:p w14:paraId="03323EEC" w14:textId="77777777" w:rsidR="00256590" w:rsidRPr="00C222E5" w:rsidRDefault="00256590" w:rsidP="007E42E9">
            <w:pPr>
              <w:pStyle w:val="TAC"/>
              <w:rPr>
                <w:rFonts w:eastAsia="等线"/>
              </w:rPr>
            </w:pPr>
            <w:r w:rsidRPr="00C222E5">
              <w:rPr>
                <w:rFonts w:eastAsia="等线"/>
              </w:rPr>
              <w:t>CA_n66A-n71A</w:t>
            </w:r>
          </w:p>
          <w:p w14:paraId="39A49530" w14:textId="77777777" w:rsidR="00256590" w:rsidRPr="00C222E5" w:rsidRDefault="00256590" w:rsidP="007E42E9">
            <w:pPr>
              <w:pStyle w:val="TAC"/>
              <w:rPr>
                <w:rFonts w:eastAsia="等线"/>
              </w:rPr>
            </w:pPr>
            <w:r w:rsidRPr="00C222E5">
              <w:rPr>
                <w:rFonts w:eastAsia="等线"/>
              </w:rPr>
              <w:t>CA_n66A-n77A</w:t>
            </w:r>
            <w:r w:rsidRPr="00C222E5">
              <w:rPr>
                <w:rFonts w:eastAsia="等线"/>
                <w:vertAlign w:val="superscript"/>
                <w:lang w:eastAsia="zh-CN"/>
              </w:rPr>
              <w:t>5</w:t>
            </w:r>
          </w:p>
          <w:p w14:paraId="79FC27C8" w14:textId="77777777" w:rsidR="00256590" w:rsidRPr="00C222E5" w:rsidRDefault="00256590" w:rsidP="007E42E9">
            <w:pPr>
              <w:pStyle w:val="TAC"/>
              <w:rPr>
                <w:rFonts w:eastAsia="等线"/>
                <w:lang w:eastAsia="zh-CN"/>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8F103A"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06E628D"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05C7A121"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372DF836" w14:textId="77777777" w:rsidTr="007E42E9">
        <w:trPr>
          <w:jc w:val="center"/>
        </w:trPr>
        <w:tc>
          <w:tcPr>
            <w:tcW w:w="1959" w:type="dxa"/>
            <w:tcBorders>
              <w:top w:val="nil"/>
              <w:left w:val="single" w:sz="4" w:space="0" w:color="auto"/>
              <w:bottom w:val="nil"/>
              <w:right w:val="single" w:sz="4" w:space="0" w:color="auto"/>
            </w:tcBorders>
          </w:tcPr>
          <w:p w14:paraId="19CDFED6"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0EB61590"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A65E32A"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1C8C8C1" w14:textId="77777777" w:rsidR="00256590" w:rsidRPr="00C222E5" w:rsidRDefault="00256590" w:rsidP="007E42E9">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7ECA6FBF" w14:textId="77777777" w:rsidR="00256590" w:rsidRPr="00C222E5" w:rsidRDefault="00256590" w:rsidP="007E42E9">
            <w:pPr>
              <w:pStyle w:val="TAC"/>
              <w:rPr>
                <w:rFonts w:eastAsia="等线"/>
                <w:lang w:eastAsia="zh-CN" w:bidi="ar"/>
              </w:rPr>
            </w:pPr>
          </w:p>
        </w:tc>
      </w:tr>
      <w:tr w:rsidR="00256590" w:rsidRPr="00C222E5" w14:paraId="6756DACB" w14:textId="77777777" w:rsidTr="007E42E9">
        <w:trPr>
          <w:jc w:val="center"/>
        </w:trPr>
        <w:tc>
          <w:tcPr>
            <w:tcW w:w="1959" w:type="dxa"/>
            <w:tcBorders>
              <w:top w:val="nil"/>
              <w:left w:val="single" w:sz="4" w:space="0" w:color="auto"/>
              <w:bottom w:val="nil"/>
              <w:right w:val="single" w:sz="4" w:space="0" w:color="auto"/>
            </w:tcBorders>
          </w:tcPr>
          <w:p w14:paraId="7997F2F9"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555145F9"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9F643B1"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78F95CB" w14:textId="77777777" w:rsidR="00256590" w:rsidRPr="00C222E5" w:rsidRDefault="00256590" w:rsidP="007E42E9">
            <w:pPr>
              <w:pStyle w:val="TAC"/>
              <w:rPr>
                <w:rFonts w:eastAsia="等线"/>
                <w:lang w:eastAsia="zh-CN" w:bidi="ar"/>
              </w:rPr>
            </w:pPr>
            <w:r w:rsidRPr="00C222E5">
              <w:rPr>
                <w:rFonts w:eastAsia="等线"/>
                <w:lang w:eastAsia="zh-CN"/>
              </w:rPr>
              <w:t>CA_n71(2A)_BCS 4 and 5</w:t>
            </w:r>
          </w:p>
        </w:tc>
        <w:tc>
          <w:tcPr>
            <w:tcW w:w="1837" w:type="dxa"/>
            <w:tcBorders>
              <w:top w:val="nil"/>
              <w:left w:val="single" w:sz="4" w:space="0" w:color="auto"/>
              <w:bottom w:val="nil"/>
              <w:right w:val="single" w:sz="4" w:space="0" w:color="auto"/>
            </w:tcBorders>
          </w:tcPr>
          <w:p w14:paraId="0A728B4E" w14:textId="77777777" w:rsidR="00256590" w:rsidRPr="00C222E5" w:rsidRDefault="00256590" w:rsidP="007E42E9">
            <w:pPr>
              <w:pStyle w:val="TAC"/>
              <w:rPr>
                <w:rFonts w:eastAsia="等线"/>
                <w:lang w:eastAsia="zh-CN" w:bidi="ar"/>
              </w:rPr>
            </w:pPr>
          </w:p>
        </w:tc>
      </w:tr>
      <w:tr w:rsidR="00256590" w:rsidRPr="00C222E5" w14:paraId="7FFBDE1A" w14:textId="77777777" w:rsidTr="007E42E9">
        <w:trPr>
          <w:jc w:val="center"/>
        </w:trPr>
        <w:tc>
          <w:tcPr>
            <w:tcW w:w="1959" w:type="dxa"/>
            <w:tcBorders>
              <w:top w:val="nil"/>
              <w:left w:val="single" w:sz="4" w:space="0" w:color="auto"/>
              <w:bottom w:val="single" w:sz="4" w:space="0" w:color="auto"/>
              <w:right w:val="single" w:sz="4" w:space="0" w:color="auto"/>
            </w:tcBorders>
          </w:tcPr>
          <w:p w14:paraId="0A148513"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5041EFE2"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C9CA3F8"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04B2606"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DFEB895" w14:textId="77777777" w:rsidR="00256590" w:rsidRPr="00C222E5" w:rsidRDefault="00256590" w:rsidP="007E42E9">
            <w:pPr>
              <w:pStyle w:val="TAC"/>
              <w:rPr>
                <w:rFonts w:eastAsia="等线"/>
                <w:lang w:eastAsia="zh-CN" w:bidi="ar"/>
              </w:rPr>
            </w:pPr>
          </w:p>
        </w:tc>
      </w:tr>
      <w:tr w:rsidR="00256590" w:rsidRPr="00C222E5" w14:paraId="00139E18" w14:textId="77777777" w:rsidTr="007E42E9">
        <w:trPr>
          <w:jc w:val="center"/>
        </w:trPr>
        <w:tc>
          <w:tcPr>
            <w:tcW w:w="1959" w:type="dxa"/>
            <w:tcBorders>
              <w:top w:val="single" w:sz="4" w:space="0" w:color="auto"/>
              <w:left w:val="single" w:sz="4" w:space="0" w:color="auto"/>
              <w:bottom w:val="nil"/>
              <w:right w:val="single" w:sz="4" w:space="0" w:color="auto"/>
            </w:tcBorders>
          </w:tcPr>
          <w:p w14:paraId="7C849190" w14:textId="77777777" w:rsidR="00256590" w:rsidRPr="00C222E5" w:rsidRDefault="00256590" w:rsidP="007E42E9">
            <w:pPr>
              <w:pStyle w:val="TAC"/>
              <w:rPr>
                <w:rFonts w:eastAsia="等线"/>
                <w:lang w:eastAsia="zh-CN"/>
              </w:rPr>
            </w:pPr>
            <w:r w:rsidRPr="00C222E5">
              <w:rPr>
                <w:rFonts w:eastAsia="等线"/>
                <w:lang w:eastAsia="zh-CN" w:bidi="ar"/>
              </w:rPr>
              <w:t>CA_n41A-n66(2A)-n71B-n77A</w:t>
            </w:r>
          </w:p>
        </w:tc>
        <w:tc>
          <w:tcPr>
            <w:tcW w:w="2036" w:type="dxa"/>
            <w:tcBorders>
              <w:top w:val="single" w:sz="4" w:space="0" w:color="auto"/>
              <w:left w:val="single" w:sz="4" w:space="0" w:color="auto"/>
              <w:bottom w:val="nil"/>
              <w:right w:val="single" w:sz="4" w:space="0" w:color="auto"/>
            </w:tcBorders>
          </w:tcPr>
          <w:p w14:paraId="04D146EA"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6B9A2D63"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4CC1984"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eastAsia="zh-CN"/>
              </w:rPr>
              <w:t>5</w:t>
            </w:r>
          </w:p>
          <w:p w14:paraId="74FB9BD1" w14:textId="77777777" w:rsidR="00256590" w:rsidRPr="00C222E5" w:rsidRDefault="00256590" w:rsidP="007E42E9">
            <w:pPr>
              <w:pStyle w:val="TAC"/>
              <w:rPr>
                <w:rFonts w:eastAsia="等线"/>
              </w:rPr>
            </w:pPr>
            <w:r w:rsidRPr="00C222E5">
              <w:rPr>
                <w:rFonts w:eastAsia="等线"/>
              </w:rPr>
              <w:t>CA_n41A-n71A</w:t>
            </w:r>
            <w:r w:rsidRPr="00C222E5">
              <w:rPr>
                <w:rFonts w:eastAsia="等线"/>
                <w:vertAlign w:val="superscript"/>
                <w:lang w:eastAsia="zh-CN"/>
              </w:rPr>
              <w:t>5</w:t>
            </w:r>
          </w:p>
          <w:p w14:paraId="739589F9" w14:textId="77777777" w:rsidR="00256590" w:rsidRPr="00C222E5" w:rsidRDefault="00256590" w:rsidP="007E42E9">
            <w:pPr>
              <w:pStyle w:val="TAC"/>
              <w:rPr>
                <w:rFonts w:eastAsia="等线"/>
              </w:rPr>
            </w:pPr>
            <w:r w:rsidRPr="00C222E5">
              <w:rPr>
                <w:rFonts w:eastAsia="等线"/>
              </w:rPr>
              <w:t>CA_n41A-n77A</w:t>
            </w:r>
            <w:r w:rsidRPr="00C222E5">
              <w:rPr>
                <w:rFonts w:eastAsia="等线"/>
                <w:vertAlign w:val="superscript"/>
                <w:lang w:eastAsia="zh-CN"/>
              </w:rPr>
              <w:t>5</w:t>
            </w:r>
          </w:p>
          <w:p w14:paraId="4ADB08C5" w14:textId="77777777" w:rsidR="00256590" w:rsidRPr="00C222E5" w:rsidRDefault="00256590" w:rsidP="007E42E9">
            <w:pPr>
              <w:pStyle w:val="TAC"/>
              <w:rPr>
                <w:rFonts w:eastAsia="等线"/>
              </w:rPr>
            </w:pPr>
            <w:r w:rsidRPr="00C222E5">
              <w:rPr>
                <w:rFonts w:eastAsia="等线"/>
              </w:rPr>
              <w:t>CA_n66A-n71A</w:t>
            </w:r>
          </w:p>
          <w:p w14:paraId="4FEC5C62" w14:textId="77777777" w:rsidR="00256590" w:rsidRPr="00C222E5" w:rsidRDefault="00256590" w:rsidP="007E42E9">
            <w:pPr>
              <w:pStyle w:val="TAC"/>
              <w:rPr>
                <w:rFonts w:eastAsia="等线"/>
              </w:rPr>
            </w:pPr>
            <w:r w:rsidRPr="00C222E5">
              <w:rPr>
                <w:rFonts w:eastAsia="等线"/>
              </w:rPr>
              <w:t>CA_n66A-n77A</w:t>
            </w:r>
            <w:r w:rsidRPr="00C222E5">
              <w:rPr>
                <w:rFonts w:eastAsia="等线"/>
                <w:vertAlign w:val="superscript"/>
                <w:lang w:eastAsia="zh-CN"/>
              </w:rPr>
              <w:t>5</w:t>
            </w:r>
          </w:p>
          <w:p w14:paraId="39A10E3E" w14:textId="77777777" w:rsidR="00256590" w:rsidRPr="00C222E5" w:rsidRDefault="00256590" w:rsidP="007E42E9">
            <w:pPr>
              <w:pStyle w:val="TAC"/>
              <w:rPr>
                <w:rFonts w:eastAsia="等线"/>
                <w:lang w:eastAsia="zh-CN"/>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AC36EA"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3C39968" w14:textId="77777777" w:rsidR="00256590" w:rsidRPr="00C222E5" w:rsidRDefault="00256590" w:rsidP="007E42E9">
            <w:pPr>
              <w:pStyle w:val="TAC"/>
              <w:rPr>
                <w:rFonts w:eastAsia="等线"/>
                <w:lang w:eastAsia="zh-CN" w:bidi="ar"/>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11E101ED"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57A0CCB3" w14:textId="77777777" w:rsidTr="007E42E9">
        <w:trPr>
          <w:jc w:val="center"/>
        </w:trPr>
        <w:tc>
          <w:tcPr>
            <w:tcW w:w="1959" w:type="dxa"/>
            <w:tcBorders>
              <w:top w:val="nil"/>
              <w:left w:val="single" w:sz="4" w:space="0" w:color="auto"/>
              <w:bottom w:val="nil"/>
              <w:right w:val="single" w:sz="4" w:space="0" w:color="auto"/>
            </w:tcBorders>
          </w:tcPr>
          <w:p w14:paraId="0BA4ACA7"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47804368"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EA6D1E1"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0CE77FD" w14:textId="77777777" w:rsidR="00256590" w:rsidRPr="00C222E5" w:rsidRDefault="00256590" w:rsidP="007E42E9">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0BDDD0D2" w14:textId="77777777" w:rsidR="00256590" w:rsidRPr="00C222E5" w:rsidRDefault="00256590" w:rsidP="007E42E9">
            <w:pPr>
              <w:pStyle w:val="TAC"/>
              <w:rPr>
                <w:rFonts w:eastAsia="等线"/>
                <w:lang w:eastAsia="zh-CN" w:bidi="ar"/>
              </w:rPr>
            </w:pPr>
          </w:p>
        </w:tc>
      </w:tr>
      <w:tr w:rsidR="00256590" w:rsidRPr="00C222E5" w14:paraId="1E3AF3D3" w14:textId="77777777" w:rsidTr="007E42E9">
        <w:trPr>
          <w:jc w:val="center"/>
        </w:trPr>
        <w:tc>
          <w:tcPr>
            <w:tcW w:w="1959" w:type="dxa"/>
            <w:tcBorders>
              <w:top w:val="nil"/>
              <w:left w:val="single" w:sz="4" w:space="0" w:color="auto"/>
              <w:bottom w:val="nil"/>
              <w:right w:val="single" w:sz="4" w:space="0" w:color="auto"/>
            </w:tcBorders>
          </w:tcPr>
          <w:p w14:paraId="4ED9CE26"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nil"/>
              <w:right w:val="single" w:sz="4" w:space="0" w:color="auto"/>
            </w:tcBorders>
          </w:tcPr>
          <w:p w14:paraId="14C6652B"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A23E28A"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DB67949" w14:textId="77777777" w:rsidR="00256590" w:rsidRPr="00C222E5" w:rsidRDefault="00256590" w:rsidP="007E42E9">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nil"/>
              <w:right w:val="single" w:sz="4" w:space="0" w:color="auto"/>
            </w:tcBorders>
          </w:tcPr>
          <w:p w14:paraId="0C57C55B" w14:textId="77777777" w:rsidR="00256590" w:rsidRPr="00C222E5" w:rsidRDefault="00256590" w:rsidP="007E42E9">
            <w:pPr>
              <w:pStyle w:val="TAC"/>
              <w:rPr>
                <w:rFonts w:eastAsia="等线"/>
                <w:lang w:eastAsia="zh-CN" w:bidi="ar"/>
              </w:rPr>
            </w:pPr>
          </w:p>
        </w:tc>
      </w:tr>
      <w:tr w:rsidR="00256590" w:rsidRPr="00C222E5" w14:paraId="4B2B0DF4" w14:textId="77777777" w:rsidTr="007E42E9">
        <w:trPr>
          <w:jc w:val="center"/>
        </w:trPr>
        <w:tc>
          <w:tcPr>
            <w:tcW w:w="1959" w:type="dxa"/>
            <w:tcBorders>
              <w:top w:val="nil"/>
              <w:left w:val="single" w:sz="4" w:space="0" w:color="auto"/>
              <w:bottom w:val="nil"/>
              <w:right w:val="single" w:sz="4" w:space="0" w:color="auto"/>
            </w:tcBorders>
          </w:tcPr>
          <w:p w14:paraId="56A8AF3B" w14:textId="77777777" w:rsidR="00256590" w:rsidRPr="00C222E5" w:rsidRDefault="00256590" w:rsidP="007E42E9">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20575283" w14:textId="77777777" w:rsidR="00256590" w:rsidRPr="00C222E5" w:rsidRDefault="00256590" w:rsidP="007E42E9">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1052A87"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E3D6D0F" w14:textId="77777777" w:rsidR="00256590" w:rsidRPr="00C222E5" w:rsidRDefault="00256590" w:rsidP="007E42E9">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58DC77F" w14:textId="77777777" w:rsidR="00256590" w:rsidRPr="00C222E5" w:rsidRDefault="00256590" w:rsidP="007E42E9">
            <w:pPr>
              <w:pStyle w:val="TAC"/>
              <w:rPr>
                <w:rFonts w:eastAsia="等线"/>
                <w:lang w:eastAsia="zh-CN" w:bidi="ar"/>
              </w:rPr>
            </w:pPr>
          </w:p>
        </w:tc>
      </w:tr>
      <w:tr w:rsidR="00256590" w:rsidRPr="00C222E5" w14:paraId="4FF93E80" w14:textId="77777777" w:rsidTr="007E42E9">
        <w:trPr>
          <w:jc w:val="center"/>
        </w:trPr>
        <w:tc>
          <w:tcPr>
            <w:tcW w:w="1959" w:type="dxa"/>
            <w:tcBorders>
              <w:top w:val="single" w:sz="4" w:space="0" w:color="auto"/>
              <w:left w:val="single" w:sz="4" w:space="0" w:color="auto"/>
              <w:bottom w:val="nil"/>
              <w:right w:val="single" w:sz="4" w:space="0" w:color="auto"/>
            </w:tcBorders>
          </w:tcPr>
          <w:p w14:paraId="4DC33A08" w14:textId="77777777" w:rsidR="00256590" w:rsidRPr="00C222E5" w:rsidRDefault="00256590" w:rsidP="007E42E9">
            <w:pPr>
              <w:pStyle w:val="TAC"/>
              <w:rPr>
                <w:rFonts w:eastAsia="等线"/>
                <w:lang w:eastAsia="zh-CN" w:bidi="ar"/>
              </w:rPr>
            </w:pPr>
            <w:r w:rsidRPr="00C222E5">
              <w:rPr>
                <w:rFonts w:eastAsia="等线"/>
                <w:lang w:eastAsia="zh-CN"/>
              </w:rPr>
              <w:lastRenderedPageBreak/>
              <w:t>CA_n41A-n66A-n71A-n77(2A)</w:t>
            </w:r>
          </w:p>
        </w:tc>
        <w:tc>
          <w:tcPr>
            <w:tcW w:w="2036" w:type="dxa"/>
            <w:tcBorders>
              <w:top w:val="single" w:sz="4" w:space="0" w:color="auto"/>
              <w:left w:val="single" w:sz="4" w:space="0" w:color="auto"/>
              <w:bottom w:val="nil"/>
              <w:right w:val="single" w:sz="4" w:space="0" w:color="auto"/>
            </w:tcBorders>
          </w:tcPr>
          <w:p w14:paraId="5596306D" w14:textId="77777777" w:rsidR="00256590" w:rsidRPr="00C222E5" w:rsidRDefault="00256590" w:rsidP="007E42E9">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7DCCB889" w14:textId="77777777" w:rsidR="00256590" w:rsidRPr="00C222E5" w:rsidRDefault="00256590" w:rsidP="007E42E9">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31D05209" w14:textId="77777777" w:rsidR="00256590" w:rsidRPr="00C222E5" w:rsidRDefault="00256590" w:rsidP="007E42E9">
            <w:pPr>
              <w:pStyle w:val="TAC"/>
              <w:rPr>
                <w:rFonts w:eastAsia="等线"/>
              </w:rPr>
            </w:pPr>
            <w:r w:rsidRPr="00C222E5">
              <w:rPr>
                <w:rFonts w:eastAsia="等线"/>
              </w:rPr>
              <w:t>CA_n41A-n66A</w:t>
            </w:r>
            <w:r w:rsidRPr="00C222E5">
              <w:rPr>
                <w:rFonts w:eastAsia="等线"/>
                <w:vertAlign w:val="superscript"/>
                <w:lang w:eastAsia="zh-CN"/>
              </w:rPr>
              <w:t>5</w:t>
            </w:r>
          </w:p>
          <w:p w14:paraId="1FE7FD43" w14:textId="77777777" w:rsidR="00256590" w:rsidRPr="00C222E5" w:rsidRDefault="00256590" w:rsidP="007E42E9">
            <w:pPr>
              <w:pStyle w:val="TAC"/>
              <w:rPr>
                <w:rFonts w:eastAsia="等线"/>
              </w:rPr>
            </w:pPr>
            <w:r w:rsidRPr="00C222E5">
              <w:rPr>
                <w:rFonts w:eastAsia="等线"/>
              </w:rPr>
              <w:t>CA_n41A-n77A</w:t>
            </w:r>
            <w:r w:rsidRPr="00C222E5">
              <w:rPr>
                <w:rFonts w:eastAsia="等线"/>
                <w:vertAlign w:val="superscript"/>
                <w:lang w:eastAsia="zh-CN"/>
              </w:rPr>
              <w:t>5</w:t>
            </w:r>
          </w:p>
          <w:p w14:paraId="21EBAC96" w14:textId="77777777" w:rsidR="00256590" w:rsidRPr="00C222E5" w:rsidRDefault="00256590" w:rsidP="007E42E9">
            <w:pPr>
              <w:pStyle w:val="TAC"/>
              <w:rPr>
                <w:rFonts w:eastAsia="等线"/>
              </w:rPr>
            </w:pPr>
            <w:r w:rsidRPr="00C222E5">
              <w:rPr>
                <w:rFonts w:eastAsia="等线"/>
              </w:rPr>
              <w:t>CA_n41A-n71A</w:t>
            </w:r>
            <w:r w:rsidRPr="00C222E5">
              <w:rPr>
                <w:rFonts w:eastAsia="等线"/>
                <w:vertAlign w:val="superscript"/>
                <w:lang w:eastAsia="zh-CN"/>
              </w:rPr>
              <w:t>5</w:t>
            </w:r>
          </w:p>
          <w:p w14:paraId="6948C7A3" w14:textId="77777777" w:rsidR="00256590" w:rsidRPr="00C222E5" w:rsidRDefault="00256590" w:rsidP="007E42E9">
            <w:pPr>
              <w:pStyle w:val="TAC"/>
              <w:rPr>
                <w:rFonts w:eastAsia="等线"/>
              </w:rPr>
            </w:pPr>
            <w:r w:rsidRPr="00C222E5">
              <w:rPr>
                <w:rFonts w:eastAsia="等线"/>
              </w:rPr>
              <w:t>CA_n66A-n71A</w:t>
            </w:r>
          </w:p>
          <w:p w14:paraId="281FAD8E" w14:textId="77777777" w:rsidR="00256590" w:rsidRPr="00C222E5" w:rsidRDefault="00256590" w:rsidP="007E42E9">
            <w:pPr>
              <w:pStyle w:val="TAC"/>
              <w:rPr>
                <w:rFonts w:eastAsia="等线"/>
              </w:rPr>
            </w:pPr>
            <w:r w:rsidRPr="00C222E5">
              <w:rPr>
                <w:rFonts w:eastAsia="等线"/>
              </w:rPr>
              <w:t>CA_n66A-n77A</w:t>
            </w:r>
            <w:r w:rsidRPr="00C222E5">
              <w:rPr>
                <w:rFonts w:eastAsia="等线"/>
                <w:vertAlign w:val="superscript"/>
                <w:lang w:eastAsia="zh-CN"/>
              </w:rPr>
              <w:t>5</w:t>
            </w:r>
          </w:p>
          <w:p w14:paraId="6251E54B" w14:textId="77777777" w:rsidR="00256590" w:rsidRPr="00C222E5" w:rsidRDefault="00256590" w:rsidP="007E42E9">
            <w:pPr>
              <w:pStyle w:val="TAC"/>
              <w:rPr>
                <w:rFonts w:eastAsia="等线"/>
                <w:lang w:eastAsia="zh-CN" w:bidi="ar"/>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D65DBC" w14:textId="77777777" w:rsidR="00256590" w:rsidRPr="00C222E5" w:rsidRDefault="00256590" w:rsidP="007E42E9">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CD7004B"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F32EEA0"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93019BC" w14:textId="77777777" w:rsidTr="007E42E9">
        <w:trPr>
          <w:jc w:val="center"/>
        </w:trPr>
        <w:tc>
          <w:tcPr>
            <w:tcW w:w="1959" w:type="dxa"/>
            <w:tcBorders>
              <w:top w:val="nil"/>
              <w:left w:val="single" w:sz="4" w:space="0" w:color="auto"/>
              <w:bottom w:val="nil"/>
              <w:right w:val="single" w:sz="4" w:space="0" w:color="auto"/>
            </w:tcBorders>
          </w:tcPr>
          <w:p w14:paraId="27DF8E3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65EB189"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CDB667" w14:textId="77777777" w:rsidR="00256590" w:rsidRPr="00C222E5" w:rsidRDefault="00256590" w:rsidP="007E42E9">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3DB5AE5"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13AD5FD" w14:textId="77777777" w:rsidR="00256590" w:rsidRPr="00C222E5" w:rsidRDefault="00256590" w:rsidP="007E42E9">
            <w:pPr>
              <w:pStyle w:val="TAC"/>
              <w:rPr>
                <w:rFonts w:eastAsia="等线"/>
                <w:lang w:eastAsia="zh-CN" w:bidi="ar"/>
              </w:rPr>
            </w:pPr>
          </w:p>
        </w:tc>
      </w:tr>
      <w:tr w:rsidR="00256590" w:rsidRPr="00C222E5" w14:paraId="4A38484A" w14:textId="77777777" w:rsidTr="007E42E9">
        <w:trPr>
          <w:jc w:val="center"/>
        </w:trPr>
        <w:tc>
          <w:tcPr>
            <w:tcW w:w="1959" w:type="dxa"/>
            <w:tcBorders>
              <w:top w:val="nil"/>
              <w:left w:val="single" w:sz="4" w:space="0" w:color="auto"/>
              <w:bottom w:val="nil"/>
              <w:right w:val="single" w:sz="4" w:space="0" w:color="auto"/>
            </w:tcBorders>
          </w:tcPr>
          <w:p w14:paraId="05581E7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09459B3"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1E58A" w14:textId="77777777" w:rsidR="00256590" w:rsidRPr="00C222E5" w:rsidRDefault="00256590" w:rsidP="007E42E9">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90FE434"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1B28F82" w14:textId="77777777" w:rsidR="00256590" w:rsidRPr="00C222E5" w:rsidRDefault="00256590" w:rsidP="007E42E9">
            <w:pPr>
              <w:pStyle w:val="TAC"/>
              <w:rPr>
                <w:rFonts w:eastAsia="等线"/>
                <w:lang w:eastAsia="zh-CN" w:bidi="ar"/>
              </w:rPr>
            </w:pPr>
          </w:p>
        </w:tc>
      </w:tr>
      <w:tr w:rsidR="00256590" w:rsidRPr="00C222E5" w14:paraId="13F8E21D" w14:textId="77777777" w:rsidTr="007E42E9">
        <w:trPr>
          <w:jc w:val="center"/>
        </w:trPr>
        <w:tc>
          <w:tcPr>
            <w:tcW w:w="1959" w:type="dxa"/>
            <w:tcBorders>
              <w:top w:val="nil"/>
              <w:left w:val="single" w:sz="4" w:space="0" w:color="auto"/>
              <w:bottom w:val="nil"/>
              <w:right w:val="single" w:sz="4" w:space="0" w:color="auto"/>
            </w:tcBorders>
          </w:tcPr>
          <w:p w14:paraId="6C3A257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0DBBECE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7BDC89" w14:textId="77777777" w:rsidR="00256590" w:rsidRPr="00C222E5" w:rsidRDefault="00256590" w:rsidP="007E42E9">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3C881B0" w14:textId="77777777" w:rsidR="00256590" w:rsidRPr="00C222E5" w:rsidRDefault="00256590" w:rsidP="007E42E9">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0E23F19E" w14:textId="77777777" w:rsidR="00256590" w:rsidRPr="00C222E5" w:rsidRDefault="00256590" w:rsidP="007E42E9">
            <w:pPr>
              <w:pStyle w:val="TAC"/>
              <w:rPr>
                <w:rFonts w:eastAsia="等线"/>
                <w:lang w:eastAsia="zh-CN" w:bidi="ar"/>
              </w:rPr>
            </w:pPr>
          </w:p>
        </w:tc>
      </w:tr>
      <w:tr w:rsidR="00256590" w:rsidRPr="00C222E5" w14:paraId="7A0E6ADE" w14:textId="77777777" w:rsidTr="007E42E9">
        <w:trPr>
          <w:jc w:val="center"/>
        </w:trPr>
        <w:tc>
          <w:tcPr>
            <w:tcW w:w="1959" w:type="dxa"/>
            <w:tcBorders>
              <w:top w:val="nil"/>
              <w:left w:val="single" w:sz="4" w:space="0" w:color="auto"/>
              <w:bottom w:val="nil"/>
              <w:right w:val="single" w:sz="4" w:space="0" w:color="auto"/>
            </w:tcBorders>
          </w:tcPr>
          <w:p w14:paraId="4E07305A"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4D6C0E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3B124" w14:textId="77777777" w:rsidR="00256590" w:rsidRPr="00C222E5" w:rsidRDefault="00256590" w:rsidP="007E42E9">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19F8DA4" w14:textId="77777777" w:rsidR="00256590" w:rsidRPr="00C222E5" w:rsidRDefault="00256590" w:rsidP="007E42E9">
            <w:pPr>
              <w:pStyle w:val="TAC"/>
              <w:rPr>
                <w:rFonts w:eastAsia="等线"/>
                <w:lang w:eastAsia="zh-CN"/>
              </w:rPr>
            </w:pPr>
            <w:r w:rsidRPr="00C222E5">
              <w:rPr>
                <w:rFonts w:eastAsia="等线"/>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5109A511" w14:textId="77777777" w:rsidR="00256590" w:rsidRPr="00C222E5" w:rsidRDefault="00256590" w:rsidP="007E42E9">
            <w:pPr>
              <w:pStyle w:val="TAC"/>
              <w:rPr>
                <w:rFonts w:eastAsia="等线"/>
                <w:lang w:eastAsia="zh-CN" w:bidi="ar"/>
              </w:rPr>
            </w:pPr>
            <w:r w:rsidRPr="00C222E5">
              <w:rPr>
                <w:rFonts w:eastAsia="等线"/>
                <w:lang w:eastAsia="zh-CN"/>
              </w:rPr>
              <w:t>4 and 5</w:t>
            </w:r>
          </w:p>
        </w:tc>
      </w:tr>
      <w:tr w:rsidR="00256590" w:rsidRPr="00C222E5" w14:paraId="121C87F0" w14:textId="77777777" w:rsidTr="007E42E9">
        <w:trPr>
          <w:jc w:val="center"/>
        </w:trPr>
        <w:tc>
          <w:tcPr>
            <w:tcW w:w="1959" w:type="dxa"/>
            <w:tcBorders>
              <w:top w:val="nil"/>
              <w:left w:val="single" w:sz="4" w:space="0" w:color="auto"/>
              <w:bottom w:val="nil"/>
              <w:right w:val="single" w:sz="4" w:space="0" w:color="auto"/>
            </w:tcBorders>
          </w:tcPr>
          <w:p w14:paraId="1626C3DB"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834701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DF448"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514FA4" w14:textId="77777777" w:rsidR="00256590" w:rsidRPr="00C222E5" w:rsidRDefault="00256590" w:rsidP="007E42E9">
            <w:pPr>
              <w:pStyle w:val="TAC"/>
              <w:rPr>
                <w:rFonts w:eastAsia="等线"/>
                <w:lang w:eastAsia="zh-CN"/>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269061F" w14:textId="77777777" w:rsidR="00256590" w:rsidRPr="00C222E5" w:rsidRDefault="00256590" w:rsidP="007E42E9">
            <w:pPr>
              <w:pStyle w:val="TAC"/>
              <w:rPr>
                <w:rFonts w:eastAsia="等线"/>
                <w:lang w:eastAsia="zh-CN" w:bidi="ar"/>
              </w:rPr>
            </w:pPr>
          </w:p>
        </w:tc>
      </w:tr>
      <w:tr w:rsidR="00256590" w:rsidRPr="00C222E5" w14:paraId="5E750987" w14:textId="77777777" w:rsidTr="007E42E9">
        <w:trPr>
          <w:jc w:val="center"/>
        </w:trPr>
        <w:tc>
          <w:tcPr>
            <w:tcW w:w="1959" w:type="dxa"/>
            <w:tcBorders>
              <w:top w:val="nil"/>
              <w:left w:val="single" w:sz="4" w:space="0" w:color="auto"/>
              <w:bottom w:val="nil"/>
              <w:right w:val="single" w:sz="4" w:space="0" w:color="auto"/>
            </w:tcBorders>
          </w:tcPr>
          <w:p w14:paraId="6B97D043"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A1D9586"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FE00D6"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72CC55" w14:textId="77777777" w:rsidR="00256590" w:rsidRPr="00C222E5" w:rsidRDefault="00256590" w:rsidP="007E42E9">
            <w:pPr>
              <w:pStyle w:val="TAC"/>
              <w:rPr>
                <w:rFonts w:eastAsia="等线"/>
                <w:lang w:eastAsia="zh-CN"/>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115DABB" w14:textId="77777777" w:rsidR="00256590" w:rsidRPr="00C222E5" w:rsidRDefault="00256590" w:rsidP="007E42E9">
            <w:pPr>
              <w:pStyle w:val="TAC"/>
              <w:rPr>
                <w:rFonts w:eastAsia="等线"/>
                <w:lang w:eastAsia="zh-CN" w:bidi="ar"/>
              </w:rPr>
            </w:pPr>
          </w:p>
        </w:tc>
      </w:tr>
      <w:tr w:rsidR="00256590" w:rsidRPr="00C222E5" w14:paraId="24A61398" w14:textId="77777777" w:rsidTr="007E42E9">
        <w:trPr>
          <w:jc w:val="center"/>
        </w:trPr>
        <w:tc>
          <w:tcPr>
            <w:tcW w:w="1959" w:type="dxa"/>
            <w:tcBorders>
              <w:top w:val="nil"/>
              <w:left w:val="single" w:sz="4" w:space="0" w:color="auto"/>
              <w:bottom w:val="nil"/>
              <w:right w:val="single" w:sz="4" w:space="0" w:color="auto"/>
            </w:tcBorders>
          </w:tcPr>
          <w:p w14:paraId="4AFB78D4" w14:textId="77777777" w:rsidR="00256590" w:rsidRPr="00C222E5" w:rsidRDefault="00256590" w:rsidP="007E42E9">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C572F5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0CE2A"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AB1F0C2" w14:textId="77777777" w:rsidR="00256590" w:rsidRPr="00C222E5" w:rsidRDefault="00256590" w:rsidP="007E42E9">
            <w:pPr>
              <w:pStyle w:val="TAC"/>
              <w:rPr>
                <w:rFonts w:eastAsia="等线"/>
                <w:lang w:eastAsia="zh-CN"/>
              </w:rPr>
            </w:pPr>
            <w:r w:rsidRPr="00C222E5">
              <w:rPr>
                <w:rFonts w:eastAsia="等线"/>
                <w:lang w:eastAsia="zh-CN"/>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076E119B" w14:textId="77777777" w:rsidR="00256590" w:rsidRPr="00C222E5" w:rsidRDefault="00256590" w:rsidP="007E42E9">
            <w:pPr>
              <w:pStyle w:val="TAC"/>
              <w:rPr>
                <w:rFonts w:eastAsia="等线"/>
                <w:lang w:eastAsia="zh-CN" w:bidi="ar"/>
              </w:rPr>
            </w:pPr>
          </w:p>
        </w:tc>
      </w:tr>
      <w:tr w:rsidR="00256590" w:rsidRPr="00C222E5" w14:paraId="31452BC3" w14:textId="77777777" w:rsidTr="007E42E9">
        <w:trPr>
          <w:jc w:val="center"/>
        </w:trPr>
        <w:tc>
          <w:tcPr>
            <w:tcW w:w="1959" w:type="dxa"/>
            <w:tcBorders>
              <w:top w:val="single" w:sz="4" w:space="0" w:color="auto"/>
              <w:left w:val="single" w:sz="4" w:space="0" w:color="auto"/>
              <w:bottom w:val="nil"/>
              <w:right w:val="single" w:sz="4" w:space="0" w:color="auto"/>
            </w:tcBorders>
          </w:tcPr>
          <w:p w14:paraId="124A6F1C" w14:textId="77777777" w:rsidR="00256590" w:rsidRPr="00C222E5" w:rsidRDefault="00256590" w:rsidP="007E42E9">
            <w:pPr>
              <w:pStyle w:val="TAC"/>
              <w:rPr>
                <w:rFonts w:eastAsia="等线"/>
                <w:lang w:eastAsia="zh-CN" w:bidi="ar"/>
              </w:rPr>
            </w:pPr>
            <w:r w:rsidRPr="00C222E5">
              <w:rPr>
                <w:rFonts w:eastAsia="等线"/>
              </w:rPr>
              <w:t>CA_n41A-n66A-n71A-n78A</w:t>
            </w:r>
          </w:p>
        </w:tc>
        <w:tc>
          <w:tcPr>
            <w:tcW w:w="2036" w:type="dxa"/>
            <w:tcBorders>
              <w:top w:val="single" w:sz="4" w:space="0" w:color="auto"/>
              <w:left w:val="single" w:sz="4" w:space="0" w:color="auto"/>
              <w:bottom w:val="nil"/>
              <w:right w:val="single" w:sz="4" w:space="0" w:color="auto"/>
            </w:tcBorders>
          </w:tcPr>
          <w:p w14:paraId="4C954430" w14:textId="77777777" w:rsidR="00256590" w:rsidRPr="00C222E5" w:rsidRDefault="00256590" w:rsidP="007E42E9">
            <w:pPr>
              <w:pStyle w:val="TAC"/>
              <w:rPr>
                <w:rFonts w:eastAsia="等线"/>
                <w:lang w:eastAsia="zh-CN"/>
              </w:rPr>
            </w:pPr>
            <w:r w:rsidRPr="00C222E5">
              <w:rPr>
                <w:rFonts w:eastAsia="等线"/>
                <w:lang w:eastAsia="zh-CN"/>
              </w:rPr>
              <w:t>CA_n41A-n66A</w:t>
            </w:r>
          </w:p>
          <w:p w14:paraId="1565B610" w14:textId="77777777" w:rsidR="00256590" w:rsidRPr="00C222E5" w:rsidRDefault="00256590" w:rsidP="007E42E9">
            <w:pPr>
              <w:pStyle w:val="TAC"/>
              <w:rPr>
                <w:rFonts w:eastAsia="等线"/>
                <w:lang w:eastAsia="zh-CN"/>
              </w:rPr>
            </w:pPr>
            <w:r w:rsidRPr="00C222E5">
              <w:rPr>
                <w:rFonts w:eastAsia="等线"/>
                <w:lang w:eastAsia="zh-CN"/>
              </w:rPr>
              <w:t>CA_n41A-n71A</w:t>
            </w:r>
          </w:p>
          <w:p w14:paraId="7A06485E" w14:textId="77777777" w:rsidR="00256590" w:rsidRPr="00C222E5" w:rsidRDefault="00256590" w:rsidP="007E42E9">
            <w:pPr>
              <w:pStyle w:val="TAC"/>
              <w:rPr>
                <w:rFonts w:eastAsia="等线"/>
                <w:lang w:eastAsia="zh-CN"/>
              </w:rPr>
            </w:pPr>
            <w:r w:rsidRPr="00C222E5">
              <w:rPr>
                <w:rFonts w:eastAsia="等线"/>
                <w:lang w:eastAsia="zh-CN"/>
              </w:rPr>
              <w:t>CA_n41A-n78A</w:t>
            </w:r>
          </w:p>
          <w:p w14:paraId="5E134611" w14:textId="77777777" w:rsidR="00256590" w:rsidRPr="00C222E5" w:rsidRDefault="00256590" w:rsidP="007E42E9">
            <w:pPr>
              <w:pStyle w:val="TAC"/>
              <w:rPr>
                <w:rFonts w:eastAsia="等线"/>
                <w:lang w:eastAsia="zh-CN"/>
              </w:rPr>
            </w:pPr>
            <w:r w:rsidRPr="00C222E5">
              <w:rPr>
                <w:rFonts w:eastAsia="等线"/>
                <w:lang w:eastAsia="zh-CN"/>
              </w:rPr>
              <w:t>CA_n66A-n71A</w:t>
            </w:r>
          </w:p>
          <w:p w14:paraId="2473E733" w14:textId="77777777" w:rsidR="00256590" w:rsidRPr="00C222E5" w:rsidRDefault="00256590" w:rsidP="007E42E9">
            <w:pPr>
              <w:pStyle w:val="TAC"/>
              <w:rPr>
                <w:rFonts w:eastAsia="等线"/>
                <w:lang w:eastAsia="zh-CN"/>
              </w:rPr>
            </w:pPr>
            <w:r w:rsidRPr="00C222E5">
              <w:rPr>
                <w:rFonts w:eastAsia="等线"/>
                <w:lang w:eastAsia="zh-CN"/>
              </w:rPr>
              <w:t>CA_n66A-n78A</w:t>
            </w:r>
          </w:p>
          <w:p w14:paraId="0D794E05" w14:textId="77777777" w:rsidR="00256590" w:rsidRPr="00C222E5" w:rsidRDefault="00256590" w:rsidP="007E42E9">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B2DC07"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5AFB396"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089606F"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55078FCF" w14:textId="77777777" w:rsidTr="007E42E9">
        <w:trPr>
          <w:jc w:val="center"/>
        </w:trPr>
        <w:tc>
          <w:tcPr>
            <w:tcW w:w="1959" w:type="dxa"/>
            <w:tcBorders>
              <w:top w:val="nil"/>
              <w:left w:val="single" w:sz="4" w:space="0" w:color="auto"/>
              <w:bottom w:val="nil"/>
              <w:right w:val="single" w:sz="4" w:space="0" w:color="auto"/>
            </w:tcBorders>
          </w:tcPr>
          <w:p w14:paraId="45AC9C7A"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9FBC1FD"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DB19F"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1A3E8C5"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8259665" w14:textId="77777777" w:rsidR="00256590" w:rsidRPr="00C222E5" w:rsidRDefault="00256590" w:rsidP="007E42E9">
            <w:pPr>
              <w:pStyle w:val="TAC"/>
              <w:rPr>
                <w:rFonts w:eastAsia="等线"/>
                <w:lang w:eastAsia="zh-CN" w:bidi="ar"/>
              </w:rPr>
            </w:pPr>
          </w:p>
        </w:tc>
      </w:tr>
      <w:tr w:rsidR="00256590" w:rsidRPr="00C222E5" w14:paraId="692FEE4C" w14:textId="77777777" w:rsidTr="007E42E9">
        <w:trPr>
          <w:jc w:val="center"/>
        </w:trPr>
        <w:tc>
          <w:tcPr>
            <w:tcW w:w="1959" w:type="dxa"/>
            <w:tcBorders>
              <w:top w:val="nil"/>
              <w:left w:val="single" w:sz="4" w:space="0" w:color="auto"/>
              <w:bottom w:val="nil"/>
              <w:right w:val="single" w:sz="4" w:space="0" w:color="auto"/>
            </w:tcBorders>
          </w:tcPr>
          <w:p w14:paraId="1E24E06D"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7C2827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443BB"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0774CBA"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3BC755B6" w14:textId="77777777" w:rsidR="00256590" w:rsidRPr="00C222E5" w:rsidRDefault="00256590" w:rsidP="007E42E9">
            <w:pPr>
              <w:pStyle w:val="TAC"/>
              <w:rPr>
                <w:rFonts w:eastAsia="等线"/>
                <w:lang w:eastAsia="zh-CN" w:bidi="ar"/>
              </w:rPr>
            </w:pPr>
          </w:p>
        </w:tc>
      </w:tr>
      <w:tr w:rsidR="00256590" w:rsidRPr="00C222E5" w14:paraId="766A0986" w14:textId="77777777" w:rsidTr="007E42E9">
        <w:trPr>
          <w:jc w:val="center"/>
        </w:trPr>
        <w:tc>
          <w:tcPr>
            <w:tcW w:w="1959" w:type="dxa"/>
            <w:tcBorders>
              <w:top w:val="nil"/>
              <w:left w:val="single" w:sz="4" w:space="0" w:color="auto"/>
              <w:bottom w:val="nil"/>
              <w:right w:val="single" w:sz="4" w:space="0" w:color="auto"/>
            </w:tcBorders>
          </w:tcPr>
          <w:p w14:paraId="6ED5C8E0"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A882F77"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91A5E5"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7</w:t>
            </w:r>
            <w:r w:rsidRPr="00C222E5">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962ED6"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8FB044" w14:textId="77777777" w:rsidR="00256590" w:rsidRPr="00C222E5" w:rsidRDefault="00256590" w:rsidP="007E42E9">
            <w:pPr>
              <w:pStyle w:val="TAC"/>
              <w:rPr>
                <w:rFonts w:eastAsia="等线"/>
                <w:lang w:eastAsia="zh-CN" w:bidi="ar"/>
              </w:rPr>
            </w:pPr>
          </w:p>
        </w:tc>
      </w:tr>
      <w:tr w:rsidR="00256590" w:rsidRPr="00C222E5" w14:paraId="3D3B06A1" w14:textId="77777777" w:rsidTr="007E42E9">
        <w:trPr>
          <w:jc w:val="center"/>
        </w:trPr>
        <w:tc>
          <w:tcPr>
            <w:tcW w:w="1959" w:type="dxa"/>
            <w:tcBorders>
              <w:top w:val="single" w:sz="4" w:space="0" w:color="auto"/>
              <w:left w:val="single" w:sz="4" w:space="0" w:color="auto"/>
              <w:bottom w:val="nil"/>
              <w:right w:val="single" w:sz="4" w:space="0" w:color="auto"/>
            </w:tcBorders>
          </w:tcPr>
          <w:p w14:paraId="5CFC5E60" w14:textId="77777777" w:rsidR="00256590" w:rsidRPr="00C222E5" w:rsidRDefault="00256590" w:rsidP="007E42E9">
            <w:pPr>
              <w:pStyle w:val="TAC"/>
              <w:rPr>
                <w:rFonts w:eastAsia="等线"/>
                <w:lang w:eastAsia="zh-CN" w:bidi="ar"/>
              </w:rPr>
            </w:pPr>
            <w:r w:rsidRPr="00C222E5">
              <w:rPr>
                <w:rFonts w:eastAsia="等线"/>
              </w:rPr>
              <w:t>CA_n41A-n66(2A)-n71A-n78A</w:t>
            </w:r>
          </w:p>
        </w:tc>
        <w:tc>
          <w:tcPr>
            <w:tcW w:w="2036" w:type="dxa"/>
            <w:tcBorders>
              <w:top w:val="single" w:sz="4" w:space="0" w:color="auto"/>
              <w:left w:val="single" w:sz="4" w:space="0" w:color="auto"/>
              <w:bottom w:val="nil"/>
              <w:right w:val="single" w:sz="4" w:space="0" w:color="auto"/>
            </w:tcBorders>
          </w:tcPr>
          <w:p w14:paraId="58BD7D16" w14:textId="77777777" w:rsidR="00256590" w:rsidRPr="00C222E5" w:rsidRDefault="00256590" w:rsidP="007E42E9">
            <w:pPr>
              <w:pStyle w:val="TAC"/>
              <w:rPr>
                <w:rFonts w:eastAsia="等线"/>
                <w:lang w:eastAsia="zh-CN"/>
              </w:rPr>
            </w:pPr>
            <w:r w:rsidRPr="00C222E5">
              <w:rPr>
                <w:rFonts w:eastAsia="等线"/>
                <w:lang w:eastAsia="zh-CN"/>
              </w:rPr>
              <w:t>CA_n41A-n66A</w:t>
            </w:r>
          </w:p>
          <w:p w14:paraId="7874AAA0" w14:textId="77777777" w:rsidR="00256590" w:rsidRPr="00C222E5" w:rsidRDefault="00256590" w:rsidP="007E42E9">
            <w:pPr>
              <w:pStyle w:val="TAC"/>
              <w:rPr>
                <w:rFonts w:eastAsia="等线"/>
                <w:lang w:eastAsia="zh-CN"/>
              </w:rPr>
            </w:pPr>
            <w:r w:rsidRPr="00C222E5">
              <w:rPr>
                <w:rFonts w:eastAsia="等线"/>
                <w:lang w:eastAsia="zh-CN"/>
              </w:rPr>
              <w:t>CA_n41A-n71A</w:t>
            </w:r>
          </w:p>
          <w:p w14:paraId="2EC2C312" w14:textId="77777777" w:rsidR="00256590" w:rsidRPr="00C222E5" w:rsidRDefault="00256590" w:rsidP="007E42E9">
            <w:pPr>
              <w:pStyle w:val="TAC"/>
              <w:rPr>
                <w:rFonts w:eastAsia="等线"/>
                <w:lang w:eastAsia="zh-CN"/>
              </w:rPr>
            </w:pPr>
            <w:r w:rsidRPr="00C222E5">
              <w:rPr>
                <w:rFonts w:eastAsia="等线"/>
                <w:lang w:eastAsia="zh-CN"/>
              </w:rPr>
              <w:t>CA_n41A-n78A</w:t>
            </w:r>
          </w:p>
          <w:p w14:paraId="00C268A1" w14:textId="77777777" w:rsidR="00256590" w:rsidRPr="00C222E5" w:rsidRDefault="00256590" w:rsidP="007E42E9">
            <w:pPr>
              <w:pStyle w:val="TAC"/>
              <w:rPr>
                <w:rFonts w:eastAsia="等线"/>
                <w:lang w:eastAsia="zh-CN"/>
              </w:rPr>
            </w:pPr>
            <w:r w:rsidRPr="00C222E5">
              <w:rPr>
                <w:rFonts w:eastAsia="等线"/>
                <w:lang w:eastAsia="zh-CN"/>
              </w:rPr>
              <w:t>CA_n66A-n71A</w:t>
            </w:r>
          </w:p>
          <w:p w14:paraId="3D3488DC" w14:textId="77777777" w:rsidR="00256590" w:rsidRPr="00C222E5" w:rsidRDefault="00256590" w:rsidP="007E42E9">
            <w:pPr>
              <w:pStyle w:val="TAC"/>
              <w:rPr>
                <w:rFonts w:eastAsia="等线"/>
                <w:lang w:eastAsia="zh-CN"/>
              </w:rPr>
            </w:pPr>
            <w:r w:rsidRPr="00C222E5">
              <w:rPr>
                <w:rFonts w:eastAsia="等线"/>
                <w:lang w:eastAsia="zh-CN"/>
              </w:rPr>
              <w:t>CA_n66A-n78A</w:t>
            </w:r>
          </w:p>
          <w:p w14:paraId="23732562" w14:textId="77777777" w:rsidR="00256590" w:rsidRPr="00C222E5" w:rsidRDefault="00256590" w:rsidP="007E42E9">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36DEE28"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5627EE"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346C687"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A65780A" w14:textId="77777777" w:rsidTr="007E42E9">
        <w:trPr>
          <w:jc w:val="center"/>
        </w:trPr>
        <w:tc>
          <w:tcPr>
            <w:tcW w:w="1959" w:type="dxa"/>
            <w:tcBorders>
              <w:top w:val="nil"/>
              <w:left w:val="single" w:sz="4" w:space="0" w:color="auto"/>
              <w:bottom w:val="nil"/>
              <w:right w:val="single" w:sz="4" w:space="0" w:color="auto"/>
            </w:tcBorders>
          </w:tcPr>
          <w:p w14:paraId="1C7A234F"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4A958DB"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28427"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54A7A8"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5EB0A98D" w14:textId="77777777" w:rsidR="00256590" w:rsidRPr="00C222E5" w:rsidRDefault="00256590" w:rsidP="007E42E9">
            <w:pPr>
              <w:pStyle w:val="TAC"/>
              <w:rPr>
                <w:rFonts w:eastAsia="等线"/>
                <w:lang w:eastAsia="zh-CN" w:bidi="ar"/>
              </w:rPr>
            </w:pPr>
          </w:p>
        </w:tc>
      </w:tr>
      <w:tr w:rsidR="00256590" w:rsidRPr="00C222E5" w14:paraId="40069B3C" w14:textId="77777777" w:rsidTr="007E42E9">
        <w:trPr>
          <w:jc w:val="center"/>
        </w:trPr>
        <w:tc>
          <w:tcPr>
            <w:tcW w:w="1959" w:type="dxa"/>
            <w:tcBorders>
              <w:top w:val="nil"/>
              <w:left w:val="single" w:sz="4" w:space="0" w:color="auto"/>
              <w:bottom w:val="nil"/>
              <w:right w:val="single" w:sz="4" w:space="0" w:color="auto"/>
            </w:tcBorders>
          </w:tcPr>
          <w:p w14:paraId="61BAEE19"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B4D2672"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C8DCCC"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9CB61D6"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3A7545E1" w14:textId="77777777" w:rsidR="00256590" w:rsidRPr="00C222E5" w:rsidRDefault="00256590" w:rsidP="007E42E9">
            <w:pPr>
              <w:pStyle w:val="TAC"/>
              <w:rPr>
                <w:rFonts w:eastAsia="等线"/>
                <w:lang w:eastAsia="zh-CN" w:bidi="ar"/>
              </w:rPr>
            </w:pPr>
          </w:p>
        </w:tc>
      </w:tr>
      <w:tr w:rsidR="00256590" w:rsidRPr="00C222E5" w14:paraId="76134D36" w14:textId="77777777" w:rsidTr="007E42E9">
        <w:trPr>
          <w:jc w:val="center"/>
        </w:trPr>
        <w:tc>
          <w:tcPr>
            <w:tcW w:w="1959" w:type="dxa"/>
            <w:tcBorders>
              <w:top w:val="nil"/>
              <w:left w:val="single" w:sz="4" w:space="0" w:color="auto"/>
              <w:bottom w:val="nil"/>
              <w:right w:val="single" w:sz="4" w:space="0" w:color="auto"/>
            </w:tcBorders>
          </w:tcPr>
          <w:p w14:paraId="587E261C"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A88EDCA"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7549E"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7</w:t>
            </w:r>
            <w:r w:rsidRPr="00C222E5">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4162385" w14:textId="77777777" w:rsidR="00256590" w:rsidRPr="00C222E5" w:rsidRDefault="00256590" w:rsidP="007E42E9">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5D4B01" w14:textId="77777777" w:rsidR="00256590" w:rsidRPr="00C222E5" w:rsidRDefault="00256590" w:rsidP="007E42E9">
            <w:pPr>
              <w:pStyle w:val="TAC"/>
              <w:rPr>
                <w:rFonts w:eastAsia="等线"/>
                <w:lang w:eastAsia="zh-CN" w:bidi="ar"/>
              </w:rPr>
            </w:pPr>
          </w:p>
        </w:tc>
      </w:tr>
      <w:tr w:rsidR="00256590" w:rsidRPr="00C222E5" w14:paraId="6DE3447C" w14:textId="77777777" w:rsidTr="007E42E9">
        <w:trPr>
          <w:jc w:val="center"/>
        </w:trPr>
        <w:tc>
          <w:tcPr>
            <w:tcW w:w="1959" w:type="dxa"/>
            <w:tcBorders>
              <w:top w:val="single" w:sz="4" w:space="0" w:color="auto"/>
              <w:left w:val="single" w:sz="4" w:space="0" w:color="auto"/>
              <w:bottom w:val="nil"/>
              <w:right w:val="single" w:sz="4" w:space="0" w:color="auto"/>
            </w:tcBorders>
          </w:tcPr>
          <w:p w14:paraId="5D860761" w14:textId="77777777" w:rsidR="00256590" w:rsidRPr="00C222E5" w:rsidRDefault="00256590" w:rsidP="007E42E9">
            <w:pPr>
              <w:pStyle w:val="TAC"/>
              <w:rPr>
                <w:rFonts w:eastAsia="等线"/>
                <w:lang w:eastAsia="zh-CN" w:bidi="ar"/>
              </w:rPr>
            </w:pPr>
            <w:r w:rsidRPr="00C222E5">
              <w:rPr>
                <w:rFonts w:eastAsia="等线"/>
              </w:rPr>
              <w:t>CA_n41A-n66A-n71A-n78(2A)</w:t>
            </w:r>
          </w:p>
        </w:tc>
        <w:tc>
          <w:tcPr>
            <w:tcW w:w="2036" w:type="dxa"/>
            <w:tcBorders>
              <w:top w:val="single" w:sz="4" w:space="0" w:color="auto"/>
              <w:left w:val="single" w:sz="4" w:space="0" w:color="auto"/>
              <w:bottom w:val="nil"/>
              <w:right w:val="single" w:sz="4" w:space="0" w:color="auto"/>
            </w:tcBorders>
          </w:tcPr>
          <w:p w14:paraId="79D5EA54" w14:textId="77777777" w:rsidR="00256590" w:rsidRPr="00C222E5" w:rsidRDefault="00256590" w:rsidP="007E42E9">
            <w:pPr>
              <w:pStyle w:val="TAC"/>
              <w:rPr>
                <w:rFonts w:eastAsia="等线"/>
                <w:lang w:eastAsia="zh-CN"/>
              </w:rPr>
            </w:pPr>
            <w:r w:rsidRPr="00C222E5">
              <w:rPr>
                <w:rFonts w:eastAsia="等线"/>
                <w:lang w:eastAsia="zh-CN"/>
              </w:rPr>
              <w:t>CA_n41A-n66A</w:t>
            </w:r>
          </w:p>
          <w:p w14:paraId="1E8B8D68" w14:textId="77777777" w:rsidR="00256590" w:rsidRPr="00C222E5" w:rsidRDefault="00256590" w:rsidP="007E42E9">
            <w:pPr>
              <w:pStyle w:val="TAC"/>
              <w:rPr>
                <w:rFonts w:eastAsia="等线"/>
                <w:lang w:eastAsia="zh-CN"/>
              </w:rPr>
            </w:pPr>
            <w:r w:rsidRPr="00C222E5">
              <w:rPr>
                <w:rFonts w:eastAsia="等线"/>
                <w:lang w:eastAsia="zh-CN"/>
              </w:rPr>
              <w:t>CA_n41A-n71A</w:t>
            </w:r>
          </w:p>
          <w:p w14:paraId="6ABC900B" w14:textId="77777777" w:rsidR="00256590" w:rsidRPr="00C222E5" w:rsidRDefault="00256590" w:rsidP="007E42E9">
            <w:pPr>
              <w:pStyle w:val="TAC"/>
              <w:rPr>
                <w:rFonts w:eastAsia="等线"/>
                <w:lang w:eastAsia="zh-CN"/>
              </w:rPr>
            </w:pPr>
            <w:r w:rsidRPr="00C222E5">
              <w:rPr>
                <w:rFonts w:eastAsia="等线"/>
                <w:lang w:eastAsia="zh-CN"/>
              </w:rPr>
              <w:t>CA_n41A-n78A</w:t>
            </w:r>
          </w:p>
          <w:p w14:paraId="5EEED7DA" w14:textId="77777777" w:rsidR="00256590" w:rsidRPr="00C222E5" w:rsidRDefault="00256590" w:rsidP="007E42E9">
            <w:pPr>
              <w:pStyle w:val="TAC"/>
              <w:rPr>
                <w:rFonts w:eastAsia="等线"/>
                <w:lang w:eastAsia="zh-CN"/>
              </w:rPr>
            </w:pPr>
            <w:r w:rsidRPr="00C222E5">
              <w:rPr>
                <w:rFonts w:eastAsia="等线"/>
                <w:lang w:eastAsia="zh-CN"/>
              </w:rPr>
              <w:t>CA_n66A-n71A</w:t>
            </w:r>
          </w:p>
          <w:p w14:paraId="0BDBA894" w14:textId="77777777" w:rsidR="00256590" w:rsidRPr="00C222E5" w:rsidRDefault="00256590" w:rsidP="007E42E9">
            <w:pPr>
              <w:pStyle w:val="TAC"/>
              <w:rPr>
                <w:rFonts w:eastAsia="等线"/>
                <w:lang w:eastAsia="zh-CN"/>
              </w:rPr>
            </w:pPr>
            <w:r w:rsidRPr="00C222E5">
              <w:rPr>
                <w:rFonts w:eastAsia="等线"/>
                <w:lang w:eastAsia="zh-CN"/>
              </w:rPr>
              <w:t>CA_n66A-n78A</w:t>
            </w:r>
          </w:p>
          <w:p w14:paraId="04DEFC34" w14:textId="77777777" w:rsidR="00256590" w:rsidRPr="00C222E5" w:rsidRDefault="00256590" w:rsidP="007E42E9">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7E0079"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1E51AE3" w14:textId="77777777" w:rsidR="00256590" w:rsidRPr="00C222E5" w:rsidRDefault="00256590" w:rsidP="007E42E9">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D457D42" w14:textId="77777777" w:rsidR="00256590" w:rsidRPr="00C222E5" w:rsidRDefault="00256590" w:rsidP="007E42E9">
            <w:pPr>
              <w:pStyle w:val="TAC"/>
              <w:rPr>
                <w:rFonts w:eastAsia="等线"/>
                <w:lang w:eastAsia="zh-CN" w:bidi="ar"/>
              </w:rPr>
            </w:pPr>
            <w:r w:rsidRPr="00C222E5">
              <w:rPr>
                <w:rFonts w:eastAsia="等线"/>
                <w:lang w:eastAsia="zh-CN" w:bidi="ar"/>
              </w:rPr>
              <w:t>0</w:t>
            </w:r>
          </w:p>
        </w:tc>
      </w:tr>
      <w:tr w:rsidR="00256590" w:rsidRPr="00C222E5" w14:paraId="3CCDCDE1" w14:textId="77777777" w:rsidTr="007E42E9">
        <w:trPr>
          <w:jc w:val="center"/>
        </w:trPr>
        <w:tc>
          <w:tcPr>
            <w:tcW w:w="1959" w:type="dxa"/>
            <w:tcBorders>
              <w:top w:val="nil"/>
              <w:left w:val="single" w:sz="4" w:space="0" w:color="auto"/>
              <w:bottom w:val="nil"/>
              <w:right w:val="single" w:sz="4" w:space="0" w:color="auto"/>
            </w:tcBorders>
          </w:tcPr>
          <w:p w14:paraId="42C73E76"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0B4009E"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889FBD"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864F6B1" w14:textId="77777777" w:rsidR="00256590" w:rsidRPr="00C222E5" w:rsidRDefault="00256590" w:rsidP="007E42E9">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458C6C1" w14:textId="77777777" w:rsidR="00256590" w:rsidRPr="00C222E5" w:rsidRDefault="00256590" w:rsidP="007E42E9">
            <w:pPr>
              <w:pStyle w:val="TAC"/>
              <w:rPr>
                <w:rFonts w:eastAsia="等线"/>
                <w:lang w:eastAsia="zh-CN" w:bidi="ar"/>
              </w:rPr>
            </w:pPr>
          </w:p>
        </w:tc>
      </w:tr>
      <w:tr w:rsidR="00256590" w:rsidRPr="00C222E5" w14:paraId="05F27064" w14:textId="77777777" w:rsidTr="007E42E9">
        <w:trPr>
          <w:jc w:val="center"/>
        </w:trPr>
        <w:tc>
          <w:tcPr>
            <w:tcW w:w="1959" w:type="dxa"/>
            <w:tcBorders>
              <w:top w:val="nil"/>
              <w:left w:val="single" w:sz="4" w:space="0" w:color="auto"/>
              <w:bottom w:val="nil"/>
              <w:right w:val="single" w:sz="4" w:space="0" w:color="auto"/>
            </w:tcBorders>
          </w:tcPr>
          <w:p w14:paraId="3E5FFC91"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36919A0"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8C585"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58E7A93" w14:textId="77777777" w:rsidR="00256590" w:rsidRPr="00C222E5" w:rsidRDefault="00256590" w:rsidP="007E42E9">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6012B99" w14:textId="77777777" w:rsidR="00256590" w:rsidRPr="00C222E5" w:rsidRDefault="00256590" w:rsidP="007E42E9">
            <w:pPr>
              <w:pStyle w:val="TAC"/>
              <w:rPr>
                <w:rFonts w:eastAsia="等线"/>
                <w:lang w:eastAsia="zh-CN" w:bidi="ar"/>
              </w:rPr>
            </w:pPr>
          </w:p>
        </w:tc>
      </w:tr>
      <w:tr w:rsidR="00256590" w:rsidRPr="00C222E5" w14:paraId="6B9A9D55" w14:textId="77777777" w:rsidTr="007E42E9">
        <w:trPr>
          <w:jc w:val="center"/>
        </w:trPr>
        <w:tc>
          <w:tcPr>
            <w:tcW w:w="1959" w:type="dxa"/>
            <w:tcBorders>
              <w:top w:val="nil"/>
              <w:left w:val="single" w:sz="4" w:space="0" w:color="auto"/>
              <w:bottom w:val="nil"/>
              <w:right w:val="single" w:sz="4" w:space="0" w:color="auto"/>
            </w:tcBorders>
          </w:tcPr>
          <w:p w14:paraId="40CE5DB5" w14:textId="77777777" w:rsidR="00256590" w:rsidRPr="00C222E5" w:rsidRDefault="00256590" w:rsidP="007E42E9">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7EDB721" w14:textId="77777777" w:rsidR="00256590" w:rsidRPr="00C222E5" w:rsidRDefault="00256590" w:rsidP="007E42E9">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746AE" w14:textId="77777777" w:rsidR="00256590" w:rsidRPr="00C222E5" w:rsidRDefault="00256590" w:rsidP="007E42E9">
            <w:pPr>
              <w:pStyle w:val="TAC"/>
              <w:rPr>
                <w:rFonts w:eastAsia="等线"/>
                <w:lang w:eastAsia="zh-CN" w:bidi="ar"/>
              </w:rPr>
            </w:pPr>
            <w:r w:rsidRPr="00C222E5">
              <w:rPr>
                <w:rFonts w:eastAsia="等线"/>
                <w:lang w:eastAsia="zh-CN"/>
              </w:rPr>
              <w:t>n</w:t>
            </w:r>
            <w:r w:rsidRPr="00C222E5">
              <w:rPr>
                <w:rFonts w:eastAsia="等线" w:hint="eastAsia"/>
                <w:lang w:eastAsia="zh-CN"/>
              </w:rPr>
              <w:t>7</w:t>
            </w:r>
            <w:r w:rsidRPr="00C222E5">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77F44F3" w14:textId="77777777" w:rsidR="00256590" w:rsidRPr="00C222E5" w:rsidRDefault="00256590" w:rsidP="007E42E9">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0884D98D" w14:textId="77777777" w:rsidR="00256590" w:rsidRPr="00C222E5" w:rsidRDefault="00256590" w:rsidP="007E42E9">
            <w:pPr>
              <w:pStyle w:val="TAC"/>
              <w:rPr>
                <w:rFonts w:eastAsia="等线"/>
                <w:lang w:eastAsia="zh-CN" w:bidi="ar"/>
              </w:rPr>
            </w:pPr>
          </w:p>
        </w:tc>
      </w:tr>
      <w:tr w:rsidR="00256590" w:rsidRPr="00C222E5" w14:paraId="76559658" w14:textId="77777777" w:rsidTr="007E42E9">
        <w:trPr>
          <w:jc w:val="center"/>
        </w:trPr>
        <w:tc>
          <w:tcPr>
            <w:tcW w:w="1959" w:type="dxa"/>
            <w:tcBorders>
              <w:top w:val="single" w:sz="4" w:space="0" w:color="auto"/>
              <w:left w:val="single" w:sz="4" w:space="0" w:color="auto"/>
              <w:bottom w:val="nil"/>
              <w:right w:val="single" w:sz="4" w:space="0" w:color="auto"/>
            </w:tcBorders>
          </w:tcPr>
          <w:p w14:paraId="2592BF0A" w14:textId="77777777" w:rsidR="00256590" w:rsidRPr="00C222E5" w:rsidRDefault="00256590" w:rsidP="007E42E9">
            <w:pPr>
              <w:pStyle w:val="TAC"/>
              <w:rPr>
                <w:rFonts w:eastAsia="等线"/>
                <w:lang w:eastAsia="zh-CN" w:bidi="ar"/>
              </w:rPr>
            </w:pPr>
            <w:r w:rsidRPr="00C222E5">
              <w:rPr>
                <w:rFonts w:eastAsia="等线"/>
              </w:rPr>
              <w:t>CA_n41A-n66(2A)-n71A-n78(2A)</w:t>
            </w:r>
          </w:p>
        </w:tc>
        <w:tc>
          <w:tcPr>
            <w:tcW w:w="2036" w:type="dxa"/>
            <w:tcBorders>
              <w:top w:val="single" w:sz="4" w:space="0" w:color="auto"/>
              <w:left w:val="single" w:sz="4" w:space="0" w:color="auto"/>
              <w:bottom w:val="nil"/>
              <w:right w:val="single" w:sz="4" w:space="0" w:color="auto"/>
            </w:tcBorders>
          </w:tcPr>
          <w:p w14:paraId="09B7B189" w14:textId="77777777" w:rsidR="00256590" w:rsidRPr="00C222E5" w:rsidRDefault="00256590" w:rsidP="007E42E9">
            <w:pPr>
              <w:pStyle w:val="TAC"/>
              <w:rPr>
                <w:rFonts w:eastAsia="等线"/>
                <w:lang w:eastAsia="zh-CN"/>
              </w:rPr>
            </w:pPr>
            <w:r w:rsidRPr="00C222E5">
              <w:rPr>
                <w:rFonts w:eastAsia="等线"/>
                <w:lang w:eastAsia="zh-CN"/>
              </w:rPr>
              <w:t>CA_n41A-n66A</w:t>
            </w:r>
          </w:p>
          <w:p w14:paraId="67229282" w14:textId="77777777" w:rsidR="00256590" w:rsidRPr="00C222E5" w:rsidRDefault="00256590" w:rsidP="007E42E9">
            <w:pPr>
              <w:pStyle w:val="TAC"/>
              <w:rPr>
                <w:rFonts w:eastAsia="等线"/>
                <w:lang w:eastAsia="zh-CN"/>
              </w:rPr>
            </w:pPr>
            <w:r w:rsidRPr="00C222E5">
              <w:rPr>
                <w:rFonts w:eastAsia="等线"/>
                <w:lang w:eastAsia="zh-CN"/>
              </w:rPr>
              <w:t>CA_n41A-n71A</w:t>
            </w:r>
          </w:p>
          <w:p w14:paraId="345B78D8" w14:textId="77777777" w:rsidR="00256590" w:rsidRPr="00C222E5" w:rsidRDefault="00256590" w:rsidP="007E42E9">
            <w:pPr>
              <w:pStyle w:val="TAC"/>
              <w:rPr>
                <w:rFonts w:eastAsia="等线"/>
                <w:lang w:eastAsia="zh-CN"/>
              </w:rPr>
            </w:pPr>
            <w:r w:rsidRPr="00C222E5">
              <w:rPr>
                <w:rFonts w:eastAsia="等线"/>
                <w:lang w:eastAsia="zh-CN"/>
              </w:rPr>
              <w:t>CA_n41A-n78A</w:t>
            </w:r>
          </w:p>
          <w:p w14:paraId="3437B45C" w14:textId="77777777" w:rsidR="00256590" w:rsidRPr="00C222E5" w:rsidRDefault="00256590" w:rsidP="007E42E9">
            <w:pPr>
              <w:pStyle w:val="TAC"/>
              <w:rPr>
                <w:rFonts w:eastAsia="等线"/>
                <w:lang w:eastAsia="zh-CN"/>
              </w:rPr>
            </w:pPr>
            <w:r w:rsidRPr="00C222E5">
              <w:rPr>
                <w:rFonts w:eastAsia="等线"/>
                <w:lang w:eastAsia="zh-CN"/>
              </w:rPr>
              <w:t>CA_n66A-n71A</w:t>
            </w:r>
          </w:p>
          <w:p w14:paraId="580F089C" w14:textId="77777777" w:rsidR="00256590" w:rsidRPr="00C222E5" w:rsidRDefault="00256590" w:rsidP="007E42E9">
            <w:pPr>
              <w:pStyle w:val="TAC"/>
              <w:rPr>
                <w:rFonts w:eastAsia="等线"/>
                <w:lang w:eastAsia="zh-CN"/>
              </w:rPr>
            </w:pPr>
            <w:r w:rsidRPr="00C222E5">
              <w:rPr>
                <w:rFonts w:eastAsia="等线"/>
                <w:lang w:eastAsia="zh-CN"/>
              </w:rPr>
              <w:t>CA_n66A-n78A</w:t>
            </w:r>
          </w:p>
          <w:p w14:paraId="53CA24AF" w14:textId="77777777" w:rsidR="00256590" w:rsidRPr="00C222E5" w:rsidRDefault="00256590" w:rsidP="007E42E9">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CEE2984"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BB5B8F"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9B4560A" w14:textId="77777777" w:rsidR="00256590" w:rsidRPr="00C222E5" w:rsidRDefault="00256590" w:rsidP="007E42E9">
            <w:pPr>
              <w:pStyle w:val="TAC"/>
              <w:rPr>
                <w:rFonts w:eastAsia="等线"/>
                <w:kern w:val="2"/>
                <w:szCs w:val="22"/>
              </w:rPr>
            </w:pPr>
            <w:r w:rsidRPr="00C222E5">
              <w:rPr>
                <w:rFonts w:eastAsia="等线"/>
                <w:kern w:val="2"/>
                <w:szCs w:val="22"/>
                <w:lang w:eastAsia="zh-CN"/>
              </w:rPr>
              <w:t>0</w:t>
            </w:r>
          </w:p>
        </w:tc>
      </w:tr>
      <w:tr w:rsidR="00256590" w:rsidRPr="00C222E5" w14:paraId="3387B81D" w14:textId="77777777" w:rsidTr="007E42E9">
        <w:trPr>
          <w:jc w:val="center"/>
        </w:trPr>
        <w:tc>
          <w:tcPr>
            <w:tcW w:w="1959" w:type="dxa"/>
            <w:tcBorders>
              <w:top w:val="nil"/>
              <w:left w:val="single" w:sz="4" w:space="0" w:color="auto"/>
              <w:bottom w:val="nil"/>
              <w:right w:val="single" w:sz="4" w:space="0" w:color="auto"/>
            </w:tcBorders>
          </w:tcPr>
          <w:p w14:paraId="4C75B091"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A039B9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74E5CB"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AA072D7" w14:textId="77777777" w:rsidR="00256590" w:rsidRPr="00C222E5" w:rsidRDefault="00256590" w:rsidP="007E42E9">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86270A2" w14:textId="77777777" w:rsidR="00256590" w:rsidRPr="00C222E5" w:rsidRDefault="00256590" w:rsidP="007E42E9">
            <w:pPr>
              <w:pStyle w:val="TAC"/>
              <w:rPr>
                <w:rFonts w:eastAsia="等线"/>
                <w:kern w:val="2"/>
                <w:szCs w:val="22"/>
                <w:lang w:eastAsia="zh-CN"/>
              </w:rPr>
            </w:pPr>
          </w:p>
        </w:tc>
      </w:tr>
      <w:tr w:rsidR="00256590" w:rsidRPr="00C222E5" w14:paraId="4497C0F6" w14:textId="77777777" w:rsidTr="007E42E9">
        <w:trPr>
          <w:jc w:val="center"/>
        </w:trPr>
        <w:tc>
          <w:tcPr>
            <w:tcW w:w="1959" w:type="dxa"/>
            <w:tcBorders>
              <w:top w:val="nil"/>
              <w:left w:val="single" w:sz="4" w:space="0" w:color="auto"/>
              <w:bottom w:val="nil"/>
              <w:right w:val="single" w:sz="4" w:space="0" w:color="auto"/>
            </w:tcBorders>
          </w:tcPr>
          <w:p w14:paraId="78AF1263"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F6168B5"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FAD4A1"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FBBD51D"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43EBB551" w14:textId="77777777" w:rsidR="00256590" w:rsidRPr="00C222E5" w:rsidRDefault="00256590" w:rsidP="007E42E9">
            <w:pPr>
              <w:pStyle w:val="TAC"/>
              <w:rPr>
                <w:rFonts w:eastAsia="等线"/>
                <w:kern w:val="2"/>
                <w:szCs w:val="22"/>
                <w:lang w:eastAsia="zh-CN"/>
              </w:rPr>
            </w:pPr>
          </w:p>
        </w:tc>
      </w:tr>
      <w:tr w:rsidR="00256590" w:rsidRPr="00C222E5" w14:paraId="04ED5ABF" w14:textId="77777777" w:rsidTr="007E42E9">
        <w:trPr>
          <w:jc w:val="center"/>
        </w:trPr>
        <w:tc>
          <w:tcPr>
            <w:tcW w:w="1959" w:type="dxa"/>
            <w:tcBorders>
              <w:top w:val="nil"/>
              <w:left w:val="single" w:sz="4" w:space="0" w:color="auto"/>
              <w:bottom w:val="single" w:sz="4" w:space="0" w:color="auto"/>
              <w:right w:val="single" w:sz="4" w:space="0" w:color="auto"/>
            </w:tcBorders>
          </w:tcPr>
          <w:p w14:paraId="0CD283B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3140855"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905A3B" w14:textId="77777777" w:rsidR="00256590" w:rsidRPr="00C222E5" w:rsidRDefault="00256590" w:rsidP="007E42E9">
            <w:pPr>
              <w:pStyle w:val="TAC"/>
              <w:rPr>
                <w:rFonts w:ascii="Calibri" w:eastAsia="等线" w:hAnsi="Calibri"/>
                <w:kern w:val="2"/>
                <w:sz w:val="21"/>
                <w:lang w:eastAsia="zh-CN"/>
              </w:rPr>
            </w:pPr>
            <w:r w:rsidRPr="00C222E5">
              <w:rPr>
                <w:rFonts w:eastAsia="等线"/>
                <w:lang w:eastAsia="zh-CN"/>
              </w:rPr>
              <w:t>n</w:t>
            </w:r>
            <w:r w:rsidRPr="00C222E5">
              <w:rPr>
                <w:rFonts w:eastAsia="等线" w:hint="eastAsia"/>
                <w:lang w:eastAsia="zh-CN"/>
              </w:rPr>
              <w:t>7</w:t>
            </w:r>
            <w:r w:rsidRPr="00C222E5">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6E2497F" w14:textId="77777777" w:rsidR="00256590" w:rsidRPr="00C222E5" w:rsidRDefault="00256590" w:rsidP="007E42E9">
            <w:pPr>
              <w:pStyle w:val="TAC"/>
              <w:rPr>
                <w:rFonts w:ascii="Calibri" w:eastAsia="等线" w:hAnsi="Calibri"/>
                <w:kern w:val="2"/>
                <w:sz w:val="21"/>
                <w:lang w:eastAsia="zh-CN"/>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122A8999" w14:textId="77777777" w:rsidR="00256590" w:rsidRPr="00C222E5" w:rsidRDefault="00256590" w:rsidP="007E42E9">
            <w:pPr>
              <w:pStyle w:val="TAC"/>
              <w:rPr>
                <w:rFonts w:eastAsia="等线"/>
                <w:kern w:val="2"/>
                <w:szCs w:val="22"/>
                <w:lang w:eastAsia="zh-CN"/>
              </w:rPr>
            </w:pPr>
          </w:p>
        </w:tc>
      </w:tr>
      <w:tr w:rsidR="00256590" w:rsidRPr="00C222E5" w14:paraId="7321BB6D" w14:textId="77777777" w:rsidTr="007E42E9">
        <w:trPr>
          <w:jc w:val="center"/>
        </w:trPr>
        <w:tc>
          <w:tcPr>
            <w:tcW w:w="1959" w:type="dxa"/>
            <w:tcBorders>
              <w:top w:val="single" w:sz="4" w:space="0" w:color="auto"/>
              <w:left w:val="single" w:sz="4" w:space="0" w:color="auto"/>
              <w:bottom w:val="nil"/>
              <w:right w:val="single" w:sz="4" w:space="0" w:color="auto"/>
            </w:tcBorders>
          </w:tcPr>
          <w:p w14:paraId="20BF12A7" w14:textId="77777777" w:rsidR="00256590" w:rsidRPr="00C222E5" w:rsidRDefault="00256590" w:rsidP="007E42E9">
            <w:pPr>
              <w:pStyle w:val="TAC"/>
              <w:rPr>
                <w:rFonts w:eastAsia="等线"/>
                <w:kern w:val="2"/>
                <w:szCs w:val="22"/>
              </w:rPr>
            </w:pPr>
            <w:r w:rsidRPr="00C222E5">
              <w:rPr>
                <w:rFonts w:eastAsia="等线"/>
                <w:lang w:eastAsia="zh-CN" w:bidi="ar"/>
              </w:rPr>
              <w:t>CA_n41A-n66A-n71A-n85A</w:t>
            </w:r>
          </w:p>
        </w:tc>
        <w:tc>
          <w:tcPr>
            <w:tcW w:w="2036" w:type="dxa"/>
            <w:tcBorders>
              <w:top w:val="single" w:sz="4" w:space="0" w:color="auto"/>
              <w:left w:val="single" w:sz="4" w:space="0" w:color="auto"/>
              <w:bottom w:val="nil"/>
              <w:right w:val="single" w:sz="4" w:space="0" w:color="auto"/>
            </w:tcBorders>
          </w:tcPr>
          <w:p w14:paraId="5D3B4C29" w14:textId="77777777" w:rsidR="00256590" w:rsidRPr="00C222E5" w:rsidRDefault="00256590" w:rsidP="007E42E9">
            <w:pPr>
              <w:pStyle w:val="TAC"/>
              <w:rPr>
                <w:rFonts w:eastAsia="等线"/>
                <w:lang w:eastAsia="zh-CN" w:bidi="ar"/>
              </w:rPr>
            </w:pPr>
            <w:r w:rsidRPr="00C222E5">
              <w:rPr>
                <w:rFonts w:eastAsia="等线"/>
                <w:lang w:eastAsia="zh-CN" w:bidi="ar"/>
              </w:rPr>
              <w:t>CA_n41A-n66A</w:t>
            </w:r>
          </w:p>
          <w:p w14:paraId="46E5A346" w14:textId="77777777" w:rsidR="00256590" w:rsidRPr="00C222E5" w:rsidRDefault="00256590" w:rsidP="007E42E9">
            <w:pPr>
              <w:pStyle w:val="TAC"/>
              <w:rPr>
                <w:rFonts w:eastAsia="等线"/>
                <w:lang w:eastAsia="zh-CN" w:bidi="ar"/>
              </w:rPr>
            </w:pPr>
            <w:r w:rsidRPr="00C222E5">
              <w:rPr>
                <w:rFonts w:eastAsia="等线"/>
                <w:lang w:eastAsia="zh-CN" w:bidi="ar"/>
              </w:rPr>
              <w:t>CA_n41A-n71A</w:t>
            </w:r>
          </w:p>
          <w:p w14:paraId="72B5A139" w14:textId="77777777" w:rsidR="00256590" w:rsidRPr="00C222E5" w:rsidRDefault="00256590" w:rsidP="007E42E9">
            <w:pPr>
              <w:pStyle w:val="TAC"/>
              <w:rPr>
                <w:rFonts w:eastAsia="等线"/>
                <w:lang w:eastAsia="zh-CN" w:bidi="ar"/>
              </w:rPr>
            </w:pPr>
            <w:r w:rsidRPr="00C222E5">
              <w:rPr>
                <w:rFonts w:eastAsia="等线"/>
                <w:lang w:eastAsia="zh-CN" w:bidi="ar"/>
              </w:rPr>
              <w:t>CA_n41A-n85A</w:t>
            </w:r>
          </w:p>
          <w:p w14:paraId="3CF6FE05" w14:textId="77777777" w:rsidR="00256590" w:rsidRPr="00C222E5" w:rsidRDefault="00256590" w:rsidP="007E42E9">
            <w:pPr>
              <w:pStyle w:val="TAC"/>
              <w:rPr>
                <w:rFonts w:eastAsia="等线"/>
                <w:lang w:eastAsia="zh-CN" w:bidi="ar"/>
              </w:rPr>
            </w:pPr>
            <w:r w:rsidRPr="00C222E5">
              <w:rPr>
                <w:rFonts w:eastAsia="等线"/>
                <w:lang w:eastAsia="zh-CN" w:bidi="ar"/>
              </w:rPr>
              <w:t>CA_n66A-n71A</w:t>
            </w:r>
          </w:p>
          <w:p w14:paraId="6A7BD876" w14:textId="77777777" w:rsidR="00256590" w:rsidRPr="00C222E5" w:rsidRDefault="00256590" w:rsidP="007E42E9">
            <w:pPr>
              <w:pStyle w:val="TAC"/>
              <w:rPr>
                <w:rFonts w:eastAsia="等线"/>
                <w:kern w:val="2"/>
                <w:szCs w:val="22"/>
              </w:rPr>
            </w:pPr>
            <w:r w:rsidRPr="00C222E5">
              <w:rPr>
                <w:rFonts w:eastAsia="等线"/>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2C2C0E1F" w14:textId="77777777" w:rsidR="00256590" w:rsidRPr="00C222E5" w:rsidRDefault="00256590" w:rsidP="007E42E9">
            <w:pPr>
              <w:pStyle w:val="TAC"/>
              <w:rPr>
                <w:rFonts w:eastAsia="等线"/>
                <w:lang w:eastAsia="zh-CN"/>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267A47" w14:textId="77777777" w:rsidR="00256590" w:rsidRPr="00C222E5" w:rsidRDefault="00256590" w:rsidP="007E42E9">
            <w:pPr>
              <w:pStyle w:val="TAC"/>
              <w:rPr>
                <w:rFonts w:eastAsia="等线"/>
              </w:rPr>
            </w:pPr>
            <w:r w:rsidRPr="00C222E5">
              <w:rPr>
                <w:rFonts w:eastAsia="等线"/>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C2DC66B" w14:textId="77777777" w:rsidR="00256590" w:rsidRPr="00C222E5" w:rsidRDefault="00256590" w:rsidP="007E42E9">
            <w:pPr>
              <w:pStyle w:val="TAC"/>
              <w:rPr>
                <w:rFonts w:eastAsia="等线"/>
                <w:kern w:val="2"/>
                <w:szCs w:val="22"/>
                <w:lang w:eastAsia="zh-CN"/>
              </w:rPr>
            </w:pPr>
            <w:r w:rsidRPr="00C222E5">
              <w:rPr>
                <w:rFonts w:eastAsia="等线"/>
                <w:lang w:eastAsia="zh-CN" w:bidi="ar"/>
              </w:rPr>
              <w:t>4 and 5</w:t>
            </w:r>
          </w:p>
        </w:tc>
      </w:tr>
      <w:tr w:rsidR="00256590" w:rsidRPr="00C222E5" w14:paraId="5FCB1D18" w14:textId="77777777" w:rsidTr="007E42E9">
        <w:trPr>
          <w:jc w:val="center"/>
        </w:trPr>
        <w:tc>
          <w:tcPr>
            <w:tcW w:w="1959" w:type="dxa"/>
            <w:tcBorders>
              <w:top w:val="nil"/>
              <w:left w:val="single" w:sz="4" w:space="0" w:color="auto"/>
              <w:bottom w:val="nil"/>
              <w:right w:val="single" w:sz="4" w:space="0" w:color="auto"/>
            </w:tcBorders>
          </w:tcPr>
          <w:p w14:paraId="70204C84"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22450FA"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434562" w14:textId="77777777" w:rsidR="00256590" w:rsidRPr="00C222E5" w:rsidRDefault="00256590" w:rsidP="007E42E9">
            <w:pPr>
              <w:pStyle w:val="TAC"/>
              <w:rPr>
                <w:rFonts w:eastAsia="等线"/>
                <w:lang w:eastAsia="zh-CN"/>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C9B424" w14:textId="77777777" w:rsidR="00256590" w:rsidRPr="00C222E5" w:rsidRDefault="00256590" w:rsidP="007E42E9">
            <w:pPr>
              <w:pStyle w:val="TAC"/>
              <w:rPr>
                <w:rFonts w:eastAsia="等线"/>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7E10A65C" w14:textId="77777777" w:rsidR="00256590" w:rsidRPr="00C222E5" w:rsidRDefault="00256590" w:rsidP="007E42E9">
            <w:pPr>
              <w:pStyle w:val="TAC"/>
              <w:rPr>
                <w:rFonts w:eastAsia="等线"/>
                <w:kern w:val="2"/>
                <w:szCs w:val="22"/>
                <w:lang w:eastAsia="zh-CN"/>
              </w:rPr>
            </w:pPr>
          </w:p>
        </w:tc>
      </w:tr>
      <w:tr w:rsidR="00256590" w:rsidRPr="00C222E5" w14:paraId="68E52225" w14:textId="77777777" w:rsidTr="007E42E9">
        <w:trPr>
          <w:jc w:val="center"/>
        </w:trPr>
        <w:tc>
          <w:tcPr>
            <w:tcW w:w="1959" w:type="dxa"/>
            <w:tcBorders>
              <w:top w:val="nil"/>
              <w:left w:val="single" w:sz="4" w:space="0" w:color="auto"/>
              <w:bottom w:val="nil"/>
              <w:right w:val="single" w:sz="4" w:space="0" w:color="auto"/>
            </w:tcBorders>
          </w:tcPr>
          <w:p w14:paraId="0E27FD5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F2F6B85"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3C9087" w14:textId="77777777" w:rsidR="00256590" w:rsidRPr="00C222E5" w:rsidRDefault="00256590" w:rsidP="007E42E9">
            <w:pPr>
              <w:pStyle w:val="TAC"/>
              <w:rPr>
                <w:rFonts w:eastAsia="等线"/>
                <w:lang w:eastAsia="zh-CN"/>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3816243" w14:textId="77777777" w:rsidR="00256590" w:rsidRPr="00C222E5" w:rsidRDefault="00256590" w:rsidP="007E42E9">
            <w:pPr>
              <w:pStyle w:val="TAC"/>
              <w:rPr>
                <w:rFonts w:eastAsia="等线"/>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05A3684E" w14:textId="77777777" w:rsidR="00256590" w:rsidRPr="00C222E5" w:rsidRDefault="00256590" w:rsidP="007E42E9">
            <w:pPr>
              <w:pStyle w:val="TAC"/>
              <w:rPr>
                <w:rFonts w:eastAsia="等线"/>
                <w:kern w:val="2"/>
                <w:szCs w:val="22"/>
                <w:lang w:eastAsia="zh-CN"/>
              </w:rPr>
            </w:pPr>
          </w:p>
        </w:tc>
      </w:tr>
      <w:tr w:rsidR="00256590" w:rsidRPr="00C222E5" w14:paraId="1B687BA3" w14:textId="77777777" w:rsidTr="007E42E9">
        <w:trPr>
          <w:jc w:val="center"/>
        </w:trPr>
        <w:tc>
          <w:tcPr>
            <w:tcW w:w="1959" w:type="dxa"/>
            <w:tcBorders>
              <w:top w:val="nil"/>
              <w:left w:val="single" w:sz="4" w:space="0" w:color="auto"/>
              <w:bottom w:val="single" w:sz="4" w:space="0" w:color="auto"/>
              <w:right w:val="single" w:sz="4" w:space="0" w:color="auto"/>
            </w:tcBorders>
          </w:tcPr>
          <w:p w14:paraId="395BCCEB"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1D1274B"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DD2C82" w14:textId="77777777" w:rsidR="00256590" w:rsidRPr="00C222E5" w:rsidRDefault="00256590" w:rsidP="007E42E9">
            <w:pPr>
              <w:pStyle w:val="TAC"/>
              <w:rPr>
                <w:rFonts w:eastAsia="等线"/>
                <w:lang w:eastAsia="zh-CN"/>
              </w:rPr>
            </w:pPr>
            <w:r w:rsidRPr="00C222E5">
              <w:rPr>
                <w:rFonts w:eastAsia="等线"/>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3013CEA" w14:textId="77777777" w:rsidR="00256590" w:rsidRPr="00C222E5" w:rsidRDefault="00256590" w:rsidP="007E42E9">
            <w:pPr>
              <w:pStyle w:val="TAC"/>
              <w:rPr>
                <w:rFonts w:eastAsia="等线"/>
              </w:rPr>
            </w:pPr>
            <w:r w:rsidRPr="00C222E5">
              <w:rPr>
                <w:rFonts w:eastAsia="等线"/>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618A8DA2" w14:textId="77777777" w:rsidR="00256590" w:rsidRPr="00C222E5" w:rsidRDefault="00256590" w:rsidP="007E42E9">
            <w:pPr>
              <w:pStyle w:val="TAC"/>
              <w:rPr>
                <w:rFonts w:eastAsia="等线"/>
                <w:kern w:val="2"/>
                <w:szCs w:val="22"/>
                <w:lang w:eastAsia="zh-CN"/>
              </w:rPr>
            </w:pPr>
          </w:p>
        </w:tc>
      </w:tr>
      <w:tr w:rsidR="00256590" w:rsidRPr="00C222E5" w14:paraId="6532DCC6" w14:textId="77777777" w:rsidTr="007E42E9">
        <w:trPr>
          <w:jc w:val="center"/>
        </w:trPr>
        <w:tc>
          <w:tcPr>
            <w:tcW w:w="1959" w:type="dxa"/>
            <w:tcBorders>
              <w:top w:val="single" w:sz="4" w:space="0" w:color="auto"/>
              <w:left w:val="single" w:sz="4" w:space="0" w:color="auto"/>
              <w:bottom w:val="nil"/>
              <w:right w:val="single" w:sz="4" w:space="0" w:color="auto"/>
            </w:tcBorders>
          </w:tcPr>
          <w:p w14:paraId="125BE965" w14:textId="77777777" w:rsidR="00256590" w:rsidRPr="00C222E5" w:rsidRDefault="00256590" w:rsidP="007E42E9">
            <w:pPr>
              <w:pStyle w:val="TAC"/>
              <w:rPr>
                <w:rFonts w:eastAsia="等线"/>
                <w:kern w:val="2"/>
                <w:szCs w:val="22"/>
              </w:rPr>
            </w:pPr>
            <w:r w:rsidRPr="00C222E5">
              <w:rPr>
                <w:rFonts w:eastAsia="等线"/>
              </w:rPr>
              <w:t>CA_n41A-n66A-n77A-n85A</w:t>
            </w:r>
          </w:p>
        </w:tc>
        <w:tc>
          <w:tcPr>
            <w:tcW w:w="2036" w:type="dxa"/>
            <w:tcBorders>
              <w:top w:val="single" w:sz="4" w:space="0" w:color="auto"/>
              <w:left w:val="single" w:sz="4" w:space="0" w:color="auto"/>
              <w:bottom w:val="nil"/>
              <w:right w:val="single" w:sz="4" w:space="0" w:color="auto"/>
            </w:tcBorders>
          </w:tcPr>
          <w:p w14:paraId="6B157E9D" w14:textId="77777777" w:rsidR="00256590" w:rsidRPr="00C222E5" w:rsidRDefault="00256590" w:rsidP="007E42E9">
            <w:pPr>
              <w:pStyle w:val="TAC"/>
              <w:rPr>
                <w:rFonts w:eastAsia="等线"/>
                <w:kern w:val="2"/>
                <w:szCs w:val="22"/>
              </w:rPr>
            </w:pPr>
            <w:r w:rsidRPr="00C222E5">
              <w:rPr>
                <w:rFonts w:eastAsia="等线"/>
              </w:rPr>
              <w:t>CA_n41A-n66A</w:t>
            </w:r>
            <w:r w:rsidRPr="00C222E5">
              <w:rPr>
                <w:rFonts w:eastAsia="等线"/>
              </w:rPr>
              <w:br/>
              <w:t>CA_n41A-n77A</w:t>
            </w:r>
            <w:r w:rsidRPr="00C222E5">
              <w:rPr>
                <w:rFonts w:eastAsia="等线"/>
              </w:rPr>
              <w:br/>
              <w:t>CA_n41A-n85A</w:t>
            </w:r>
            <w:r w:rsidRPr="00C222E5">
              <w:rPr>
                <w:rFonts w:eastAsia="等线"/>
              </w:rPr>
              <w:br/>
              <w:t>CA_n66A-n77A</w:t>
            </w:r>
            <w:r w:rsidRPr="00C222E5">
              <w:rPr>
                <w:rFonts w:eastAsia="等线"/>
              </w:rPr>
              <w:br/>
              <w:t>CA_n66A-n85A</w:t>
            </w:r>
            <w:r w:rsidRPr="00C222E5">
              <w:rPr>
                <w:rFonts w:eastAsia="等线"/>
              </w:rPr>
              <w:br/>
              <w:t>CA_n77A-n85A</w:t>
            </w:r>
          </w:p>
        </w:tc>
        <w:tc>
          <w:tcPr>
            <w:tcW w:w="950" w:type="dxa"/>
            <w:tcBorders>
              <w:top w:val="single" w:sz="4" w:space="0" w:color="auto"/>
              <w:left w:val="single" w:sz="4" w:space="0" w:color="auto"/>
              <w:bottom w:val="single" w:sz="4" w:space="0" w:color="auto"/>
              <w:right w:val="single" w:sz="4" w:space="0" w:color="auto"/>
            </w:tcBorders>
          </w:tcPr>
          <w:p w14:paraId="32A72C58" w14:textId="77777777" w:rsidR="00256590" w:rsidRPr="00C222E5" w:rsidRDefault="00256590" w:rsidP="007E42E9">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25D079B" w14:textId="77777777" w:rsidR="00256590" w:rsidRPr="00C222E5" w:rsidRDefault="00256590" w:rsidP="007E42E9">
            <w:pPr>
              <w:pStyle w:val="TAC"/>
              <w:rPr>
                <w:rFonts w:eastAsia="等线"/>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55F9A4C4" w14:textId="77777777" w:rsidR="00256590" w:rsidRPr="00C222E5" w:rsidRDefault="00256590" w:rsidP="007E42E9">
            <w:pPr>
              <w:pStyle w:val="TAC"/>
              <w:rPr>
                <w:rFonts w:eastAsia="等线"/>
                <w:kern w:val="2"/>
                <w:szCs w:val="22"/>
                <w:lang w:eastAsia="zh-CN"/>
              </w:rPr>
            </w:pPr>
            <w:r w:rsidRPr="00C222E5">
              <w:rPr>
                <w:rFonts w:eastAsia="等线"/>
              </w:rPr>
              <w:t>4 and 5</w:t>
            </w:r>
          </w:p>
        </w:tc>
      </w:tr>
      <w:tr w:rsidR="00256590" w:rsidRPr="00C222E5" w14:paraId="07B158DA" w14:textId="77777777" w:rsidTr="007E42E9">
        <w:trPr>
          <w:jc w:val="center"/>
        </w:trPr>
        <w:tc>
          <w:tcPr>
            <w:tcW w:w="1959" w:type="dxa"/>
            <w:tcBorders>
              <w:top w:val="nil"/>
              <w:left w:val="single" w:sz="4" w:space="0" w:color="auto"/>
              <w:bottom w:val="nil"/>
              <w:right w:val="single" w:sz="4" w:space="0" w:color="auto"/>
            </w:tcBorders>
          </w:tcPr>
          <w:p w14:paraId="6B4C9582"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7410868C"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069F79"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E20AD1D" w14:textId="77777777" w:rsidR="00256590" w:rsidRPr="00C222E5" w:rsidRDefault="00256590" w:rsidP="007E42E9">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69E084D" w14:textId="77777777" w:rsidR="00256590" w:rsidRPr="00C222E5" w:rsidRDefault="00256590" w:rsidP="007E42E9">
            <w:pPr>
              <w:pStyle w:val="TAC"/>
              <w:rPr>
                <w:rFonts w:eastAsia="等线"/>
                <w:kern w:val="2"/>
                <w:szCs w:val="22"/>
                <w:lang w:eastAsia="zh-CN"/>
              </w:rPr>
            </w:pPr>
          </w:p>
        </w:tc>
      </w:tr>
      <w:tr w:rsidR="00256590" w:rsidRPr="00C222E5" w14:paraId="44E9EA4E" w14:textId="77777777" w:rsidTr="007E42E9">
        <w:trPr>
          <w:jc w:val="center"/>
        </w:trPr>
        <w:tc>
          <w:tcPr>
            <w:tcW w:w="1959" w:type="dxa"/>
            <w:tcBorders>
              <w:top w:val="nil"/>
              <w:left w:val="single" w:sz="4" w:space="0" w:color="auto"/>
              <w:bottom w:val="nil"/>
              <w:right w:val="single" w:sz="4" w:space="0" w:color="auto"/>
            </w:tcBorders>
          </w:tcPr>
          <w:p w14:paraId="39AA65BB"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90D9C29"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2CB9F1" w14:textId="77777777" w:rsidR="00256590" w:rsidRPr="00C222E5" w:rsidRDefault="00256590" w:rsidP="007E42E9">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0E645B8" w14:textId="77777777" w:rsidR="00256590" w:rsidRPr="00C222E5" w:rsidRDefault="00256590" w:rsidP="007E42E9">
            <w:pPr>
              <w:pStyle w:val="TAC"/>
              <w:rPr>
                <w:rFonts w:eastAsia="等线"/>
              </w:rPr>
            </w:pPr>
            <w:r w:rsidRPr="00C222E5">
              <w:rPr>
                <w:rFonts w:eastAsia="等线"/>
              </w:rPr>
              <w:t>n77 channel bandwidths in Table 5.3.5-1</w:t>
            </w:r>
          </w:p>
        </w:tc>
        <w:tc>
          <w:tcPr>
            <w:tcW w:w="1837" w:type="dxa"/>
            <w:tcBorders>
              <w:top w:val="nil"/>
              <w:left w:val="single" w:sz="4" w:space="0" w:color="auto"/>
              <w:bottom w:val="nil"/>
              <w:right w:val="single" w:sz="4" w:space="0" w:color="auto"/>
            </w:tcBorders>
          </w:tcPr>
          <w:p w14:paraId="3D0D5E5D" w14:textId="77777777" w:rsidR="00256590" w:rsidRPr="00C222E5" w:rsidRDefault="00256590" w:rsidP="007E42E9">
            <w:pPr>
              <w:pStyle w:val="TAC"/>
              <w:rPr>
                <w:rFonts w:eastAsia="等线"/>
                <w:kern w:val="2"/>
                <w:szCs w:val="22"/>
                <w:lang w:eastAsia="zh-CN"/>
              </w:rPr>
            </w:pPr>
          </w:p>
        </w:tc>
      </w:tr>
      <w:tr w:rsidR="00256590" w:rsidRPr="00C222E5" w14:paraId="43028DCB" w14:textId="77777777" w:rsidTr="007E42E9">
        <w:trPr>
          <w:jc w:val="center"/>
        </w:trPr>
        <w:tc>
          <w:tcPr>
            <w:tcW w:w="1959" w:type="dxa"/>
            <w:tcBorders>
              <w:top w:val="nil"/>
              <w:left w:val="single" w:sz="4" w:space="0" w:color="auto"/>
              <w:bottom w:val="single" w:sz="4" w:space="0" w:color="auto"/>
              <w:right w:val="single" w:sz="4" w:space="0" w:color="auto"/>
            </w:tcBorders>
          </w:tcPr>
          <w:p w14:paraId="5CCE87FA"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7A437342"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A9AB55" w14:textId="77777777" w:rsidR="00256590" w:rsidRPr="00C222E5" w:rsidRDefault="00256590" w:rsidP="007E42E9">
            <w:pPr>
              <w:pStyle w:val="TAC"/>
              <w:rPr>
                <w:rFonts w:eastAsia="等线"/>
                <w:lang w:eastAsia="zh-CN"/>
              </w:rPr>
            </w:pPr>
            <w:r w:rsidRPr="00C222E5">
              <w:rPr>
                <w:rFonts w:eastAsia="等线"/>
              </w:rPr>
              <w:t>n85</w:t>
            </w:r>
          </w:p>
        </w:tc>
        <w:tc>
          <w:tcPr>
            <w:tcW w:w="2832" w:type="dxa"/>
            <w:tcBorders>
              <w:top w:val="single" w:sz="4" w:space="0" w:color="auto"/>
              <w:left w:val="single" w:sz="4" w:space="0" w:color="auto"/>
              <w:bottom w:val="single" w:sz="4" w:space="0" w:color="auto"/>
              <w:right w:val="single" w:sz="4" w:space="0" w:color="auto"/>
            </w:tcBorders>
          </w:tcPr>
          <w:p w14:paraId="701E9532" w14:textId="77777777" w:rsidR="00256590" w:rsidRPr="00C222E5" w:rsidRDefault="00256590" w:rsidP="007E42E9">
            <w:pPr>
              <w:pStyle w:val="TAC"/>
              <w:rPr>
                <w:rFonts w:eastAsia="等线"/>
              </w:rPr>
            </w:pPr>
            <w:r w:rsidRPr="00C222E5">
              <w:rPr>
                <w:rFonts w:eastAsia="等线"/>
              </w:rPr>
              <w:t>n85 channel bandwidths in Table 5.3.5-1</w:t>
            </w:r>
          </w:p>
        </w:tc>
        <w:tc>
          <w:tcPr>
            <w:tcW w:w="1837" w:type="dxa"/>
            <w:tcBorders>
              <w:top w:val="nil"/>
              <w:left w:val="single" w:sz="4" w:space="0" w:color="auto"/>
              <w:bottom w:val="single" w:sz="4" w:space="0" w:color="auto"/>
              <w:right w:val="single" w:sz="4" w:space="0" w:color="auto"/>
            </w:tcBorders>
          </w:tcPr>
          <w:p w14:paraId="604E9DA4" w14:textId="77777777" w:rsidR="00256590" w:rsidRPr="00C222E5" w:rsidRDefault="00256590" w:rsidP="007E42E9">
            <w:pPr>
              <w:pStyle w:val="TAC"/>
              <w:rPr>
                <w:rFonts w:eastAsia="等线"/>
                <w:kern w:val="2"/>
                <w:szCs w:val="22"/>
                <w:lang w:eastAsia="zh-CN"/>
              </w:rPr>
            </w:pPr>
          </w:p>
        </w:tc>
      </w:tr>
      <w:tr w:rsidR="00256590" w:rsidRPr="00C222E5" w14:paraId="0228B90A" w14:textId="77777777" w:rsidTr="007E42E9">
        <w:trPr>
          <w:jc w:val="center"/>
        </w:trPr>
        <w:tc>
          <w:tcPr>
            <w:tcW w:w="1959" w:type="dxa"/>
            <w:tcBorders>
              <w:top w:val="single" w:sz="4" w:space="0" w:color="auto"/>
              <w:left w:val="single" w:sz="4" w:space="0" w:color="auto"/>
              <w:bottom w:val="nil"/>
              <w:right w:val="single" w:sz="4" w:space="0" w:color="auto"/>
            </w:tcBorders>
          </w:tcPr>
          <w:p w14:paraId="54069031" w14:textId="77777777" w:rsidR="00256590" w:rsidRPr="00C222E5" w:rsidRDefault="00256590" w:rsidP="007E42E9">
            <w:pPr>
              <w:pStyle w:val="TAC"/>
              <w:rPr>
                <w:rFonts w:eastAsia="等线"/>
                <w:kern w:val="2"/>
                <w:szCs w:val="22"/>
              </w:rPr>
            </w:pPr>
            <w:r w:rsidRPr="00C222E5">
              <w:rPr>
                <w:rFonts w:eastAsia="等线"/>
              </w:rPr>
              <w:t>CA_n48A-n66A-n70A-n71A</w:t>
            </w:r>
          </w:p>
        </w:tc>
        <w:tc>
          <w:tcPr>
            <w:tcW w:w="2036" w:type="dxa"/>
            <w:tcBorders>
              <w:top w:val="single" w:sz="4" w:space="0" w:color="auto"/>
              <w:left w:val="single" w:sz="4" w:space="0" w:color="auto"/>
              <w:bottom w:val="nil"/>
              <w:right w:val="single" w:sz="4" w:space="0" w:color="auto"/>
            </w:tcBorders>
          </w:tcPr>
          <w:p w14:paraId="1AD693C6" w14:textId="77777777" w:rsidR="00256590" w:rsidRPr="00C222E5" w:rsidRDefault="00256590" w:rsidP="007E42E9">
            <w:pPr>
              <w:pStyle w:val="TAC"/>
              <w:rPr>
                <w:rFonts w:eastAsia="等线"/>
                <w:kern w:val="2"/>
                <w:szCs w:val="22"/>
              </w:rPr>
            </w:pPr>
            <w:r w:rsidRPr="00C222E5">
              <w:rPr>
                <w:rFonts w:eastAsia="等线"/>
              </w:rPr>
              <w:t>CA_n48A-n66A</w:t>
            </w:r>
            <w:r w:rsidRPr="00C222E5">
              <w:rPr>
                <w:rFonts w:eastAsia="等线"/>
              </w:rPr>
              <w:br/>
              <w:t>CA_n48A-n70A</w:t>
            </w:r>
            <w:r w:rsidRPr="00C222E5">
              <w:rPr>
                <w:rFonts w:eastAsia="等线"/>
              </w:rPr>
              <w:br/>
              <w:t>CA_n48A-n71A</w:t>
            </w:r>
            <w:r w:rsidRPr="00C222E5">
              <w:rPr>
                <w:rFonts w:eastAsia="等线"/>
              </w:rPr>
              <w:br/>
              <w:t>CA_n66A-n71A</w:t>
            </w:r>
            <w:r w:rsidRPr="00C222E5">
              <w:rPr>
                <w:rFonts w:eastAsia="等线"/>
              </w:rPr>
              <w:br/>
              <w:t>CA_n70A-n71A</w:t>
            </w:r>
          </w:p>
        </w:tc>
        <w:tc>
          <w:tcPr>
            <w:tcW w:w="950" w:type="dxa"/>
            <w:tcBorders>
              <w:top w:val="single" w:sz="4" w:space="0" w:color="auto"/>
              <w:left w:val="single" w:sz="4" w:space="0" w:color="auto"/>
              <w:bottom w:val="single" w:sz="4" w:space="0" w:color="auto"/>
              <w:right w:val="single" w:sz="4" w:space="0" w:color="auto"/>
            </w:tcBorders>
          </w:tcPr>
          <w:p w14:paraId="34EFE2F4" w14:textId="77777777" w:rsidR="00256590" w:rsidRPr="00C222E5" w:rsidRDefault="00256590" w:rsidP="007E42E9">
            <w:pPr>
              <w:pStyle w:val="TAC"/>
              <w:rPr>
                <w:rFonts w:eastAsia="等线"/>
                <w:lang w:eastAsia="zh-CN"/>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71E2842D" w14:textId="77777777" w:rsidR="00256590" w:rsidRPr="00C222E5" w:rsidRDefault="00256590" w:rsidP="007E42E9">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19F5B4E0" w14:textId="77777777" w:rsidR="00256590" w:rsidRPr="00C222E5" w:rsidRDefault="00256590" w:rsidP="007E42E9">
            <w:pPr>
              <w:pStyle w:val="TAC"/>
              <w:rPr>
                <w:rFonts w:eastAsia="等线"/>
                <w:kern w:val="2"/>
                <w:szCs w:val="22"/>
                <w:lang w:eastAsia="zh-CN"/>
              </w:rPr>
            </w:pPr>
            <w:r w:rsidRPr="00C222E5">
              <w:rPr>
                <w:rFonts w:eastAsia="等线"/>
              </w:rPr>
              <w:t>0</w:t>
            </w:r>
          </w:p>
        </w:tc>
      </w:tr>
      <w:tr w:rsidR="00256590" w:rsidRPr="00C222E5" w14:paraId="2A44F526" w14:textId="77777777" w:rsidTr="007E42E9">
        <w:trPr>
          <w:jc w:val="center"/>
        </w:trPr>
        <w:tc>
          <w:tcPr>
            <w:tcW w:w="1959" w:type="dxa"/>
            <w:tcBorders>
              <w:top w:val="nil"/>
              <w:left w:val="single" w:sz="4" w:space="0" w:color="auto"/>
              <w:bottom w:val="nil"/>
              <w:right w:val="single" w:sz="4" w:space="0" w:color="auto"/>
            </w:tcBorders>
          </w:tcPr>
          <w:p w14:paraId="6F4F68EE"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4796A6C"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F49AA8"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2DE0EAC"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2BE5CF0D" w14:textId="77777777" w:rsidR="00256590" w:rsidRPr="00C222E5" w:rsidRDefault="00256590" w:rsidP="007E42E9">
            <w:pPr>
              <w:pStyle w:val="TAC"/>
              <w:rPr>
                <w:rFonts w:eastAsia="等线"/>
                <w:kern w:val="2"/>
                <w:szCs w:val="22"/>
                <w:lang w:eastAsia="zh-CN"/>
              </w:rPr>
            </w:pPr>
          </w:p>
        </w:tc>
      </w:tr>
      <w:tr w:rsidR="00256590" w:rsidRPr="00C222E5" w14:paraId="0DC0A7D8" w14:textId="77777777" w:rsidTr="007E42E9">
        <w:trPr>
          <w:jc w:val="center"/>
        </w:trPr>
        <w:tc>
          <w:tcPr>
            <w:tcW w:w="1959" w:type="dxa"/>
            <w:tcBorders>
              <w:top w:val="nil"/>
              <w:left w:val="single" w:sz="4" w:space="0" w:color="auto"/>
              <w:bottom w:val="nil"/>
              <w:right w:val="single" w:sz="4" w:space="0" w:color="auto"/>
            </w:tcBorders>
          </w:tcPr>
          <w:p w14:paraId="327D7AF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2E30623"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6F2D3B" w14:textId="77777777" w:rsidR="00256590" w:rsidRPr="00C222E5" w:rsidRDefault="00256590" w:rsidP="007E42E9">
            <w:pPr>
              <w:pStyle w:val="TAC"/>
              <w:rPr>
                <w:rFonts w:eastAsia="等线"/>
                <w:lang w:eastAsia="zh-CN"/>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0626F2F9"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1F43F953" w14:textId="77777777" w:rsidR="00256590" w:rsidRPr="00C222E5" w:rsidRDefault="00256590" w:rsidP="007E42E9">
            <w:pPr>
              <w:pStyle w:val="TAC"/>
              <w:rPr>
                <w:rFonts w:eastAsia="等线"/>
                <w:kern w:val="2"/>
                <w:szCs w:val="22"/>
                <w:lang w:eastAsia="zh-CN"/>
              </w:rPr>
            </w:pPr>
          </w:p>
        </w:tc>
      </w:tr>
      <w:tr w:rsidR="00256590" w:rsidRPr="00C222E5" w14:paraId="30BE1F53" w14:textId="77777777" w:rsidTr="007E42E9">
        <w:trPr>
          <w:jc w:val="center"/>
        </w:trPr>
        <w:tc>
          <w:tcPr>
            <w:tcW w:w="1959" w:type="dxa"/>
            <w:tcBorders>
              <w:top w:val="nil"/>
              <w:left w:val="single" w:sz="4" w:space="0" w:color="auto"/>
              <w:bottom w:val="single" w:sz="4" w:space="0" w:color="auto"/>
              <w:right w:val="single" w:sz="4" w:space="0" w:color="auto"/>
            </w:tcBorders>
          </w:tcPr>
          <w:p w14:paraId="32F3AFE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9B0381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6497E9"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624790C"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single" w:sz="4" w:space="0" w:color="auto"/>
              <w:right w:val="single" w:sz="4" w:space="0" w:color="auto"/>
            </w:tcBorders>
          </w:tcPr>
          <w:p w14:paraId="10448C11" w14:textId="77777777" w:rsidR="00256590" w:rsidRPr="00C222E5" w:rsidRDefault="00256590" w:rsidP="007E42E9">
            <w:pPr>
              <w:pStyle w:val="TAC"/>
              <w:rPr>
                <w:rFonts w:eastAsia="等线"/>
                <w:kern w:val="2"/>
                <w:szCs w:val="22"/>
                <w:lang w:eastAsia="zh-CN"/>
              </w:rPr>
            </w:pPr>
          </w:p>
        </w:tc>
      </w:tr>
      <w:tr w:rsidR="00256590" w:rsidRPr="00C222E5" w14:paraId="53DD9D03" w14:textId="77777777" w:rsidTr="007E42E9">
        <w:trPr>
          <w:jc w:val="center"/>
        </w:trPr>
        <w:tc>
          <w:tcPr>
            <w:tcW w:w="1959" w:type="dxa"/>
            <w:tcBorders>
              <w:top w:val="single" w:sz="4" w:space="0" w:color="auto"/>
              <w:left w:val="single" w:sz="4" w:space="0" w:color="auto"/>
              <w:bottom w:val="nil"/>
              <w:right w:val="single" w:sz="4" w:space="0" w:color="auto"/>
            </w:tcBorders>
          </w:tcPr>
          <w:p w14:paraId="08C48102" w14:textId="77777777" w:rsidR="00256590" w:rsidRPr="00C222E5" w:rsidRDefault="00256590" w:rsidP="007E42E9">
            <w:pPr>
              <w:pStyle w:val="TAC"/>
              <w:rPr>
                <w:rFonts w:eastAsia="等线"/>
                <w:kern w:val="2"/>
                <w:szCs w:val="22"/>
              </w:rPr>
            </w:pPr>
            <w:r w:rsidRPr="00C222E5">
              <w:rPr>
                <w:rFonts w:eastAsia="等线"/>
              </w:rPr>
              <w:t>CA_n48A-n66A-n70A-n77A</w:t>
            </w:r>
          </w:p>
        </w:tc>
        <w:tc>
          <w:tcPr>
            <w:tcW w:w="2036" w:type="dxa"/>
            <w:tcBorders>
              <w:top w:val="single" w:sz="4" w:space="0" w:color="auto"/>
              <w:left w:val="single" w:sz="4" w:space="0" w:color="auto"/>
              <w:bottom w:val="nil"/>
              <w:right w:val="single" w:sz="4" w:space="0" w:color="auto"/>
            </w:tcBorders>
          </w:tcPr>
          <w:p w14:paraId="7595D2A2" w14:textId="77777777" w:rsidR="00256590" w:rsidRPr="00C222E5" w:rsidRDefault="00256590" w:rsidP="007E42E9">
            <w:pPr>
              <w:pStyle w:val="TAC"/>
              <w:rPr>
                <w:rFonts w:eastAsia="等线"/>
                <w:kern w:val="2"/>
                <w:szCs w:val="22"/>
              </w:rPr>
            </w:pPr>
            <w:r w:rsidRPr="00C222E5">
              <w:rPr>
                <w:rFonts w:eastAsia="等线"/>
              </w:rPr>
              <w:t>CA_n48A-n66A</w:t>
            </w:r>
            <w:r w:rsidRPr="00C222E5">
              <w:rPr>
                <w:rFonts w:eastAsia="等线"/>
              </w:rPr>
              <w:br/>
              <w:t>CA_n48A-n70A</w:t>
            </w:r>
            <w:r w:rsidRPr="00C222E5">
              <w:rPr>
                <w:rFonts w:eastAsia="等线"/>
              </w:rPr>
              <w:br/>
              <w:t>CA_n66A-n77A</w:t>
            </w:r>
            <w:r w:rsidRPr="00C222E5">
              <w:rPr>
                <w:rFonts w:eastAsia="等线"/>
              </w:rPr>
              <w:br/>
              <w:t>CA_n70A-n77A</w:t>
            </w:r>
          </w:p>
        </w:tc>
        <w:tc>
          <w:tcPr>
            <w:tcW w:w="950" w:type="dxa"/>
            <w:tcBorders>
              <w:top w:val="single" w:sz="4" w:space="0" w:color="auto"/>
              <w:left w:val="single" w:sz="4" w:space="0" w:color="auto"/>
              <w:bottom w:val="single" w:sz="4" w:space="0" w:color="auto"/>
              <w:right w:val="single" w:sz="4" w:space="0" w:color="auto"/>
            </w:tcBorders>
          </w:tcPr>
          <w:p w14:paraId="0FBE97CD" w14:textId="77777777" w:rsidR="00256590" w:rsidRPr="00C222E5" w:rsidRDefault="00256590" w:rsidP="007E42E9">
            <w:pPr>
              <w:pStyle w:val="TAC"/>
              <w:rPr>
                <w:rFonts w:eastAsia="等线"/>
                <w:lang w:eastAsia="zh-CN"/>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1DD24C32" w14:textId="77777777" w:rsidR="00256590" w:rsidRPr="00C222E5" w:rsidRDefault="00256590" w:rsidP="007E42E9">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7C1E0E6" w14:textId="77777777" w:rsidR="00256590" w:rsidRPr="00C222E5" w:rsidRDefault="00256590" w:rsidP="007E42E9">
            <w:pPr>
              <w:pStyle w:val="TAC"/>
              <w:rPr>
                <w:rFonts w:eastAsia="等线"/>
                <w:kern w:val="2"/>
                <w:szCs w:val="22"/>
                <w:lang w:eastAsia="zh-CN"/>
              </w:rPr>
            </w:pPr>
            <w:r w:rsidRPr="00C222E5">
              <w:rPr>
                <w:rFonts w:eastAsia="等线"/>
              </w:rPr>
              <w:t>0</w:t>
            </w:r>
          </w:p>
        </w:tc>
      </w:tr>
      <w:tr w:rsidR="00256590" w:rsidRPr="00C222E5" w14:paraId="5F54914C" w14:textId="77777777" w:rsidTr="007E42E9">
        <w:trPr>
          <w:jc w:val="center"/>
        </w:trPr>
        <w:tc>
          <w:tcPr>
            <w:tcW w:w="1959" w:type="dxa"/>
            <w:tcBorders>
              <w:top w:val="nil"/>
              <w:left w:val="single" w:sz="4" w:space="0" w:color="auto"/>
              <w:bottom w:val="nil"/>
              <w:right w:val="single" w:sz="4" w:space="0" w:color="auto"/>
            </w:tcBorders>
          </w:tcPr>
          <w:p w14:paraId="77DD648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366E3EB"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42637F"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6EFD0A9"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0924AEDA" w14:textId="77777777" w:rsidR="00256590" w:rsidRPr="00C222E5" w:rsidRDefault="00256590" w:rsidP="007E42E9">
            <w:pPr>
              <w:pStyle w:val="TAC"/>
              <w:rPr>
                <w:rFonts w:eastAsia="等线"/>
                <w:kern w:val="2"/>
                <w:szCs w:val="22"/>
                <w:lang w:eastAsia="zh-CN"/>
              </w:rPr>
            </w:pPr>
          </w:p>
        </w:tc>
      </w:tr>
      <w:tr w:rsidR="00256590" w:rsidRPr="00C222E5" w14:paraId="5E978617" w14:textId="77777777" w:rsidTr="007E42E9">
        <w:trPr>
          <w:jc w:val="center"/>
        </w:trPr>
        <w:tc>
          <w:tcPr>
            <w:tcW w:w="1959" w:type="dxa"/>
            <w:tcBorders>
              <w:top w:val="nil"/>
              <w:left w:val="single" w:sz="4" w:space="0" w:color="auto"/>
              <w:bottom w:val="nil"/>
              <w:right w:val="single" w:sz="4" w:space="0" w:color="auto"/>
            </w:tcBorders>
          </w:tcPr>
          <w:p w14:paraId="4A5701FA"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06F3A6D8"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5469D6" w14:textId="77777777" w:rsidR="00256590" w:rsidRPr="00C222E5" w:rsidRDefault="00256590" w:rsidP="007E42E9">
            <w:pPr>
              <w:pStyle w:val="TAC"/>
              <w:rPr>
                <w:rFonts w:eastAsia="等线"/>
                <w:lang w:eastAsia="zh-CN"/>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5D6D0783"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3AC62573" w14:textId="77777777" w:rsidR="00256590" w:rsidRPr="00C222E5" w:rsidRDefault="00256590" w:rsidP="007E42E9">
            <w:pPr>
              <w:pStyle w:val="TAC"/>
              <w:rPr>
                <w:rFonts w:eastAsia="等线"/>
                <w:kern w:val="2"/>
                <w:szCs w:val="22"/>
                <w:lang w:eastAsia="zh-CN"/>
              </w:rPr>
            </w:pPr>
          </w:p>
        </w:tc>
      </w:tr>
      <w:tr w:rsidR="00256590" w:rsidRPr="00C222E5" w14:paraId="756356E3" w14:textId="77777777" w:rsidTr="007E42E9">
        <w:trPr>
          <w:jc w:val="center"/>
        </w:trPr>
        <w:tc>
          <w:tcPr>
            <w:tcW w:w="1959" w:type="dxa"/>
            <w:tcBorders>
              <w:top w:val="nil"/>
              <w:left w:val="single" w:sz="4" w:space="0" w:color="auto"/>
              <w:bottom w:val="single" w:sz="4" w:space="0" w:color="auto"/>
              <w:right w:val="single" w:sz="4" w:space="0" w:color="auto"/>
            </w:tcBorders>
          </w:tcPr>
          <w:p w14:paraId="76000DF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7B24FFB1"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21B6A" w14:textId="77777777" w:rsidR="00256590" w:rsidRPr="00C222E5" w:rsidRDefault="00256590" w:rsidP="007E42E9">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592A3ED"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35A77C96" w14:textId="77777777" w:rsidR="00256590" w:rsidRPr="00C222E5" w:rsidRDefault="00256590" w:rsidP="007E42E9">
            <w:pPr>
              <w:pStyle w:val="TAC"/>
              <w:rPr>
                <w:rFonts w:eastAsia="等线"/>
                <w:kern w:val="2"/>
                <w:szCs w:val="22"/>
                <w:lang w:eastAsia="zh-CN"/>
              </w:rPr>
            </w:pPr>
          </w:p>
        </w:tc>
      </w:tr>
      <w:tr w:rsidR="00256590" w:rsidRPr="00C222E5" w14:paraId="180B3D4A" w14:textId="77777777" w:rsidTr="007E42E9">
        <w:trPr>
          <w:jc w:val="center"/>
        </w:trPr>
        <w:tc>
          <w:tcPr>
            <w:tcW w:w="1959" w:type="dxa"/>
            <w:tcBorders>
              <w:top w:val="single" w:sz="4" w:space="0" w:color="auto"/>
              <w:left w:val="single" w:sz="4" w:space="0" w:color="auto"/>
              <w:bottom w:val="nil"/>
              <w:right w:val="single" w:sz="4" w:space="0" w:color="auto"/>
            </w:tcBorders>
            <w:vAlign w:val="center"/>
          </w:tcPr>
          <w:p w14:paraId="7F093ED8" w14:textId="77777777" w:rsidR="00256590" w:rsidRPr="00C222E5" w:rsidRDefault="00256590" w:rsidP="007E42E9">
            <w:pPr>
              <w:pStyle w:val="TAC"/>
              <w:rPr>
                <w:rFonts w:eastAsia="等线"/>
                <w:kern w:val="2"/>
                <w:szCs w:val="22"/>
              </w:rPr>
            </w:pPr>
            <w:r w:rsidRPr="00C222E5">
              <w:rPr>
                <w:rFonts w:eastAsia="等线"/>
              </w:rPr>
              <w:t>CA_n48A-n66(2A)-n70A-n77A</w:t>
            </w:r>
          </w:p>
        </w:tc>
        <w:tc>
          <w:tcPr>
            <w:tcW w:w="2036" w:type="dxa"/>
            <w:tcBorders>
              <w:top w:val="single" w:sz="4" w:space="0" w:color="auto"/>
              <w:left w:val="single" w:sz="4" w:space="0" w:color="auto"/>
              <w:bottom w:val="nil"/>
              <w:right w:val="single" w:sz="4" w:space="0" w:color="auto"/>
            </w:tcBorders>
            <w:vAlign w:val="center"/>
          </w:tcPr>
          <w:p w14:paraId="20BCD264" w14:textId="77777777" w:rsidR="00256590" w:rsidRPr="00C222E5" w:rsidRDefault="00256590" w:rsidP="007E42E9">
            <w:pPr>
              <w:pStyle w:val="TAC"/>
              <w:rPr>
                <w:rFonts w:eastAsia="等线"/>
                <w:kern w:val="2"/>
                <w:szCs w:val="22"/>
              </w:rPr>
            </w:pPr>
            <w:r w:rsidRPr="00C222E5">
              <w:rPr>
                <w:rFonts w:eastAsia="等线"/>
              </w:rPr>
              <w:t>CA_n48A-n66A</w:t>
            </w:r>
            <w:r w:rsidRPr="00C222E5">
              <w:rPr>
                <w:rFonts w:eastAsia="等线"/>
              </w:rPr>
              <w:br/>
              <w:t>CA_n66A-n77A</w:t>
            </w:r>
          </w:p>
        </w:tc>
        <w:tc>
          <w:tcPr>
            <w:tcW w:w="950" w:type="dxa"/>
            <w:tcBorders>
              <w:top w:val="single" w:sz="4" w:space="0" w:color="auto"/>
              <w:left w:val="single" w:sz="4" w:space="0" w:color="auto"/>
              <w:bottom w:val="single" w:sz="4" w:space="0" w:color="auto"/>
              <w:right w:val="single" w:sz="4" w:space="0" w:color="auto"/>
            </w:tcBorders>
          </w:tcPr>
          <w:p w14:paraId="06E00BCA"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5C310678" w14:textId="77777777" w:rsidR="00256590" w:rsidRPr="00C222E5" w:rsidRDefault="00256590" w:rsidP="007E42E9">
            <w:pPr>
              <w:pStyle w:val="TAC"/>
              <w:rPr>
                <w:rFonts w:eastAsia="等线"/>
              </w:rPr>
            </w:pPr>
            <w:r w:rsidRPr="00C222E5">
              <w:rPr>
                <w:rFonts w:eastAsia="等线"/>
              </w:rPr>
              <w:t>5, 10, 15, 20, 30, 40, 50, 60, 70, 80, 90, 100</w:t>
            </w:r>
          </w:p>
        </w:tc>
        <w:tc>
          <w:tcPr>
            <w:tcW w:w="1837" w:type="dxa"/>
            <w:tcBorders>
              <w:top w:val="single" w:sz="4" w:space="0" w:color="auto"/>
              <w:left w:val="single" w:sz="4" w:space="0" w:color="auto"/>
              <w:bottom w:val="nil"/>
              <w:right w:val="single" w:sz="4" w:space="0" w:color="auto"/>
            </w:tcBorders>
          </w:tcPr>
          <w:p w14:paraId="5FD20B60"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56A84CCB" w14:textId="77777777" w:rsidTr="007E42E9">
        <w:trPr>
          <w:jc w:val="center"/>
        </w:trPr>
        <w:tc>
          <w:tcPr>
            <w:tcW w:w="1959" w:type="dxa"/>
            <w:tcBorders>
              <w:top w:val="nil"/>
              <w:left w:val="single" w:sz="4" w:space="0" w:color="auto"/>
              <w:bottom w:val="nil"/>
              <w:right w:val="single" w:sz="4" w:space="0" w:color="auto"/>
            </w:tcBorders>
          </w:tcPr>
          <w:p w14:paraId="023B0A71"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E0C3A43"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23F270"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C1871DA" w14:textId="77777777" w:rsidR="00256590" w:rsidRPr="00C222E5" w:rsidRDefault="00256590" w:rsidP="007E42E9">
            <w:pPr>
              <w:pStyle w:val="TAC"/>
              <w:rPr>
                <w:rFonts w:eastAsia="等线"/>
              </w:rPr>
            </w:pPr>
            <w:r w:rsidRPr="00C222E5">
              <w:rPr>
                <w:rFonts w:eastAsia="等线"/>
              </w:rPr>
              <w:t>CA_n66(2A)_BCS0</w:t>
            </w:r>
          </w:p>
        </w:tc>
        <w:tc>
          <w:tcPr>
            <w:tcW w:w="1837" w:type="dxa"/>
            <w:tcBorders>
              <w:top w:val="nil"/>
              <w:left w:val="single" w:sz="4" w:space="0" w:color="auto"/>
              <w:bottom w:val="nil"/>
              <w:right w:val="single" w:sz="4" w:space="0" w:color="auto"/>
            </w:tcBorders>
          </w:tcPr>
          <w:p w14:paraId="60D496C1" w14:textId="77777777" w:rsidR="00256590" w:rsidRPr="00C222E5" w:rsidRDefault="00256590" w:rsidP="007E42E9">
            <w:pPr>
              <w:pStyle w:val="TAC"/>
              <w:rPr>
                <w:rFonts w:eastAsia="等线"/>
                <w:kern w:val="2"/>
                <w:szCs w:val="22"/>
                <w:lang w:eastAsia="zh-CN"/>
              </w:rPr>
            </w:pPr>
          </w:p>
        </w:tc>
      </w:tr>
      <w:tr w:rsidR="00256590" w:rsidRPr="00C222E5" w14:paraId="52CF5D3F" w14:textId="77777777" w:rsidTr="007E42E9">
        <w:trPr>
          <w:jc w:val="center"/>
        </w:trPr>
        <w:tc>
          <w:tcPr>
            <w:tcW w:w="1959" w:type="dxa"/>
            <w:tcBorders>
              <w:top w:val="nil"/>
              <w:left w:val="single" w:sz="4" w:space="0" w:color="auto"/>
              <w:bottom w:val="nil"/>
              <w:right w:val="single" w:sz="4" w:space="0" w:color="auto"/>
            </w:tcBorders>
          </w:tcPr>
          <w:p w14:paraId="1196EA0E"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59DDA8C"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D6274A" w14:textId="77777777" w:rsidR="00256590" w:rsidRPr="00C222E5" w:rsidRDefault="00256590" w:rsidP="007E42E9">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79AE3A70"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2C04E4EF" w14:textId="77777777" w:rsidR="00256590" w:rsidRPr="00C222E5" w:rsidRDefault="00256590" w:rsidP="007E42E9">
            <w:pPr>
              <w:pStyle w:val="TAC"/>
              <w:rPr>
                <w:rFonts w:eastAsia="等线"/>
                <w:kern w:val="2"/>
                <w:szCs w:val="22"/>
                <w:lang w:eastAsia="zh-CN"/>
              </w:rPr>
            </w:pPr>
          </w:p>
        </w:tc>
      </w:tr>
      <w:tr w:rsidR="00256590" w:rsidRPr="00C222E5" w14:paraId="3478122A" w14:textId="77777777" w:rsidTr="007E42E9">
        <w:trPr>
          <w:jc w:val="center"/>
        </w:trPr>
        <w:tc>
          <w:tcPr>
            <w:tcW w:w="1959" w:type="dxa"/>
            <w:tcBorders>
              <w:top w:val="nil"/>
              <w:left w:val="single" w:sz="4" w:space="0" w:color="auto"/>
              <w:bottom w:val="single" w:sz="4" w:space="0" w:color="auto"/>
              <w:right w:val="single" w:sz="4" w:space="0" w:color="auto"/>
            </w:tcBorders>
          </w:tcPr>
          <w:p w14:paraId="78390B1B"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F6C071D"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59CA90"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5BCC6C9"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7622EA01" w14:textId="77777777" w:rsidR="00256590" w:rsidRPr="00C222E5" w:rsidRDefault="00256590" w:rsidP="007E42E9">
            <w:pPr>
              <w:pStyle w:val="TAC"/>
              <w:rPr>
                <w:rFonts w:eastAsia="等线"/>
                <w:kern w:val="2"/>
                <w:szCs w:val="22"/>
                <w:lang w:eastAsia="zh-CN"/>
              </w:rPr>
            </w:pPr>
          </w:p>
        </w:tc>
      </w:tr>
      <w:tr w:rsidR="00256590" w:rsidRPr="00C222E5" w14:paraId="513600A1" w14:textId="77777777" w:rsidTr="007E42E9">
        <w:trPr>
          <w:jc w:val="center"/>
        </w:trPr>
        <w:tc>
          <w:tcPr>
            <w:tcW w:w="1959" w:type="dxa"/>
            <w:tcBorders>
              <w:top w:val="single" w:sz="4" w:space="0" w:color="auto"/>
              <w:left w:val="single" w:sz="4" w:space="0" w:color="auto"/>
              <w:bottom w:val="nil"/>
              <w:right w:val="single" w:sz="4" w:space="0" w:color="auto"/>
            </w:tcBorders>
          </w:tcPr>
          <w:p w14:paraId="7D5D9B03" w14:textId="77777777" w:rsidR="00256590" w:rsidRPr="00C222E5" w:rsidRDefault="00256590" w:rsidP="007E42E9">
            <w:pPr>
              <w:pStyle w:val="TAC"/>
              <w:rPr>
                <w:rFonts w:eastAsia="等线"/>
                <w:kern w:val="2"/>
                <w:szCs w:val="22"/>
              </w:rPr>
            </w:pPr>
            <w:r w:rsidRPr="00C222E5">
              <w:rPr>
                <w:rFonts w:eastAsia="等线"/>
                <w:kern w:val="2"/>
                <w:szCs w:val="22"/>
              </w:rPr>
              <w:t>CA_n48(2A)-n66(2A)-n70A-n77A</w:t>
            </w:r>
          </w:p>
        </w:tc>
        <w:tc>
          <w:tcPr>
            <w:tcW w:w="2036" w:type="dxa"/>
            <w:tcBorders>
              <w:top w:val="single" w:sz="4" w:space="0" w:color="auto"/>
              <w:left w:val="single" w:sz="4" w:space="0" w:color="auto"/>
              <w:bottom w:val="nil"/>
              <w:right w:val="single" w:sz="4" w:space="0" w:color="auto"/>
            </w:tcBorders>
          </w:tcPr>
          <w:p w14:paraId="0B10C66B" w14:textId="77777777" w:rsidR="00256590" w:rsidRPr="00C222E5" w:rsidRDefault="00256590" w:rsidP="007E42E9">
            <w:pPr>
              <w:pStyle w:val="TAC"/>
              <w:rPr>
                <w:rFonts w:eastAsia="等线"/>
                <w:kern w:val="2"/>
                <w:szCs w:val="22"/>
              </w:rPr>
            </w:pPr>
            <w:r w:rsidRPr="00C222E5">
              <w:rPr>
                <w:rFonts w:eastAsia="等线"/>
                <w:kern w:val="2"/>
                <w:szCs w:val="22"/>
              </w:rPr>
              <w:t>CA_n48A-n66A</w:t>
            </w:r>
            <w:r w:rsidRPr="00C222E5">
              <w:rPr>
                <w:rFonts w:eastAsia="等线"/>
              </w:rPr>
              <w:br/>
            </w:r>
            <w:r w:rsidRPr="00C222E5">
              <w:rPr>
                <w:rFonts w:eastAsia="等线"/>
                <w:kern w:val="2"/>
                <w:szCs w:val="22"/>
              </w:rPr>
              <w:t>CA_n48A-n70A</w:t>
            </w:r>
            <w:r w:rsidRPr="00C222E5">
              <w:rPr>
                <w:rFonts w:eastAsia="等线"/>
              </w:rPr>
              <w:br/>
            </w:r>
            <w:r w:rsidRPr="00C222E5">
              <w:rPr>
                <w:rFonts w:eastAsia="等线"/>
                <w:kern w:val="2"/>
                <w:szCs w:val="22"/>
              </w:rPr>
              <w:t>CA_n66A-n77A</w:t>
            </w:r>
            <w:r w:rsidRPr="00C222E5">
              <w:rPr>
                <w:rFonts w:eastAsia="等线"/>
              </w:rPr>
              <w:br/>
            </w:r>
            <w:r w:rsidRPr="00C222E5">
              <w:rPr>
                <w:rFonts w:eastAsia="等线"/>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1D98A1F5"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389F87E" w14:textId="77777777" w:rsidR="00256590" w:rsidRPr="00C222E5" w:rsidRDefault="00256590" w:rsidP="007E42E9">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5F0EADFF" w14:textId="77777777" w:rsidR="00256590" w:rsidRPr="00C222E5" w:rsidRDefault="00256590" w:rsidP="007E42E9">
            <w:pPr>
              <w:pStyle w:val="TAC"/>
              <w:rPr>
                <w:rFonts w:eastAsia="等线"/>
                <w:kern w:val="2"/>
                <w:szCs w:val="22"/>
                <w:lang w:eastAsia="zh-CN"/>
              </w:rPr>
            </w:pPr>
            <w:r w:rsidRPr="00C222E5">
              <w:rPr>
                <w:rFonts w:eastAsia="等线"/>
                <w:kern w:val="2"/>
                <w:szCs w:val="22"/>
                <w:lang w:eastAsia="zh-CN"/>
              </w:rPr>
              <w:t>0</w:t>
            </w:r>
          </w:p>
        </w:tc>
      </w:tr>
      <w:tr w:rsidR="00256590" w:rsidRPr="00C222E5" w14:paraId="7C37E4F5" w14:textId="77777777" w:rsidTr="007E42E9">
        <w:trPr>
          <w:jc w:val="center"/>
        </w:trPr>
        <w:tc>
          <w:tcPr>
            <w:tcW w:w="1959" w:type="dxa"/>
            <w:tcBorders>
              <w:top w:val="nil"/>
              <w:left w:val="single" w:sz="4" w:space="0" w:color="auto"/>
              <w:bottom w:val="nil"/>
              <w:right w:val="single" w:sz="4" w:space="0" w:color="auto"/>
            </w:tcBorders>
          </w:tcPr>
          <w:p w14:paraId="1FC2F70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58BBFE1"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4CE9A4"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AABF651" w14:textId="77777777" w:rsidR="00256590" w:rsidRPr="00C222E5" w:rsidRDefault="00256590" w:rsidP="007E42E9">
            <w:pPr>
              <w:pStyle w:val="TAC"/>
              <w:rPr>
                <w:rFonts w:eastAsia="等线"/>
              </w:rPr>
            </w:pPr>
            <w:r w:rsidRPr="00C222E5">
              <w:rPr>
                <w:rFonts w:eastAsia="等线"/>
              </w:rPr>
              <w:t>CA_n66(2A)_BCS1</w:t>
            </w:r>
          </w:p>
        </w:tc>
        <w:tc>
          <w:tcPr>
            <w:tcW w:w="1837" w:type="dxa"/>
            <w:tcBorders>
              <w:top w:val="nil"/>
              <w:left w:val="single" w:sz="4" w:space="0" w:color="auto"/>
              <w:bottom w:val="nil"/>
              <w:right w:val="single" w:sz="4" w:space="0" w:color="auto"/>
            </w:tcBorders>
          </w:tcPr>
          <w:p w14:paraId="3215750B" w14:textId="77777777" w:rsidR="00256590" w:rsidRPr="00C222E5" w:rsidRDefault="00256590" w:rsidP="007E42E9">
            <w:pPr>
              <w:pStyle w:val="TAC"/>
              <w:rPr>
                <w:rFonts w:eastAsia="等线"/>
                <w:kern w:val="2"/>
                <w:szCs w:val="22"/>
                <w:lang w:eastAsia="zh-CN"/>
              </w:rPr>
            </w:pPr>
          </w:p>
        </w:tc>
      </w:tr>
      <w:tr w:rsidR="00256590" w:rsidRPr="00C222E5" w14:paraId="7844524B" w14:textId="77777777" w:rsidTr="007E42E9">
        <w:trPr>
          <w:jc w:val="center"/>
        </w:trPr>
        <w:tc>
          <w:tcPr>
            <w:tcW w:w="1959" w:type="dxa"/>
            <w:tcBorders>
              <w:top w:val="nil"/>
              <w:left w:val="single" w:sz="4" w:space="0" w:color="auto"/>
              <w:bottom w:val="nil"/>
              <w:right w:val="single" w:sz="4" w:space="0" w:color="auto"/>
            </w:tcBorders>
          </w:tcPr>
          <w:p w14:paraId="0757938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5C353B8"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FA417" w14:textId="77777777" w:rsidR="00256590" w:rsidRPr="00C222E5" w:rsidRDefault="00256590" w:rsidP="007E42E9">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62F6F5EC"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37454A68" w14:textId="77777777" w:rsidR="00256590" w:rsidRPr="00C222E5" w:rsidRDefault="00256590" w:rsidP="007E42E9">
            <w:pPr>
              <w:pStyle w:val="TAC"/>
              <w:rPr>
                <w:rFonts w:eastAsia="等线"/>
                <w:kern w:val="2"/>
                <w:szCs w:val="22"/>
                <w:lang w:eastAsia="zh-CN"/>
              </w:rPr>
            </w:pPr>
          </w:p>
        </w:tc>
      </w:tr>
      <w:tr w:rsidR="00256590" w:rsidRPr="00C222E5" w14:paraId="661319BC" w14:textId="77777777" w:rsidTr="007E42E9">
        <w:trPr>
          <w:jc w:val="center"/>
        </w:trPr>
        <w:tc>
          <w:tcPr>
            <w:tcW w:w="1959" w:type="dxa"/>
            <w:tcBorders>
              <w:top w:val="nil"/>
              <w:left w:val="single" w:sz="4" w:space="0" w:color="auto"/>
              <w:bottom w:val="single" w:sz="4" w:space="0" w:color="auto"/>
              <w:right w:val="single" w:sz="4" w:space="0" w:color="auto"/>
            </w:tcBorders>
          </w:tcPr>
          <w:p w14:paraId="7015F144"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4D5BEC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5BD79"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242C696"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36C95D75" w14:textId="77777777" w:rsidR="00256590" w:rsidRPr="00C222E5" w:rsidRDefault="00256590" w:rsidP="007E42E9">
            <w:pPr>
              <w:pStyle w:val="TAC"/>
              <w:rPr>
                <w:rFonts w:eastAsia="等线"/>
                <w:kern w:val="2"/>
                <w:szCs w:val="22"/>
                <w:lang w:eastAsia="zh-CN"/>
              </w:rPr>
            </w:pPr>
          </w:p>
        </w:tc>
      </w:tr>
      <w:tr w:rsidR="00256590" w:rsidRPr="00C222E5" w14:paraId="4DDBC96F" w14:textId="77777777" w:rsidTr="007E42E9">
        <w:trPr>
          <w:jc w:val="center"/>
        </w:trPr>
        <w:tc>
          <w:tcPr>
            <w:tcW w:w="1959" w:type="dxa"/>
            <w:tcBorders>
              <w:top w:val="single" w:sz="4" w:space="0" w:color="auto"/>
              <w:left w:val="single" w:sz="4" w:space="0" w:color="auto"/>
              <w:bottom w:val="nil"/>
              <w:right w:val="single" w:sz="4" w:space="0" w:color="auto"/>
            </w:tcBorders>
          </w:tcPr>
          <w:p w14:paraId="05CF1F09" w14:textId="77777777" w:rsidR="00256590" w:rsidRPr="00C222E5" w:rsidRDefault="00256590" w:rsidP="007E42E9">
            <w:pPr>
              <w:pStyle w:val="TAC"/>
              <w:rPr>
                <w:rFonts w:eastAsia="等线"/>
                <w:kern w:val="2"/>
                <w:szCs w:val="22"/>
              </w:rPr>
            </w:pPr>
            <w:r w:rsidRPr="00C222E5">
              <w:rPr>
                <w:rFonts w:eastAsia="等线"/>
                <w:kern w:val="2"/>
                <w:szCs w:val="22"/>
              </w:rPr>
              <w:t>CA_n48A-n66(3A)-n70A-n77A</w:t>
            </w:r>
          </w:p>
        </w:tc>
        <w:tc>
          <w:tcPr>
            <w:tcW w:w="2036" w:type="dxa"/>
            <w:tcBorders>
              <w:top w:val="single" w:sz="4" w:space="0" w:color="auto"/>
              <w:left w:val="single" w:sz="4" w:space="0" w:color="auto"/>
              <w:bottom w:val="nil"/>
              <w:right w:val="single" w:sz="4" w:space="0" w:color="auto"/>
            </w:tcBorders>
          </w:tcPr>
          <w:p w14:paraId="75E658A9" w14:textId="77777777" w:rsidR="00256590" w:rsidRPr="00C222E5" w:rsidRDefault="00256590" w:rsidP="007E42E9">
            <w:pPr>
              <w:pStyle w:val="TAC"/>
              <w:rPr>
                <w:rFonts w:eastAsia="等线"/>
                <w:kern w:val="2"/>
                <w:szCs w:val="22"/>
              </w:rPr>
            </w:pPr>
            <w:r w:rsidRPr="00C222E5">
              <w:rPr>
                <w:rFonts w:eastAsia="等线"/>
                <w:kern w:val="2"/>
                <w:szCs w:val="22"/>
              </w:rPr>
              <w:t>CA_n48A-n66A</w:t>
            </w:r>
            <w:r w:rsidRPr="00C222E5">
              <w:rPr>
                <w:rFonts w:eastAsia="等线"/>
              </w:rPr>
              <w:br/>
            </w:r>
            <w:r w:rsidRPr="00C222E5">
              <w:rPr>
                <w:rFonts w:eastAsia="等线"/>
                <w:kern w:val="2"/>
                <w:szCs w:val="22"/>
              </w:rPr>
              <w:t>CA_n48A-n70A</w:t>
            </w:r>
            <w:r w:rsidRPr="00C222E5">
              <w:rPr>
                <w:rFonts w:eastAsia="等线"/>
              </w:rPr>
              <w:br/>
            </w:r>
            <w:r w:rsidRPr="00C222E5">
              <w:rPr>
                <w:rFonts w:eastAsia="等线"/>
                <w:kern w:val="2"/>
                <w:szCs w:val="22"/>
              </w:rPr>
              <w:t>CA_n66A-n77A</w:t>
            </w:r>
            <w:r w:rsidRPr="00C222E5">
              <w:rPr>
                <w:rFonts w:eastAsia="等线"/>
              </w:rPr>
              <w:br/>
            </w:r>
            <w:r w:rsidRPr="00C222E5">
              <w:rPr>
                <w:rFonts w:eastAsia="等线"/>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20E434AC"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6DC565E6" w14:textId="77777777" w:rsidR="00256590" w:rsidRPr="00C222E5" w:rsidRDefault="00256590" w:rsidP="007E42E9">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7" w:type="dxa"/>
            <w:tcBorders>
              <w:top w:val="single" w:sz="4" w:space="0" w:color="auto"/>
              <w:left w:val="single" w:sz="4" w:space="0" w:color="auto"/>
              <w:bottom w:val="nil"/>
              <w:right w:val="single" w:sz="4" w:space="0" w:color="auto"/>
            </w:tcBorders>
          </w:tcPr>
          <w:p w14:paraId="48E32A55" w14:textId="77777777" w:rsidR="00256590" w:rsidRPr="00C222E5" w:rsidRDefault="00256590" w:rsidP="007E42E9">
            <w:pPr>
              <w:pStyle w:val="TAC"/>
              <w:rPr>
                <w:rFonts w:eastAsia="等线"/>
                <w:kern w:val="2"/>
                <w:szCs w:val="22"/>
                <w:lang w:eastAsia="zh-CN"/>
              </w:rPr>
            </w:pPr>
            <w:r w:rsidRPr="00C222E5">
              <w:rPr>
                <w:rFonts w:eastAsia="等线" w:hint="eastAsia"/>
                <w:kern w:val="2"/>
                <w:szCs w:val="22"/>
                <w:lang w:eastAsia="zh-CN"/>
              </w:rPr>
              <w:t>0</w:t>
            </w:r>
          </w:p>
        </w:tc>
      </w:tr>
      <w:tr w:rsidR="00256590" w:rsidRPr="00C222E5" w14:paraId="096F92B5" w14:textId="77777777" w:rsidTr="007E42E9">
        <w:trPr>
          <w:jc w:val="center"/>
        </w:trPr>
        <w:tc>
          <w:tcPr>
            <w:tcW w:w="1959" w:type="dxa"/>
            <w:tcBorders>
              <w:top w:val="nil"/>
              <w:left w:val="single" w:sz="4" w:space="0" w:color="auto"/>
              <w:bottom w:val="nil"/>
              <w:right w:val="single" w:sz="4" w:space="0" w:color="auto"/>
            </w:tcBorders>
          </w:tcPr>
          <w:p w14:paraId="03CB76E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F9D2BA6"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A04DD5" w14:textId="77777777" w:rsidR="00256590" w:rsidRPr="00C222E5" w:rsidRDefault="00256590" w:rsidP="007E42E9">
            <w:pPr>
              <w:pStyle w:val="TAC"/>
              <w:rPr>
                <w:rFonts w:eastAsia="等线"/>
              </w:rPr>
            </w:pPr>
            <w:r w:rsidRPr="00C222E5">
              <w:rPr>
                <w:rFonts w:eastAsia="等线"/>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0FD6A5A5" w14:textId="77777777" w:rsidR="00256590" w:rsidRPr="00C222E5" w:rsidRDefault="00256590" w:rsidP="007E42E9">
            <w:pPr>
              <w:pStyle w:val="TAC"/>
              <w:rPr>
                <w:rFonts w:eastAsia="等线"/>
              </w:rPr>
            </w:pPr>
            <w:r w:rsidRPr="00C222E5">
              <w:rPr>
                <w:rFonts w:eastAsia="等线"/>
              </w:rPr>
              <w:t>CA_n66(3A)_BCS0</w:t>
            </w:r>
          </w:p>
        </w:tc>
        <w:tc>
          <w:tcPr>
            <w:tcW w:w="1837" w:type="dxa"/>
            <w:tcBorders>
              <w:top w:val="nil"/>
              <w:left w:val="single" w:sz="4" w:space="0" w:color="auto"/>
              <w:bottom w:val="nil"/>
              <w:right w:val="single" w:sz="4" w:space="0" w:color="auto"/>
            </w:tcBorders>
          </w:tcPr>
          <w:p w14:paraId="389D666F" w14:textId="77777777" w:rsidR="00256590" w:rsidRPr="00C222E5" w:rsidRDefault="00256590" w:rsidP="007E42E9">
            <w:pPr>
              <w:pStyle w:val="TAC"/>
              <w:rPr>
                <w:rFonts w:eastAsia="等线"/>
                <w:kern w:val="2"/>
                <w:szCs w:val="22"/>
                <w:lang w:eastAsia="zh-CN"/>
              </w:rPr>
            </w:pPr>
          </w:p>
        </w:tc>
      </w:tr>
      <w:tr w:rsidR="00256590" w:rsidRPr="00C222E5" w14:paraId="470C17E7" w14:textId="77777777" w:rsidTr="007E42E9">
        <w:trPr>
          <w:jc w:val="center"/>
        </w:trPr>
        <w:tc>
          <w:tcPr>
            <w:tcW w:w="1959" w:type="dxa"/>
            <w:tcBorders>
              <w:top w:val="nil"/>
              <w:left w:val="single" w:sz="4" w:space="0" w:color="auto"/>
              <w:bottom w:val="nil"/>
              <w:right w:val="single" w:sz="4" w:space="0" w:color="auto"/>
            </w:tcBorders>
          </w:tcPr>
          <w:p w14:paraId="185BF030"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A1A3163"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E57588" w14:textId="77777777" w:rsidR="00256590" w:rsidRPr="00C222E5" w:rsidRDefault="00256590" w:rsidP="007E42E9">
            <w:pPr>
              <w:pStyle w:val="TAC"/>
              <w:rPr>
                <w:rFonts w:eastAsia="等线"/>
              </w:rPr>
            </w:pPr>
            <w:r w:rsidRPr="00C222E5">
              <w:rPr>
                <w:rFonts w:eastAsia="等线"/>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72DAE90D"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532B814C" w14:textId="77777777" w:rsidR="00256590" w:rsidRPr="00C222E5" w:rsidRDefault="00256590" w:rsidP="007E42E9">
            <w:pPr>
              <w:pStyle w:val="TAC"/>
              <w:rPr>
                <w:rFonts w:eastAsia="等线"/>
                <w:kern w:val="2"/>
                <w:szCs w:val="22"/>
                <w:lang w:eastAsia="zh-CN"/>
              </w:rPr>
            </w:pPr>
          </w:p>
        </w:tc>
      </w:tr>
      <w:tr w:rsidR="00256590" w:rsidRPr="00C222E5" w14:paraId="7A7F682B" w14:textId="77777777" w:rsidTr="007E42E9">
        <w:trPr>
          <w:jc w:val="center"/>
        </w:trPr>
        <w:tc>
          <w:tcPr>
            <w:tcW w:w="1959" w:type="dxa"/>
            <w:tcBorders>
              <w:top w:val="nil"/>
              <w:left w:val="single" w:sz="4" w:space="0" w:color="auto"/>
              <w:bottom w:val="single" w:sz="4" w:space="0" w:color="auto"/>
              <w:right w:val="single" w:sz="4" w:space="0" w:color="auto"/>
            </w:tcBorders>
          </w:tcPr>
          <w:p w14:paraId="35FDC3D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34F27E2"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B9F0F3" w14:textId="77777777" w:rsidR="00256590" w:rsidRPr="00C222E5" w:rsidRDefault="00256590" w:rsidP="007E42E9">
            <w:pPr>
              <w:pStyle w:val="TAC"/>
              <w:rPr>
                <w:rFonts w:eastAsia="等线"/>
              </w:rPr>
            </w:pPr>
            <w:r w:rsidRPr="00C222E5">
              <w:rPr>
                <w:rFonts w:eastAsia="等线"/>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6E5D9109"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169202BA" w14:textId="77777777" w:rsidR="00256590" w:rsidRPr="00C222E5" w:rsidRDefault="00256590" w:rsidP="007E42E9">
            <w:pPr>
              <w:pStyle w:val="TAC"/>
              <w:rPr>
                <w:rFonts w:eastAsia="等线"/>
                <w:kern w:val="2"/>
                <w:szCs w:val="22"/>
                <w:lang w:eastAsia="zh-CN"/>
              </w:rPr>
            </w:pPr>
          </w:p>
        </w:tc>
      </w:tr>
      <w:tr w:rsidR="00256590" w:rsidRPr="00C222E5" w14:paraId="2C91B5E4" w14:textId="77777777" w:rsidTr="007E42E9">
        <w:trPr>
          <w:jc w:val="center"/>
        </w:trPr>
        <w:tc>
          <w:tcPr>
            <w:tcW w:w="1959" w:type="dxa"/>
            <w:tcBorders>
              <w:top w:val="single" w:sz="4" w:space="0" w:color="auto"/>
              <w:left w:val="single" w:sz="4" w:space="0" w:color="auto"/>
              <w:bottom w:val="nil"/>
              <w:right w:val="single" w:sz="4" w:space="0" w:color="auto"/>
            </w:tcBorders>
          </w:tcPr>
          <w:p w14:paraId="04CC2838" w14:textId="77777777" w:rsidR="00256590" w:rsidRPr="00C222E5" w:rsidRDefault="00256590" w:rsidP="007E42E9">
            <w:pPr>
              <w:pStyle w:val="TAC"/>
              <w:rPr>
                <w:rFonts w:eastAsia="等线"/>
              </w:rPr>
            </w:pPr>
            <w:r w:rsidRPr="00C222E5">
              <w:rPr>
                <w:rFonts w:eastAsia="等线"/>
                <w:kern w:val="2"/>
                <w:szCs w:val="22"/>
              </w:rPr>
              <w:t>CA_n48(2A)-n66A-n70A-n77A</w:t>
            </w:r>
          </w:p>
        </w:tc>
        <w:tc>
          <w:tcPr>
            <w:tcW w:w="2036" w:type="dxa"/>
            <w:tcBorders>
              <w:top w:val="single" w:sz="4" w:space="0" w:color="auto"/>
              <w:left w:val="single" w:sz="4" w:space="0" w:color="auto"/>
              <w:bottom w:val="nil"/>
              <w:right w:val="single" w:sz="4" w:space="0" w:color="auto"/>
            </w:tcBorders>
          </w:tcPr>
          <w:p w14:paraId="272FA3B8" w14:textId="77777777" w:rsidR="00256590" w:rsidRPr="00C222E5" w:rsidRDefault="00256590" w:rsidP="007E42E9">
            <w:pPr>
              <w:pStyle w:val="TAC"/>
              <w:rPr>
                <w:rFonts w:eastAsia="等线"/>
                <w:kern w:val="2"/>
                <w:szCs w:val="22"/>
              </w:rPr>
            </w:pPr>
            <w:r w:rsidRPr="00C222E5">
              <w:rPr>
                <w:rFonts w:eastAsia="等线"/>
                <w:kern w:val="2"/>
                <w:szCs w:val="22"/>
              </w:rPr>
              <w:t>CA_n48A-n66A</w:t>
            </w:r>
          </w:p>
          <w:p w14:paraId="69A8863C" w14:textId="77777777" w:rsidR="00256590" w:rsidRPr="00C222E5" w:rsidRDefault="00256590" w:rsidP="007E42E9">
            <w:pPr>
              <w:pStyle w:val="TAC"/>
              <w:rPr>
                <w:rFonts w:eastAsia="等线"/>
                <w:kern w:val="2"/>
                <w:szCs w:val="22"/>
              </w:rPr>
            </w:pPr>
            <w:r w:rsidRPr="00C222E5">
              <w:rPr>
                <w:rFonts w:eastAsia="等线"/>
                <w:kern w:val="2"/>
                <w:szCs w:val="22"/>
              </w:rPr>
              <w:t>CA_n48A-n70A</w:t>
            </w:r>
          </w:p>
          <w:p w14:paraId="01329513" w14:textId="77777777" w:rsidR="00256590" w:rsidRPr="00C222E5" w:rsidRDefault="00256590" w:rsidP="007E42E9">
            <w:pPr>
              <w:pStyle w:val="TAC"/>
              <w:rPr>
                <w:rFonts w:eastAsia="等线"/>
                <w:kern w:val="2"/>
                <w:szCs w:val="22"/>
              </w:rPr>
            </w:pPr>
            <w:r w:rsidRPr="00C222E5">
              <w:rPr>
                <w:rFonts w:eastAsia="等线"/>
                <w:kern w:val="2"/>
                <w:szCs w:val="22"/>
              </w:rPr>
              <w:t>CA_n66A-n77A</w:t>
            </w:r>
          </w:p>
          <w:p w14:paraId="0C8DB540" w14:textId="77777777" w:rsidR="00256590" w:rsidRPr="00C222E5" w:rsidRDefault="00256590" w:rsidP="007E42E9">
            <w:pPr>
              <w:pStyle w:val="TAC"/>
              <w:rPr>
                <w:rFonts w:eastAsia="等线"/>
              </w:rPr>
            </w:pPr>
            <w:r w:rsidRPr="00C222E5">
              <w:rPr>
                <w:rFonts w:eastAsia="等线"/>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336F0655"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4552C50E" w14:textId="77777777" w:rsidR="00256590" w:rsidRPr="00C222E5" w:rsidRDefault="00256590" w:rsidP="007E42E9">
            <w:pPr>
              <w:pStyle w:val="TAC"/>
              <w:rPr>
                <w:rFonts w:eastAsia="等线"/>
              </w:rPr>
            </w:pPr>
            <w:r w:rsidRPr="00C222E5">
              <w:rPr>
                <w:rFonts w:eastAsia="等线"/>
              </w:rPr>
              <w:t>CA_n48(2A)_BCS0</w:t>
            </w:r>
          </w:p>
        </w:tc>
        <w:tc>
          <w:tcPr>
            <w:tcW w:w="1837" w:type="dxa"/>
            <w:tcBorders>
              <w:top w:val="single" w:sz="4" w:space="0" w:color="auto"/>
              <w:left w:val="single" w:sz="4" w:space="0" w:color="auto"/>
              <w:bottom w:val="nil"/>
              <w:right w:val="single" w:sz="4" w:space="0" w:color="auto"/>
            </w:tcBorders>
          </w:tcPr>
          <w:p w14:paraId="135E87F0" w14:textId="77777777" w:rsidR="00256590" w:rsidRPr="00C222E5" w:rsidRDefault="00256590" w:rsidP="007E42E9">
            <w:pPr>
              <w:pStyle w:val="TAC"/>
              <w:rPr>
                <w:rFonts w:eastAsia="等线"/>
              </w:rPr>
            </w:pPr>
            <w:r w:rsidRPr="00C222E5">
              <w:rPr>
                <w:rFonts w:eastAsia="等线"/>
              </w:rPr>
              <w:t>0</w:t>
            </w:r>
          </w:p>
        </w:tc>
      </w:tr>
      <w:tr w:rsidR="00256590" w:rsidRPr="00C222E5" w14:paraId="34382650" w14:textId="77777777" w:rsidTr="007E42E9">
        <w:trPr>
          <w:jc w:val="center"/>
        </w:trPr>
        <w:tc>
          <w:tcPr>
            <w:tcW w:w="1959" w:type="dxa"/>
            <w:tcBorders>
              <w:top w:val="nil"/>
              <w:left w:val="single" w:sz="4" w:space="0" w:color="auto"/>
              <w:bottom w:val="nil"/>
              <w:right w:val="single" w:sz="4" w:space="0" w:color="auto"/>
            </w:tcBorders>
          </w:tcPr>
          <w:p w14:paraId="6CFBAC0A"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0E03EF07"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7F58887"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1838A98"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1E68C41C" w14:textId="77777777" w:rsidR="00256590" w:rsidRPr="00C222E5" w:rsidRDefault="00256590" w:rsidP="007E42E9">
            <w:pPr>
              <w:pStyle w:val="TAC"/>
              <w:rPr>
                <w:rFonts w:eastAsia="等线"/>
              </w:rPr>
            </w:pPr>
          </w:p>
        </w:tc>
      </w:tr>
      <w:tr w:rsidR="00256590" w:rsidRPr="00C222E5" w14:paraId="245BAD74" w14:textId="77777777" w:rsidTr="007E42E9">
        <w:trPr>
          <w:jc w:val="center"/>
        </w:trPr>
        <w:tc>
          <w:tcPr>
            <w:tcW w:w="1959" w:type="dxa"/>
            <w:tcBorders>
              <w:top w:val="nil"/>
              <w:left w:val="single" w:sz="4" w:space="0" w:color="auto"/>
              <w:bottom w:val="nil"/>
              <w:right w:val="single" w:sz="4" w:space="0" w:color="auto"/>
            </w:tcBorders>
          </w:tcPr>
          <w:p w14:paraId="6922911E"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E2625BB"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8825E1C" w14:textId="77777777" w:rsidR="00256590" w:rsidRPr="00C222E5" w:rsidRDefault="00256590" w:rsidP="007E42E9">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4C6136A8"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487AA6BE" w14:textId="77777777" w:rsidR="00256590" w:rsidRPr="00C222E5" w:rsidRDefault="00256590" w:rsidP="007E42E9">
            <w:pPr>
              <w:pStyle w:val="TAC"/>
              <w:rPr>
                <w:rFonts w:eastAsia="等线"/>
              </w:rPr>
            </w:pPr>
          </w:p>
        </w:tc>
      </w:tr>
      <w:tr w:rsidR="00256590" w:rsidRPr="00C222E5" w14:paraId="2334B7FB" w14:textId="77777777" w:rsidTr="007E42E9">
        <w:trPr>
          <w:jc w:val="center"/>
        </w:trPr>
        <w:tc>
          <w:tcPr>
            <w:tcW w:w="1959" w:type="dxa"/>
            <w:tcBorders>
              <w:top w:val="nil"/>
              <w:left w:val="single" w:sz="4" w:space="0" w:color="auto"/>
              <w:bottom w:val="single" w:sz="4" w:space="0" w:color="auto"/>
              <w:right w:val="single" w:sz="4" w:space="0" w:color="auto"/>
            </w:tcBorders>
          </w:tcPr>
          <w:p w14:paraId="6C19FA3A"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3BA18106"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DDFAA0F"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88BC3FC"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34EA7FC7" w14:textId="77777777" w:rsidR="00256590" w:rsidRPr="00C222E5" w:rsidRDefault="00256590" w:rsidP="007E42E9">
            <w:pPr>
              <w:pStyle w:val="TAC"/>
              <w:rPr>
                <w:rFonts w:eastAsia="等线"/>
              </w:rPr>
            </w:pPr>
          </w:p>
        </w:tc>
      </w:tr>
      <w:tr w:rsidR="00256590" w:rsidRPr="00C222E5" w14:paraId="28E4F2D7" w14:textId="77777777" w:rsidTr="007E42E9">
        <w:trPr>
          <w:jc w:val="center"/>
        </w:trPr>
        <w:tc>
          <w:tcPr>
            <w:tcW w:w="1959" w:type="dxa"/>
            <w:tcBorders>
              <w:top w:val="single" w:sz="4" w:space="0" w:color="auto"/>
              <w:left w:val="single" w:sz="4" w:space="0" w:color="auto"/>
              <w:bottom w:val="nil"/>
              <w:right w:val="single" w:sz="4" w:space="0" w:color="auto"/>
            </w:tcBorders>
          </w:tcPr>
          <w:p w14:paraId="3882E4FC" w14:textId="77777777" w:rsidR="00256590" w:rsidRPr="00C222E5" w:rsidRDefault="00256590" w:rsidP="007E42E9">
            <w:pPr>
              <w:pStyle w:val="TAC"/>
              <w:rPr>
                <w:rFonts w:eastAsia="等线"/>
              </w:rPr>
            </w:pPr>
            <w:r w:rsidRPr="00C222E5">
              <w:rPr>
                <w:rFonts w:eastAsia="等线"/>
              </w:rPr>
              <w:lastRenderedPageBreak/>
              <w:t>CA_n48(3A)-n66A-n70A-n77A</w:t>
            </w:r>
          </w:p>
        </w:tc>
        <w:tc>
          <w:tcPr>
            <w:tcW w:w="2036" w:type="dxa"/>
            <w:tcBorders>
              <w:top w:val="single" w:sz="4" w:space="0" w:color="auto"/>
              <w:left w:val="single" w:sz="4" w:space="0" w:color="auto"/>
              <w:bottom w:val="nil"/>
              <w:right w:val="single" w:sz="4" w:space="0" w:color="auto"/>
            </w:tcBorders>
          </w:tcPr>
          <w:p w14:paraId="1097785C" w14:textId="77777777" w:rsidR="00256590" w:rsidRPr="00C222E5" w:rsidRDefault="00256590" w:rsidP="007E42E9">
            <w:pPr>
              <w:pStyle w:val="TAC"/>
              <w:rPr>
                <w:rFonts w:eastAsia="等线"/>
              </w:rPr>
            </w:pPr>
            <w:r w:rsidRPr="00C222E5">
              <w:rPr>
                <w:rFonts w:eastAsia="等线"/>
              </w:rPr>
              <w:t>CA_n48A-n66A</w:t>
            </w:r>
            <w:r w:rsidRPr="00C222E5">
              <w:rPr>
                <w:rFonts w:eastAsia="等线"/>
              </w:rPr>
              <w:br/>
              <w:t>CA_n48A-n70A</w:t>
            </w:r>
            <w:r w:rsidRPr="00C222E5">
              <w:rPr>
                <w:rFonts w:eastAsia="等线"/>
              </w:rPr>
              <w:br/>
              <w:t>CA_n66A-n77A</w:t>
            </w:r>
            <w:r w:rsidRPr="00C222E5">
              <w:rPr>
                <w:rFonts w:eastAsia="等线"/>
              </w:rPr>
              <w:br/>
              <w:t>CA_n70A-n77A</w:t>
            </w:r>
          </w:p>
        </w:tc>
        <w:tc>
          <w:tcPr>
            <w:tcW w:w="950" w:type="dxa"/>
            <w:tcBorders>
              <w:top w:val="single" w:sz="4" w:space="0" w:color="auto"/>
              <w:left w:val="single" w:sz="4" w:space="0" w:color="auto"/>
              <w:bottom w:val="single" w:sz="4" w:space="0" w:color="auto"/>
              <w:right w:val="single" w:sz="4" w:space="0" w:color="auto"/>
            </w:tcBorders>
          </w:tcPr>
          <w:p w14:paraId="1DF1089D"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42E42270" w14:textId="77777777" w:rsidR="00256590" w:rsidRPr="00C222E5" w:rsidRDefault="00256590" w:rsidP="007E42E9">
            <w:pPr>
              <w:pStyle w:val="TAC"/>
              <w:rPr>
                <w:rFonts w:eastAsia="等线"/>
              </w:rPr>
            </w:pPr>
            <w:r w:rsidRPr="00C222E5">
              <w:rPr>
                <w:rFonts w:eastAsia="等线"/>
              </w:rPr>
              <w:t>CA_n48(3A)_BCS0</w:t>
            </w:r>
          </w:p>
        </w:tc>
        <w:tc>
          <w:tcPr>
            <w:tcW w:w="1837" w:type="dxa"/>
            <w:tcBorders>
              <w:top w:val="single" w:sz="4" w:space="0" w:color="auto"/>
              <w:left w:val="single" w:sz="4" w:space="0" w:color="auto"/>
              <w:bottom w:val="nil"/>
              <w:right w:val="single" w:sz="4" w:space="0" w:color="auto"/>
            </w:tcBorders>
          </w:tcPr>
          <w:p w14:paraId="4509ED64" w14:textId="77777777" w:rsidR="00256590" w:rsidRPr="00C222E5" w:rsidRDefault="00256590" w:rsidP="007E42E9">
            <w:pPr>
              <w:pStyle w:val="TAC"/>
              <w:rPr>
                <w:rFonts w:eastAsia="等线"/>
              </w:rPr>
            </w:pPr>
            <w:r w:rsidRPr="00C222E5">
              <w:rPr>
                <w:rFonts w:eastAsia="等线" w:hint="eastAsia"/>
                <w:lang w:eastAsia="zh-CN"/>
              </w:rPr>
              <w:t>0</w:t>
            </w:r>
          </w:p>
        </w:tc>
      </w:tr>
      <w:tr w:rsidR="00256590" w:rsidRPr="00C222E5" w14:paraId="4769BB6B" w14:textId="77777777" w:rsidTr="007E42E9">
        <w:trPr>
          <w:jc w:val="center"/>
        </w:trPr>
        <w:tc>
          <w:tcPr>
            <w:tcW w:w="1959" w:type="dxa"/>
            <w:tcBorders>
              <w:top w:val="nil"/>
              <w:left w:val="single" w:sz="4" w:space="0" w:color="auto"/>
              <w:bottom w:val="nil"/>
              <w:right w:val="single" w:sz="4" w:space="0" w:color="auto"/>
            </w:tcBorders>
          </w:tcPr>
          <w:p w14:paraId="7244EFF4"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9B65947"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38BD987"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724D6A0"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0B4A9604" w14:textId="77777777" w:rsidR="00256590" w:rsidRPr="00C222E5" w:rsidRDefault="00256590" w:rsidP="007E42E9">
            <w:pPr>
              <w:pStyle w:val="TAC"/>
              <w:rPr>
                <w:rFonts w:eastAsia="等线"/>
              </w:rPr>
            </w:pPr>
          </w:p>
        </w:tc>
      </w:tr>
      <w:tr w:rsidR="00256590" w:rsidRPr="00C222E5" w14:paraId="29E7D984" w14:textId="77777777" w:rsidTr="007E42E9">
        <w:trPr>
          <w:jc w:val="center"/>
        </w:trPr>
        <w:tc>
          <w:tcPr>
            <w:tcW w:w="1959" w:type="dxa"/>
            <w:tcBorders>
              <w:top w:val="nil"/>
              <w:left w:val="single" w:sz="4" w:space="0" w:color="auto"/>
              <w:bottom w:val="nil"/>
              <w:right w:val="single" w:sz="4" w:space="0" w:color="auto"/>
            </w:tcBorders>
          </w:tcPr>
          <w:p w14:paraId="3E47D8E7"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558F85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13D4847" w14:textId="77777777" w:rsidR="00256590" w:rsidRPr="00C222E5" w:rsidRDefault="00256590" w:rsidP="007E42E9">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470A979F"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7C6781B4" w14:textId="77777777" w:rsidR="00256590" w:rsidRPr="00C222E5" w:rsidRDefault="00256590" w:rsidP="007E42E9">
            <w:pPr>
              <w:pStyle w:val="TAC"/>
              <w:rPr>
                <w:rFonts w:eastAsia="等线"/>
              </w:rPr>
            </w:pPr>
          </w:p>
        </w:tc>
      </w:tr>
      <w:tr w:rsidR="00256590" w:rsidRPr="00C222E5" w14:paraId="0FC048EE" w14:textId="77777777" w:rsidTr="007E42E9">
        <w:trPr>
          <w:jc w:val="center"/>
        </w:trPr>
        <w:tc>
          <w:tcPr>
            <w:tcW w:w="1959" w:type="dxa"/>
            <w:tcBorders>
              <w:top w:val="nil"/>
              <w:left w:val="single" w:sz="4" w:space="0" w:color="auto"/>
              <w:bottom w:val="single" w:sz="4" w:space="0" w:color="auto"/>
              <w:right w:val="single" w:sz="4" w:space="0" w:color="auto"/>
            </w:tcBorders>
          </w:tcPr>
          <w:p w14:paraId="3E9071FF"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467223B2"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3D03843"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60B1897"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72BB1FCF" w14:textId="77777777" w:rsidR="00256590" w:rsidRPr="00C222E5" w:rsidRDefault="00256590" w:rsidP="007E42E9">
            <w:pPr>
              <w:pStyle w:val="TAC"/>
              <w:rPr>
                <w:rFonts w:eastAsia="等线"/>
              </w:rPr>
            </w:pPr>
          </w:p>
        </w:tc>
      </w:tr>
      <w:tr w:rsidR="00256590" w:rsidRPr="00C222E5" w14:paraId="104E9147" w14:textId="77777777" w:rsidTr="007E42E9">
        <w:trPr>
          <w:jc w:val="center"/>
        </w:trPr>
        <w:tc>
          <w:tcPr>
            <w:tcW w:w="1959" w:type="dxa"/>
            <w:tcBorders>
              <w:top w:val="single" w:sz="4" w:space="0" w:color="auto"/>
              <w:left w:val="single" w:sz="4" w:space="0" w:color="auto"/>
              <w:bottom w:val="nil"/>
              <w:right w:val="single" w:sz="4" w:space="0" w:color="auto"/>
            </w:tcBorders>
          </w:tcPr>
          <w:p w14:paraId="5EBA8855" w14:textId="77777777" w:rsidR="00256590" w:rsidRPr="00C222E5" w:rsidRDefault="00256590" w:rsidP="007E42E9">
            <w:pPr>
              <w:pStyle w:val="TAC"/>
              <w:rPr>
                <w:rFonts w:eastAsia="等线"/>
                <w:kern w:val="2"/>
                <w:szCs w:val="22"/>
              </w:rPr>
            </w:pPr>
            <w:r w:rsidRPr="00C222E5">
              <w:rPr>
                <w:rFonts w:eastAsia="等线"/>
              </w:rPr>
              <w:t>CA_n48A-n66A-n71A-n77A</w:t>
            </w:r>
          </w:p>
        </w:tc>
        <w:tc>
          <w:tcPr>
            <w:tcW w:w="2036" w:type="dxa"/>
            <w:tcBorders>
              <w:top w:val="single" w:sz="4" w:space="0" w:color="auto"/>
              <w:left w:val="single" w:sz="4" w:space="0" w:color="auto"/>
              <w:bottom w:val="nil"/>
              <w:right w:val="single" w:sz="4" w:space="0" w:color="auto"/>
            </w:tcBorders>
          </w:tcPr>
          <w:p w14:paraId="350D15B9" w14:textId="77777777" w:rsidR="00256590" w:rsidRPr="00C222E5" w:rsidRDefault="00256590" w:rsidP="007E42E9">
            <w:pPr>
              <w:pStyle w:val="TAC"/>
              <w:rPr>
                <w:rFonts w:eastAsia="等线"/>
                <w:kern w:val="2"/>
                <w:szCs w:val="22"/>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520722D0" w14:textId="77777777" w:rsidR="00256590" w:rsidRPr="00C222E5" w:rsidRDefault="00256590" w:rsidP="007E42E9">
            <w:pPr>
              <w:pStyle w:val="TAC"/>
              <w:rPr>
                <w:rFonts w:eastAsia="等线"/>
                <w:lang w:eastAsia="zh-CN"/>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76CF5FC6" w14:textId="77777777" w:rsidR="00256590" w:rsidRPr="00C222E5" w:rsidRDefault="00256590" w:rsidP="007E42E9">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C9A2372" w14:textId="77777777" w:rsidR="00256590" w:rsidRPr="00C222E5" w:rsidRDefault="00256590" w:rsidP="007E42E9">
            <w:pPr>
              <w:pStyle w:val="TAC"/>
              <w:rPr>
                <w:rFonts w:eastAsia="等线"/>
                <w:kern w:val="2"/>
                <w:szCs w:val="22"/>
                <w:lang w:eastAsia="zh-CN"/>
              </w:rPr>
            </w:pPr>
            <w:r w:rsidRPr="00C222E5">
              <w:rPr>
                <w:rFonts w:eastAsia="等线"/>
              </w:rPr>
              <w:t>0</w:t>
            </w:r>
          </w:p>
        </w:tc>
      </w:tr>
      <w:tr w:rsidR="00256590" w:rsidRPr="00C222E5" w14:paraId="37A8E959" w14:textId="77777777" w:rsidTr="007E42E9">
        <w:trPr>
          <w:jc w:val="center"/>
        </w:trPr>
        <w:tc>
          <w:tcPr>
            <w:tcW w:w="1959" w:type="dxa"/>
            <w:tcBorders>
              <w:top w:val="nil"/>
              <w:left w:val="single" w:sz="4" w:space="0" w:color="auto"/>
              <w:bottom w:val="nil"/>
              <w:right w:val="single" w:sz="4" w:space="0" w:color="auto"/>
            </w:tcBorders>
          </w:tcPr>
          <w:p w14:paraId="3128017F"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6CE4185"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B48A19"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622A172"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09986D61" w14:textId="77777777" w:rsidR="00256590" w:rsidRPr="00C222E5" w:rsidRDefault="00256590" w:rsidP="007E42E9">
            <w:pPr>
              <w:pStyle w:val="TAC"/>
              <w:rPr>
                <w:rFonts w:eastAsia="等线"/>
                <w:kern w:val="2"/>
                <w:szCs w:val="22"/>
                <w:lang w:eastAsia="zh-CN"/>
              </w:rPr>
            </w:pPr>
          </w:p>
        </w:tc>
      </w:tr>
      <w:tr w:rsidR="00256590" w:rsidRPr="00C222E5" w14:paraId="1C471F76" w14:textId="77777777" w:rsidTr="007E42E9">
        <w:trPr>
          <w:jc w:val="center"/>
        </w:trPr>
        <w:tc>
          <w:tcPr>
            <w:tcW w:w="1959" w:type="dxa"/>
            <w:tcBorders>
              <w:top w:val="nil"/>
              <w:left w:val="single" w:sz="4" w:space="0" w:color="auto"/>
              <w:bottom w:val="nil"/>
              <w:right w:val="single" w:sz="4" w:space="0" w:color="auto"/>
            </w:tcBorders>
          </w:tcPr>
          <w:p w14:paraId="660CBD44"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1C5D3EA"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5F754C"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223D4C8"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33A6ACFC" w14:textId="77777777" w:rsidR="00256590" w:rsidRPr="00C222E5" w:rsidRDefault="00256590" w:rsidP="007E42E9">
            <w:pPr>
              <w:pStyle w:val="TAC"/>
              <w:rPr>
                <w:rFonts w:eastAsia="等线"/>
                <w:kern w:val="2"/>
                <w:szCs w:val="22"/>
                <w:lang w:eastAsia="zh-CN"/>
              </w:rPr>
            </w:pPr>
          </w:p>
        </w:tc>
      </w:tr>
      <w:tr w:rsidR="00256590" w:rsidRPr="00C222E5" w14:paraId="0F534BE8" w14:textId="77777777" w:rsidTr="007E42E9">
        <w:trPr>
          <w:jc w:val="center"/>
        </w:trPr>
        <w:tc>
          <w:tcPr>
            <w:tcW w:w="1959" w:type="dxa"/>
            <w:tcBorders>
              <w:top w:val="nil"/>
              <w:left w:val="single" w:sz="4" w:space="0" w:color="auto"/>
              <w:bottom w:val="single" w:sz="4" w:space="0" w:color="auto"/>
              <w:right w:val="single" w:sz="4" w:space="0" w:color="auto"/>
            </w:tcBorders>
          </w:tcPr>
          <w:p w14:paraId="6F8EA929"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EFC8C0B"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956F77" w14:textId="77777777" w:rsidR="00256590" w:rsidRPr="00C222E5" w:rsidRDefault="00256590" w:rsidP="007E42E9">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4E21089"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6FA10540" w14:textId="77777777" w:rsidR="00256590" w:rsidRPr="00C222E5" w:rsidRDefault="00256590" w:rsidP="007E42E9">
            <w:pPr>
              <w:pStyle w:val="TAC"/>
              <w:rPr>
                <w:rFonts w:eastAsia="等线"/>
                <w:kern w:val="2"/>
                <w:szCs w:val="22"/>
                <w:lang w:eastAsia="zh-CN"/>
              </w:rPr>
            </w:pPr>
          </w:p>
        </w:tc>
      </w:tr>
      <w:tr w:rsidR="00256590" w:rsidRPr="00C222E5" w14:paraId="0705068B" w14:textId="77777777" w:rsidTr="007E42E9">
        <w:trPr>
          <w:jc w:val="center"/>
        </w:trPr>
        <w:tc>
          <w:tcPr>
            <w:tcW w:w="1959" w:type="dxa"/>
            <w:tcBorders>
              <w:top w:val="single" w:sz="4" w:space="0" w:color="auto"/>
              <w:left w:val="single" w:sz="4" w:space="0" w:color="auto"/>
              <w:bottom w:val="nil"/>
              <w:right w:val="single" w:sz="4" w:space="0" w:color="auto"/>
            </w:tcBorders>
          </w:tcPr>
          <w:p w14:paraId="0993CD3D" w14:textId="77777777" w:rsidR="00256590" w:rsidRPr="00C222E5" w:rsidRDefault="00256590" w:rsidP="007E42E9">
            <w:pPr>
              <w:pStyle w:val="TAC"/>
              <w:rPr>
                <w:rFonts w:eastAsia="等线"/>
                <w:kern w:val="2"/>
                <w:szCs w:val="22"/>
              </w:rPr>
            </w:pPr>
            <w:r w:rsidRPr="00C222E5">
              <w:rPr>
                <w:rFonts w:eastAsia="等线"/>
                <w:kern w:val="2"/>
                <w:szCs w:val="22"/>
              </w:rPr>
              <w:t>CA_n48(2A)-n66A-n71A-n77A</w:t>
            </w:r>
          </w:p>
        </w:tc>
        <w:tc>
          <w:tcPr>
            <w:tcW w:w="2036" w:type="dxa"/>
            <w:tcBorders>
              <w:top w:val="single" w:sz="4" w:space="0" w:color="auto"/>
              <w:left w:val="single" w:sz="4" w:space="0" w:color="auto"/>
              <w:bottom w:val="nil"/>
              <w:right w:val="single" w:sz="4" w:space="0" w:color="auto"/>
            </w:tcBorders>
          </w:tcPr>
          <w:p w14:paraId="06355B5B" w14:textId="77777777" w:rsidR="00256590" w:rsidRPr="00C222E5" w:rsidRDefault="00256590" w:rsidP="007E42E9">
            <w:pPr>
              <w:pStyle w:val="TAC"/>
              <w:rPr>
                <w:rFonts w:eastAsia="等线"/>
                <w:kern w:val="2"/>
                <w:szCs w:val="22"/>
              </w:rPr>
            </w:pPr>
            <w:r w:rsidRPr="00C222E5">
              <w:rPr>
                <w:rFonts w:eastAsia="等线"/>
                <w:kern w:val="2"/>
                <w:szCs w:val="22"/>
              </w:rPr>
              <w:t>CA_n48A-n66A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CA_n66A-n71A</w:t>
            </w:r>
            <w:r w:rsidRPr="00C222E5">
              <w:rPr>
                <w:rFonts w:eastAsia="等线"/>
              </w:rPr>
              <w:br/>
            </w:r>
            <w:r w:rsidRPr="00C222E5">
              <w:rPr>
                <w:rFonts w:eastAsia="等线"/>
                <w:kern w:val="2"/>
                <w:szCs w:val="22"/>
              </w:rPr>
              <w:t>CA_n66A-n77A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47FE5C65"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42B5A39" w14:textId="77777777" w:rsidR="00256590" w:rsidRPr="00C222E5" w:rsidRDefault="00256590" w:rsidP="007E42E9">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0E30F3C8" w14:textId="77777777" w:rsidR="00256590" w:rsidRPr="00C222E5" w:rsidRDefault="00256590" w:rsidP="007E42E9">
            <w:pPr>
              <w:pStyle w:val="TAC"/>
              <w:rPr>
                <w:rFonts w:eastAsia="等线"/>
                <w:kern w:val="2"/>
                <w:szCs w:val="22"/>
                <w:lang w:eastAsia="zh-CN"/>
              </w:rPr>
            </w:pPr>
            <w:r w:rsidRPr="00C222E5">
              <w:rPr>
                <w:rFonts w:eastAsia="等线"/>
              </w:rPr>
              <w:t>0</w:t>
            </w:r>
          </w:p>
        </w:tc>
      </w:tr>
      <w:tr w:rsidR="00256590" w:rsidRPr="00C222E5" w14:paraId="4F82CE92" w14:textId="77777777" w:rsidTr="007E42E9">
        <w:trPr>
          <w:jc w:val="center"/>
        </w:trPr>
        <w:tc>
          <w:tcPr>
            <w:tcW w:w="1959" w:type="dxa"/>
            <w:tcBorders>
              <w:top w:val="nil"/>
              <w:left w:val="single" w:sz="4" w:space="0" w:color="auto"/>
              <w:bottom w:val="nil"/>
              <w:right w:val="single" w:sz="4" w:space="0" w:color="auto"/>
            </w:tcBorders>
          </w:tcPr>
          <w:p w14:paraId="66D8AF8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1D2AE41"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73AFC8"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32B6007"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220FB440" w14:textId="77777777" w:rsidR="00256590" w:rsidRPr="00C222E5" w:rsidRDefault="00256590" w:rsidP="007E42E9">
            <w:pPr>
              <w:pStyle w:val="TAC"/>
              <w:rPr>
                <w:rFonts w:eastAsia="等线"/>
                <w:kern w:val="2"/>
                <w:szCs w:val="22"/>
                <w:lang w:eastAsia="zh-CN"/>
              </w:rPr>
            </w:pPr>
          </w:p>
        </w:tc>
      </w:tr>
      <w:tr w:rsidR="00256590" w:rsidRPr="00C222E5" w14:paraId="71A23A0D" w14:textId="77777777" w:rsidTr="007E42E9">
        <w:trPr>
          <w:jc w:val="center"/>
        </w:trPr>
        <w:tc>
          <w:tcPr>
            <w:tcW w:w="1959" w:type="dxa"/>
            <w:tcBorders>
              <w:top w:val="nil"/>
              <w:left w:val="single" w:sz="4" w:space="0" w:color="auto"/>
              <w:bottom w:val="nil"/>
              <w:right w:val="single" w:sz="4" w:space="0" w:color="auto"/>
            </w:tcBorders>
          </w:tcPr>
          <w:p w14:paraId="683B904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01ADA72"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3B1B69"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397565F"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1FD96271" w14:textId="77777777" w:rsidR="00256590" w:rsidRPr="00C222E5" w:rsidRDefault="00256590" w:rsidP="007E42E9">
            <w:pPr>
              <w:pStyle w:val="TAC"/>
              <w:rPr>
                <w:rFonts w:eastAsia="等线"/>
                <w:kern w:val="2"/>
                <w:szCs w:val="22"/>
                <w:lang w:eastAsia="zh-CN"/>
              </w:rPr>
            </w:pPr>
          </w:p>
        </w:tc>
      </w:tr>
      <w:tr w:rsidR="00256590" w:rsidRPr="00C222E5" w14:paraId="483C03E7" w14:textId="77777777" w:rsidTr="007E42E9">
        <w:trPr>
          <w:jc w:val="center"/>
        </w:trPr>
        <w:tc>
          <w:tcPr>
            <w:tcW w:w="1959" w:type="dxa"/>
            <w:tcBorders>
              <w:top w:val="nil"/>
              <w:left w:val="single" w:sz="4" w:space="0" w:color="auto"/>
              <w:bottom w:val="single" w:sz="4" w:space="0" w:color="auto"/>
              <w:right w:val="single" w:sz="4" w:space="0" w:color="auto"/>
            </w:tcBorders>
          </w:tcPr>
          <w:p w14:paraId="7799FCFB"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98B178D"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36B7E"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C0F907F"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3C273C2B" w14:textId="77777777" w:rsidR="00256590" w:rsidRPr="00C222E5" w:rsidRDefault="00256590" w:rsidP="007E42E9">
            <w:pPr>
              <w:pStyle w:val="TAC"/>
              <w:rPr>
                <w:rFonts w:eastAsia="等线"/>
                <w:kern w:val="2"/>
                <w:szCs w:val="22"/>
                <w:lang w:eastAsia="zh-CN"/>
              </w:rPr>
            </w:pPr>
          </w:p>
        </w:tc>
      </w:tr>
      <w:tr w:rsidR="00256590" w:rsidRPr="00C222E5" w14:paraId="48E74A75" w14:textId="77777777" w:rsidTr="007E42E9">
        <w:trPr>
          <w:jc w:val="center"/>
        </w:trPr>
        <w:tc>
          <w:tcPr>
            <w:tcW w:w="1959" w:type="dxa"/>
            <w:tcBorders>
              <w:top w:val="single" w:sz="4" w:space="0" w:color="auto"/>
              <w:left w:val="single" w:sz="4" w:space="0" w:color="auto"/>
              <w:bottom w:val="nil"/>
              <w:right w:val="single" w:sz="4" w:space="0" w:color="auto"/>
            </w:tcBorders>
          </w:tcPr>
          <w:p w14:paraId="416E9D4B" w14:textId="77777777" w:rsidR="00256590" w:rsidRPr="00C222E5" w:rsidRDefault="00256590" w:rsidP="007E42E9">
            <w:pPr>
              <w:pStyle w:val="TAC"/>
              <w:rPr>
                <w:rFonts w:eastAsia="等线"/>
                <w:kern w:val="2"/>
                <w:szCs w:val="22"/>
              </w:rPr>
            </w:pPr>
            <w:r w:rsidRPr="00C222E5">
              <w:rPr>
                <w:rFonts w:eastAsia="等线"/>
                <w:kern w:val="2"/>
                <w:szCs w:val="22"/>
              </w:rPr>
              <w:t>CA_n48(2A)-n66A-n71(2A)-n77A</w:t>
            </w:r>
          </w:p>
        </w:tc>
        <w:tc>
          <w:tcPr>
            <w:tcW w:w="2036" w:type="dxa"/>
            <w:tcBorders>
              <w:top w:val="single" w:sz="4" w:space="0" w:color="auto"/>
              <w:left w:val="single" w:sz="4" w:space="0" w:color="auto"/>
              <w:bottom w:val="nil"/>
              <w:right w:val="single" w:sz="4" w:space="0" w:color="auto"/>
            </w:tcBorders>
          </w:tcPr>
          <w:p w14:paraId="4B95210F" w14:textId="77777777" w:rsidR="00256590" w:rsidRPr="00C222E5" w:rsidRDefault="00256590" w:rsidP="007E42E9">
            <w:pPr>
              <w:pStyle w:val="TAC"/>
              <w:rPr>
                <w:rFonts w:eastAsia="等线"/>
                <w:kern w:val="2"/>
                <w:szCs w:val="22"/>
              </w:rPr>
            </w:pPr>
            <w:r w:rsidRPr="00C222E5">
              <w:rPr>
                <w:rFonts w:eastAsia="等线"/>
                <w:kern w:val="2"/>
                <w:szCs w:val="22"/>
              </w:rPr>
              <w:t>CA_n48A-n66A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CA_n66A-n71A</w:t>
            </w:r>
            <w:r w:rsidRPr="00C222E5">
              <w:rPr>
                <w:rFonts w:eastAsia="等线"/>
              </w:rPr>
              <w:br/>
            </w:r>
            <w:r w:rsidRPr="00C222E5">
              <w:rPr>
                <w:rFonts w:eastAsia="等线"/>
                <w:kern w:val="2"/>
                <w:szCs w:val="22"/>
              </w:rPr>
              <w:t>CA_n66A-n77A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33221BFC"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3E985CBA" w14:textId="77777777" w:rsidR="00256590" w:rsidRPr="00C222E5" w:rsidRDefault="00256590" w:rsidP="007E42E9">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762A1EAA" w14:textId="77777777" w:rsidR="00256590" w:rsidRPr="00C222E5" w:rsidRDefault="00256590" w:rsidP="007E42E9">
            <w:pPr>
              <w:pStyle w:val="TAC"/>
              <w:rPr>
                <w:rFonts w:eastAsia="等线"/>
                <w:kern w:val="2"/>
                <w:szCs w:val="22"/>
                <w:lang w:eastAsia="zh-CN"/>
              </w:rPr>
            </w:pPr>
            <w:r w:rsidRPr="00C222E5">
              <w:rPr>
                <w:rFonts w:eastAsia="等线"/>
              </w:rPr>
              <w:t>0</w:t>
            </w:r>
          </w:p>
        </w:tc>
      </w:tr>
      <w:tr w:rsidR="00256590" w:rsidRPr="00C222E5" w14:paraId="358C3B16" w14:textId="77777777" w:rsidTr="007E42E9">
        <w:trPr>
          <w:jc w:val="center"/>
        </w:trPr>
        <w:tc>
          <w:tcPr>
            <w:tcW w:w="1959" w:type="dxa"/>
            <w:tcBorders>
              <w:top w:val="nil"/>
              <w:left w:val="single" w:sz="4" w:space="0" w:color="auto"/>
              <w:bottom w:val="nil"/>
              <w:right w:val="single" w:sz="4" w:space="0" w:color="auto"/>
            </w:tcBorders>
          </w:tcPr>
          <w:p w14:paraId="6C203727"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AF0CC6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DE615C"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849ED5F"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27244588" w14:textId="77777777" w:rsidR="00256590" w:rsidRPr="00C222E5" w:rsidRDefault="00256590" w:rsidP="007E42E9">
            <w:pPr>
              <w:pStyle w:val="TAC"/>
              <w:rPr>
                <w:rFonts w:eastAsia="等线"/>
                <w:kern w:val="2"/>
                <w:szCs w:val="22"/>
                <w:lang w:eastAsia="zh-CN"/>
              </w:rPr>
            </w:pPr>
          </w:p>
        </w:tc>
      </w:tr>
      <w:tr w:rsidR="00256590" w:rsidRPr="00C222E5" w14:paraId="09EB3112" w14:textId="77777777" w:rsidTr="007E42E9">
        <w:trPr>
          <w:jc w:val="center"/>
        </w:trPr>
        <w:tc>
          <w:tcPr>
            <w:tcW w:w="1959" w:type="dxa"/>
            <w:tcBorders>
              <w:top w:val="nil"/>
              <w:left w:val="single" w:sz="4" w:space="0" w:color="auto"/>
              <w:bottom w:val="nil"/>
              <w:right w:val="single" w:sz="4" w:space="0" w:color="auto"/>
            </w:tcBorders>
          </w:tcPr>
          <w:p w14:paraId="5FC39C2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E4B3460"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25326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C0B3FB4" w14:textId="77777777" w:rsidR="00256590" w:rsidRPr="00C222E5" w:rsidRDefault="00256590" w:rsidP="007E42E9">
            <w:pPr>
              <w:pStyle w:val="TAC"/>
              <w:rPr>
                <w:rFonts w:eastAsia="等线"/>
              </w:rPr>
            </w:pPr>
            <w:r w:rsidRPr="00C222E5">
              <w:rPr>
                <w:rFonts w:eastAsia="等线"/>
              </w:rPr>
              <w:t>CA_n71(2A)_BCS0</w:t>
            </w:r>
          </w:p>
        </w:tc>
        <w:tc>
          <w:tcPr>
            <w:tcW w:w="1837" w:type="dxa"/>
            <w:tcBorders>
              <w:top w:val="nil"/>
              <w:left w:val="single" w:sz="4" w:space="0" w:color="auto"/>
              <w:bottom w:val="nil"/>
              <w:right w:val="single" w:sz="4" w:space="0" w:color="auto"/>
            </w:tcBorders>
          </w:tcPr>
          <w:p w14:paraId="0697D5A1" w14:textId="77777777" w:rsidR="00256590" w:rsidRPr="00C222E5" w:rsidRDefault="00256590" w:rsidP="007E42E9">
            <w:pPr>
              <w:pStyle w:val="TAC"/>
              <w:rPr>
                <w:rFonts w:eastAsia="等线"/>
                <w:kern w:val="2"/>
                <w:szCs w:val="22"/>
                <w:lang w:eastAsia="zh-CN"/>
              </w:rPr>
            </w:pPr>
          </w:p>
        </w:tc>
      </w:tr>
      <w:tr w:rsidR="00256590" w:rsidRPr="00C222E5" w14:paraId="16EFDC56" w14:textId="77777777" w:rsidTr="007E42E9">
        <w:trPr>
          <w:jc w:val="center"/>
        </w:trPr>
        <w:tc>
          <w:tcPr>
            <w:tcW w:w="1959" w:type="dxa"/>
            <w:tcBorders>
              <w:top w:val="nil"/>
              <w:left w:val="single" w:sz="4" w:space="0" w:color="auto"/>
              <w:bottom w:val="single" w:sz="4" w:space="0" w:color="auto"/>
              <w:right w:val="single" w:sz="4" w:space="0" w:color="auto"/>
            </w:tcBorders>
          </w:tcPr>
          <w:p w14:paraId="1EC64021"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696FB7E"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3AF1E1"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55E2E2A"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491DCA8A" w14:textId="77777777" w:rsidR="00256590" w:rsidRPr="00C222E5" w:rsidRDefault="00256590" w:rsidP="007E42E9">
            <w:pPr>
              <w:pStyle w:val="TAC"/>
              <w:rPr>
                <w:rFonts w:eastAsia="等线"/>
                <w:kern w:val="2"/>
                <w:szCs w:val="22"/>
                <w:lang w:eastAsia="zh-CN"/>
              </w:rPr>
            </w:pPr>
          </w:p>
        </w:tc>
      </w:tr>
      <w:tr w:rsidR="00256590" w:rsidRPr="00C222E5" w14:paraId="2D84693C" w14:textId="77777777" w:rsidTr="007E42E9">
        <w:trPr>
          <w:jc w:val="center"/>
        </w:trPr>
        <w:tc>
          <w:tcPr>
            <w:tcW w:w="1959" w:type="dxa"/>
            <w:tcBorders>
              <w:top w:val="single" w:sz="4" w:space="0" w:color="auto"/>
              <w:left w:val="single" w:sz="4" w:space="0" w:color="auto"/>
              <w:bottom w:val="nil"/>
              <w:right w:val="single" w:sz="4" w:space="0" w:color="auto"/>
            </w:tcBorders>
          </w:tcPr>
          <w:p w14:paraId="0AE49EAB" w14:textId="77777777" w:rsidR="00256590" w:rsidRPr="00C222E5" w:rsidRDefault="00256590" w:rsidP="007E42E9">
            <w:pPr>
              <w:pStyle w:val="TAC"/>
              <w:rPr>
                <w:rFonts w:eastAsia="等线"/>
              </w:rPr>
            </w:pPr>
            <w:r w:rsidRPr="00C222E5">
              <w:rPr>
                <w:rFonts w:eastAsia="等线"/>
              </w:rPr>
              <w:t>CA_n48A-n66(2A)-n71A-n77A</w:t>
            </w:r>
          </w:p>
        </w:tc>
        <w:tc>
          <w:tcPr>
            <w:tcW w:w="2036" w:type="dxa"/>
            <w:tcBorders>
              <w:top w:val="single" w:sz="4" w:space="0" w:color="auto"/>
              <w:left w:val="single" w:sz="4" w:space="0" w:color="auto"/>
              <w:bottom w:val="nil"/>
              <w:right w:val="single" w:sz="4" w:space="0" w:color="auto"/>
            </w:tcBorders>
          </w:tcPr>
          <w:p w14:paraId="7FA7CE46" w14:textId="77777777" w:rsidR="00256590" w:rsidRPr="00C222E5" w:rsidRDefault="00256590" w:rsidP="007E42E9">
            <w:pPr>
              <w:pStyle w:val="TAC"/>
              <w:rPr>
                <w:rFonts w:eastAsia="等线"/>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63A1508F"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3E9C64FA" w14:textId="77777777" w:rsidR="00256590" w:rsidRPr="00C222E5" w:rsidRDefault="00256590" w:rsidP="007E42E9">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10DA9B4C" w14:textId="77777777" w:rsidR="00256590" w:rsidRPr="00C222E5" w:rsidRDefault="00256590" w:rsidP="007E42E9">
            <w:pPr>
              <w:pStyle w:val="TAC"/>
              <w:rPr>
                <w:rFonts w:eastAsia="等线"/>
                <w:lang w:eastAsia="zh-CN"/>
              </w:rPr>
            </w:pPr>
            <w:r w:rsidRPr="00C222E5">
              <w:rPr>
                <w:rFonts w:eastAsia="等线"/>
                <w:lang w:eastAsia="zh-CN"/>
              </w:rPr>
              <w:t>0</w:t>
            </w:r>
          </w:p>
        </w:tc>
      </w:tr>
      <w:tr w:rsidR="00256590" w:rsidRPr="00C222E5" w14:paraId="76FADF2D" w14:textId="77777777" w:rsidTr="007E42E9">
        <w:trPr>
          <w:jc w:val="center"/>
        </w:trPr>
        <w:tc>
          <w:tcPr>
            <w:tcW w:w="1959" w:type="dxa"/>
            <w:tcBorders>
              <w:top w:val="nil"/>
              <w:left w:val="single" w:sz="4" w:space="0" w:color="auto"/>
              <w:bottom w:val="nil"/>
              <w:right w:val="single" w:sz="4" w:space="0" w:color="auto"/>
            </w:tcBorders>
          </w:tcPr>
          <w:p w14:paraId="4BC5E63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021E518F"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02B928B"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2A1D62A" w14:textId="77777777" w:rsidR="00256590" w:rsidRPr="00C222E5" w:rsidRDefault="00256590" w:rsidP="007E42E9">
            <w:pPr>
              <w:pStyle w:val="TAC"/>
              <w:rPr>
                <w:rFonts w:eastAsia="等线"/>
              </w:rPr>
            </w:pPr>
            <w:r w:rsidRPr="00C222E5">
              <w:rPr>
                <w:rFonts w:eastAsia="等线"/>
              </w:rPr>
              <w:t>CA_n66(2A)_BCS0</w:t>
            </w:r>
          </w:p>
        </w:tc>
        <w:tc>
          <w:tcPr>
            <w:tcW w:w="1837" w:type="dxa"/>
            <w:tcBorders>
              <w:top w:val="nil"/>
              <w:left w:val="single" w:sz="4" w:space="0" w:color="auto"/>
              <w:bottom w:val="nil"/>
              <w:right w:val="single" w:sz="4" w:space="0" w:color="auto"/>
            </w:tcBorders>
          </w:tcPr>
          <w:p w14:paraId="15A1B073" w14:textId="77777777" w:rsidR="00256590" w:rsidRPr="00C222E5" w:rsidRDefault="00256590" w:rsidP="007E42E9">
            <w:pPr>
              <w:pStyle w:val="TAC"/>
              <w:rPr>
                <w:rFonts w:eastAsia="等线"/>
                <w:lang w:eastAsia="zh-CN"/>
              </w:rPr>
            </w:pPr>
          </w:p>
        </w:tc>
      </w:tr>
      <w:tr w:rsidR="00256590" w:rsidRPr="00C222E5" w14:paraId="400D0196" w14:textId="77777777" w:rsidTr="007E42E9">
        <w:trPr>
          <w:jc w:val="center"/>
        </w:trPr>
        <w:tc>
          <w:tcPr>
            <w:tcW w:w="1959" w:type="dxa"/>
            <w:tcBorders>
              <w:top w:val="nil"/>
              <w:left w:val="single" w:sz="4" w:space="0" w:color="auto"/>
              <w:bottom w:val="nil"/>
              <w:right w:val="single" w:sz="4" w:space="0" w:color="auto"/>
            </w:tcBorders>
          </w:tcPr>
          <w:p w14:paraId="1150C96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634BE250"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1360C19"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17B10A5"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293A63A2" w14:textId="77777777" w:rsidR="00256590" w:rsidRPr="00C222E5" w:rsidRDefault="00256590" w:rsidP="007E42E9">
            <w:pPr>
              <w:pStyle w:val="TAC"/>
              <w:rPr>
                <w:rFonts w:eastAsia="等线"/>
                <w:lang w:eastAsia="zh-CN"/>
              </w:rPr>
            </w:pPr>
          </w:p>
        </w:tc>
      </w:tr>
      <w:tr w:rsidR="00256590" w:rsidRPr="00C222E5" w14:paraId="1665BB0B" w14:textId="77777777" w:rsidTr="007E42E9">
        <w:trPr>
          <w:jc w:val="center"/>
        </w:trPr>
        <w:tc>
          <w:tcPr>
            <w:tcW w:w="1959" w:type="dxa"/>
            <w:tcBorders>
              <w:top w:val="nil"/>
              <w:left w:val="single" w:sz="4" w:space="0" w:color="auto"/>
              <w:bottom w:val="nil"/>
              <w:right w:val="single" w:sz="4" w:space="0" w:color="auto"/>
            </w:tcBorders>
          </w:tcPr>
          <w:p w14:paraId="4E02B920"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5984CE1A"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6E38E3D"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2D4AF58"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6457C677" w14:textId="77777777" w:rsidR="00256590" w:rsidRPr="00C222E5" w:rsidRDefault="00256590" w:rsidP="007E42E9">
            <w:pPr>
              <w:pStyle w:val="TAC"/>
              <w:rPr>
                <w:rFonts w:eastAsia="等线"/>
                <w:lang w:eastAsia="zh-CN"/>
              </w:rPr>
            </w:pPr>
          </w:p>
        </w:tc>
      </w:tr>
      <w:tr w:rsidR="00256590" w:rsidRPr="00C222E5" w14:paraId="2E243CCA" w14:textId="77777777" w:rsidTr="007E42E9">
        <w:trPr>
          <w:jc w:val="center"/>
        </w:trPr>
        <w:tc>
          <w:tcPr>
            <w:tcW w:w="1959" w:type="dxa"/>
            <w:tcBorders>
              <w:top w:val="nil"/>
              <w:left w:val="single" w:sz="4" w:space="0" w:color="auto"/>
              <w:bottom w:val="nil"/>
              <w:right w:val="single" w:sz="4" w:space="0" w:color="auto"/>
            </w:tcBorders>
          </w:tcPr>
          <w:p w14:paraId="57C5597B"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9069E46"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DF2AE10"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20C4BFF" w14:textId="77777777" w:rsidR="00256590" w:rsidRPr="00C222E5" w:rsidRDefault="00256590" w:rsidP="007E42E9">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CCC213F" w14:textId="77777777" w:rsidR="00256590" w:rsidRPr="00C222E5" w:rsidRDefault="00256590" w:rsidP="007E42E9">
            <w:pPr>
              <w:pStyle w:val="TAC"/>
              <w:rPr>
                <w:rFonts w:eastAsia="等线"/>
                <w:lang w:eastAsia="zh-CN"/>
              </w:rPr>
            </w:pPr>
            <w:r w:rsidRPr="00C222E5">
              <w:rPr>
                <w:rFonts w:eastAsia="等线"/>
                <w:lang w:eastAsia="zh-CN"/>
              </w:rPr>
              <w:t>1</w:t>
            </w:r>
          </w:p>
        </w:tc>
      </w:tr>
      <w:tr w:rsidR="00256590" w:rsidRPr="00C222E5" w14:paraId="4413CF23" w14:textId="77777777" w:rsidTr="007E42E9">
        <w:trPr>
          <w:jc w:val="center"/>
        </w:trPr>
        <w:tc>
          <w:tcPr>
            <w:tcW w:w="1959" w:type="dxa"/>
            <w:tcBorders>
              <w:top w:val="nil"/>
              <w:left w:val="single" w:sz="4" w:space="0" w:color="auto"/>
              <w:bottom w:val="nil"/>
              <w:right w:val="single" w:sz="4" w:space="0" w:color="auto"/>
            </w:tcBorders>
          </w:tcPr>
          <w:p w14:paraId="3F3CE621"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E55442D"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8253110"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5D80DED" w14:textId="77777777" w:rsidR="00256590" w:rsidRPr="00C222E5" w:rsidRDefault="00256590" w:rsidP="007E42E9">
            <w:pPr>
              <w:pStyle w:val="TAC"/>
              <w:rPr>
                <w:rFonts w:eastAsia="等线"/>
              </w:rPr>
            </w:pPr>
            <w:r w:rsidRPr="00C222E5">
              <w:rPr>
                <w:rFonts w:eastAsia="等线"/>
              </w:rPr>
              <w:t>CA_n66(2A)_BCS1</w:t>
            </w:r>
          </w:p>
        </w:tc>
        <w:tc>
          <w:tcPr>
            <w:tcW w:w="1837" w:type="dxa"/>
            <w:tcBorders>
              <w:top w:val="nil"/>
              <w:left w:val="single" w:sz="4" w:space="0" w:color="auto"/>
              <w:bottom w:val="nil"/>
              <w:right w:val="single" w:sz="4" w:space="0" w:color="auto"/>
            </w:tcBorders>
          </w:tcPr>
          <w:p w14:paraId="5C9B1224" w14:textId="77777777" w:rsidR="00256590" w:rsidRPr="00C222E5" w:rsidRDefault="00256590" w:rsidP="007E42E9">
            <w:pPr>
              <w:pStyle w:val="TAC"/>
              <w:rPr>
                <w:rFonts w:eastAsia="等线"/>
                <w:lang w:eastAsia="zh-CN"/>
              </w:rPr>
            </w:pPr>
          </w:p>
        </w:tc>
      </w:tr>
      <w:tr w:rsidR="00256590" w:rsidRPr="00C222E5" w14:paraId="72D1E416" w14:textId="77777777" w:rsidTr="007E42E9">
        <w:trPr>
          <w:jc w:val="center"/>
        </w:trPr>
        <w:tc>
          <w:tcPr>
            <w:tcW w:w="1959" w:type="dxa"/>
            <w:tcBorders>
              <w:top w:val="nil"/>
              <w:left w:val="single" w:sz="4" w:space="0" w:color="auto"/>
              <w:bottom w:val="nil"/>
              <w:right w:val="single" w:sz="4" w:space="0" w:color="auto"/>
            </w:tcBorders>
          </w:tcPr>
          <w:p w14:paraId="46FE464F"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3DC2150"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EF6C10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B57B72D"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1F1B3BCD" w14:textId="77777777" w:rsidR="00256590" w:rsidRPr="00C222E5" w:rsidRDefault="00256590" w:rsidP="007E42E9">
            <w:pPr>
              <w:pStyle w:val="TAC"/>
              <w:rPr>
                <w:rFonts w:eastAsia="等线"/>
                <w:lang w:eastAsia="zh-CN"/>
              </w:rPr>
            </w:pPr>
          </w:p>
        </w:tc>
      </w:tr>
      <w:tr w:rsidR="00256590" w:rsidRPr="00C222E5" w14:paraId="73AB7CC3" w14:textId="77777777" w:rsidTr="007E42E9">
        <w:trPr>
          <w:jc w:val="center"/>
        </w:trPr>
        <w:tc>
          <w:tcPr>
            <w:tcW w:w="1959" w:type="dxa"/>
            <w:tcBorders>
              <w:top w:val="nil"/>
              <w:left w:val="single" w:sz="4" w:space="0" w:color="auto"/>
              <w:bottom w:val="single" w:sz="4" w:space="0" w:color="auto"/>
              <w:right w:val="single" w:sz="4" w:space="0" w:color="auto"/>
            </w:tcBorders>
          </w:tcPr>
          <w:p w14:paraId="79281E2B"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131A5355"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3FB9328"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54956FA"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399A6899" w14:textId="77777777" w:rsidR="00256590" w:rsidRPr="00C222E5" w:rsidRDefault="00256590" w:rsidP="007E42E9">
            <w:pPr>
              <w:pStyle w:val="TAC"/>
              <w:rPr>
                <w:rFonts w:eastAsia="等线"/>
                <w:lang w:eastAsia="zh-CN"/>
              </w:rPr>
            </w:pPr>
          </w:p>
        </w:tc>
      </w:tr>
      <w:tr w:rsidR="00256590" w:rsidRPr="00C222E5" w14:paraId="3EA9BAB4" w14:textId="77777777" w:rsidTr="007E42E9">
        <w:trPr>
          <w:jc w:val="center"/>
        </w:trPr>
        <w:tc>
          <w:tcPr>
            <w:tcW w:w="1959" w:type="dxa"/>
            <w:tcBorders>
              <w:top w:val="single" w:sz="4" w:space="0" w:color="auto"/>
              <w:left w:val="single" w:sz="4" w:space="0" w:color="auto"/>
              <w:bottom w:val="nil"/>
              <w:right w:val="single" w:sz="4" w:space="0" w:color="auto"/>
            </w:tcBorders>
          </w:tcPr>
          <w:p w14:paraId="14DE341C" w14:textId="77777777" w:rsidR="00256590" w:rsidRPr="00C222E5" w:rsidRDefault="00256590" w:rsidP="007E42E9">
            <w:pPr>
              <w:pStyle w:val="TAC"/>
              <w:rPr>
                <w:rFonts w:eastAsia="等线"/>
              </w:rPr>
            </w:pPr>
            <w:r w:rsidRPr="00C222E5">
              <w:rPr>
                <w:rFonts w:eastAsia="等线"/>
              </w:rPr>
              <w:t>CA_n48A-n66(3A)-n71A-n77A</w:t>
            </w:r>
          </w:p>
        </w:tc>
        <w:tc>
          <w:tcPr>
            <w:tcW w:w="2036" w:type="dxa"/>
            <w:tcBorders>
              <w:top w:val="single" w:sz="4" w:space="0" w:color="auto"/>
              <w:left w:val="single" w:sz="4" w:space="0" w:color="auto"/>
              <w:bottom w:val="nil"/>
              <w:right w:val="single" w:sz="4" w:space="0" w:color="auto"/>
            </w:tcBorders>
          </w:tcPr>
          <w:p w14:paraId="2B81E5F9" w14:textId="77777777" w:rsidR="00256590" w:rsidRPr="00C222E5" w:rsidRDefault="00256590" w:rsidP="007E42E9">
            <w:pPr>
              <w:pStyle w:val="TAC"/>
              <w:rPr>
                <w:rFonts w:eastAsia="等线"/>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31604618"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556DC8E1" w14:textId="77777777" w:rsidR="00256590" w:rsidRPr="00C222E5" w:rsidRDefault="00256590" w:rsidP="007E42E9">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7" w:type="dxa"/>
            <w:tcBorders>
              <w:top w:val="single" w:sz="4" w:space="0" w:color="auto"/>
              <w:left w:val="single" w:sz="4" w:space="0" w:color="auto"/>
              <w:bottom w:val="nil"/>
              <w:right w:val="single" w:sz="4" w:space="0" w:color="auto"/>
            </w:tcBorders>
          </w:tcPr>
          <w:p w14:paraId="6FC0487C" w14:textId="77777777" w:rsidR="00256590" w:rsidRPr="00C222E5" w:rsidRDefault="00256590" w:rsidP="007E42E9">
            <w:pPr>
              <w:pStyle w:val="TAC"/>
              <w:rPr>
                <w:rFonts w:eastAsia="等线"/>
                <w:lang w:eastAsia="zh-CN"/>
              </w:rPr>
            </w:pPr>
            <w:r w:rsidRPr="00C222E5">
              <w:rPr>
                <w:rFonts w:eastAsia="等线"/>
                <w:lang w:eastAsia="zh-CN"/>
              </w:rPr>
              <w:t>0</w:t>
            </w:r>
          </w:p>
        </w:tc>
      </w:tr>
      <w:tr w:rsidR="00256590" w:rsidRPr="00C222E5" w14:paraId="760F4139" w14:textId="77777777" w:rsidTr="007E42E9">
        <w:trPr>
          <w:jc w:val="center"/>
        </w:trPr>
        <w:tc>
          <w:tcPr>
            <w:tcW w:w="1959" w:type="dxa"/>
            <w:tcBorders>
              <w:top w:val="nil"/>
              <w:left w:val="single" w:sz="4" w:space="0" w:color="auto"/>
              <w:bottom w:val="nil"/>
              <w:right w:val="single" w:sz="4" w:space="0" w:color="auto"/>
            </w:tcBorders>
          </w:tcPr>
          <w:p w14:paraId="106C5666"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273B33B7"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53BB0D9"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DFC459A" w14:textId="77777777" w:rsidR="00256590" w:rsidRPr="00C222E5" w:rsidRDefault="00256590" w:rsidP="007E42E9">
            <w:pPr>
              <w:pStyle w:val="TAC"/>
              <w:rPr>
                <w:rFonts w:eastAsia="等线"/>
              </w:rPr>
            </w:pPr>
            <w:r w:rsidRPr="00C222E5">
              <w:rPr>
                <w:rFonts w:eastAsia="等线"/>
              </w:rPr>
              <w:t>CA_n66(3A)_BCS0</w:t>
            </w:r>
          </w:p>
        </w:tc>
        <w:tc>
          <w:tcPr>
            <w:tcW w:w="1837" w:type="dxa"/>
            <w:tcBorders>
              <w:top w:val="nil"/>
              <w:left w:val="single" w:sz="4" w:space="0" w:color="auto"/>
              <w:bottom w:val="nil"/>
              <w:right w:val="single" w:sz="4" w:space="0" w:color="auto"/>
            </w:tcBorders>
          </w:tcPr>
          <w:p w14:paraId="52071DCE" w14:textId="77777777" w:rsidR="00256590" w:rsidRPr="00C222E5" w:rsidRDefault="00256590" w:rsidP="007E42E9">
            <w:pPr>
              <w:pStyle w:val="TAC"/>
              <w:rPr>
                <w:rFonts w:eastAsia="等线"/>
                <w:lang w:eastAsia="zh-CN"/>
              </w:rPr>
            </w:pPr>
          </w:p>
        </w:tc>
      </w:tr>
      <w:tr w:rsidR="00256590" w:rsidRPr="00C222E5" w14:paraId="31118137" w14:textId="77777777" w:rsidTr="007E42E9">
        <w:trPr>
          <w:jc w:val="center"/>
        </w:trPr>
        <w:tc>
          <w:tcPr>
            <w:tcW w:w="1959" w:type="dxa"/>
            <w:tcBorders>
              <w:top w:val="nil"/>
              <w:left w:val="single" w:sz="4" w:space="0" w:color="auto"/>
              <w:bottom w:val="nil"/>
              <w:right w:val="single" w:sz="4" w:space="0" w:color="auto"/>
            </w:tcBorders>
          </w:tcPr>
          <w:p w14:paraId="42461C4C"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16B85B5D"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995CAC3"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2907BB9"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3BE73CBA" w14:textId="77777777" w:rsidR="00256590" w:rsidRPr="00C222E5" w:rsidRDefault="00256590" w:rsidP="007E42E9">
            <w:pPr>
              <w:pStyle w:val="TAC"/>
              <w:rPr>
                <w:rFonts w:eastAsia="等线"/>
                <w:lang w:eastAsia="zh-CN"/>
              </w:rPr>
            </w:pPr>
          </w:p>
        </w:tc>
      </w:tr>
      <w:tr w:rsidR="00256590" w:rsidRPr="00C222E5" w14:paraId="41F156DA" w14:textId="77777777" w:rsidTr="007E42E9">
        <w:trPr>
          <w:jc w:val="center"/>
        </w:trPr>
        <w:tc>
          <w:tcPr>
            <w:tcW w:w="1959" w:type="dxa"/>
            <w:tcBorders>
              <w:top w:val="nil"/>
              <w:left w:val="single" w:sz="4" w:space="0" w:color="auto"/>
              <w:bottom w:val="single" w:sz="4" w:space="0" w:color="auto"/>
              <w:right w:val="single" w:sz="4" w:space="0" w:color="auto"/>
            </w:tcBorders>
          </w:tcPr>
          <w:p w14:paraId="0796E610"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4304A770"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498534C"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2C05BC3"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288CF074" w14:textId="77777777" w:rsidR="00256590" w:rsidRPr="00C222E5" w:rsidRDefault="00256590" w:rsidP="007E42E9">
            <w:pPr>
              <w:pStyle w:val="TAC"/>
              <w:rPr>
                <w:rFonts w:eastAsia="等线"/>
                <w:lang w:eastAsia="zh-CN"/>
              </w:rPr>
            </w:pPr>
          </w:p>
        </w:tc>
      </w:tr>
      <w:tr w:rsidR="00256590" w:rsidRPr="00C222E5" w14:paraId="1F50147B" w14:textId="77777777" w:rsidTr="007E42E9">
        <w:trPr>
          <w:jc w:val="center"/>
        </w:trPr>
        <w:tc>
          <w:tcPr>
            <w:tcW w:w="1959" w:type="dxa"/>
            <w:tcBorders>
              <w:top w:val="single" w:sz="4" w:space="0" w:color="auto"/>
              <w:left w:val="single" w:sz="4" w:space="0" w:color="auto"/>
              <w:bottom w:val="nil"/>
              <w:right w:val="single" w:sz="4" w:space="0" w:color="auto"/>
            </w:tcBorders>
          </w:tcPr>
          <w:p w14:paraId="629DC954" w14:textId="77777777" w:rsidR="00256590" w:rsidRPr="00C222E5" w:rsidRDefault="00256590" w:rsidP="007E42E9">
            <w:pPr>
              <w:pStyle w:val="TAC"/>
              <w:rPr>
                <w:rFonts w:eastAsia="等线"/>
              </w:rPr>
            </w:pPr>
            <w:r w:rsidRPr="00C222E5">
              <w:rPr>
                <w:rFonts w:eastAsia="等线"/>
              </w:rPr>
              <w:lastRenderedPageBreak/>
              <w:t>CA_n48A-n66A-n71(2A)-n77A</w:t>
            </w:r>
          </w:p>
        </w:tc>
        <w:tc>
          <w:tcPr>
            <w:tcW w:w="2036" w:type="dxa"/>
            <w:tcBorders>
              <w:top w:val="single" w:sz="4" w:space="0" w:color="auto"/>
              <w:left w:val="single" w:sz="4" w:space="0" w:color="auto"/>
              <w:bottom w:val="nil"/>
              <w:right w:val="single" w:sz="4" w:space="0" w:color="auto"/>
            </w:tcBorders>
          </w:tcPr>
          <w:p w14:paraId="5A417714" w14:textId="77777777" w:rsidR="00256590" w:rsidRPr="00C222E5" w:rsidRDefault="00256590" w:rsidP="007E42E9">
            <w:pPr>
              <w:pStyle w:val="TAC"/>
              <w:rPr>
                <w:rFonts w:eastAsia="等线"/>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1C8212C2"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451663CF" w14:textId="77777777" w:rsidR="00256590" w:rsidRPr="00C222E5" w:rsidRDefault="00256590" w:rsidP="007E42E9">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7" w:type="dxa"/>
            <w:tcBorders>
              <w:top w:val="single" w:sz="4" w:space="0" w:color="auto"/>
              <w:left w:val="single" w:sz="4" w:space="0" w:color="auto"/>
              <w:bottom w:val="nil"/>
              <w:right w:val="single" w:sz="4" w:space="0" w:color="auto"/>
            </w:tcBorders>
          </w:tcPr>
          <w:p w14:paraId="06FFD30B" w14:textId="77777777" w:rsidR="00256590" w:rsidRPr="00C222E5" w:rsidRDefault="00256590" w:rsidP="007E42E9">
            <w:pPr>
              <w:pStyle w:val="TAC"/>
              <w:rPr>
                <w:rFonts w:eastAsia="等线"/>
                <w:lang w:eastAsia="zh-CN"/>
              </w:rPr>
            </w:pPr>
            <w:r w:rsidRPr="00C222E5">
              <w:rPr>
                <w:rFonts w:eastAsia="等线"/>
                <w:lang w:eastAsia="zh-CN"/>
              </w:rPr>
              <w:t>0</w:t>
            </w:r>
          </w:p>
        </w:tc>
      </w:tr>
      <w:tr w:rsidR="00256590" w:rsidRPr="00C222E5" w14:paraId="448C8D1E" w14:textId="77777777" w:rsidTr="007E42E9">
        <w:trPr>
          <w:jc w:val="center"/>
        </w:trPr>
        <w:tc>
          <w:tcPr>
            <w:tcW w:w="1959" w:type="dxa"/>
            <w:tcBorders>
              <w:top w:val="nil"/>
              <w:left w:val="single" w:sz="4" w:space="0" w:color="auto"/>
              <w:bottom w:val="nil"/>
              <w:right w:val="single" w:sz="4" w:space="0" w:color="auto"/>
            </w:tcBorders>
          </w:tcPr>
          <w:p w14:paraId="5E2E7119"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36B5B1B0"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36E6C19" w14:textId="77777777" w:rsidR="00256590" w:rsidRPr="00C222E5" w:rsidRDefault="00256590" w:rsidP="007E42E9">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E360001"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28AB0932" w14:textId="77777777" w:rsidR="00256590" w:rsidRPr="00C222E5" w:rsidRDefault="00256590" w:rsidP="007E42E9">
            <w:pPr>
              <w:pStyle w:val="TAC"/>
              <w:rPr>
                <w:rFonts w:eastAsia="等线"/>
                <w:lang w:eastAsia="zh-CN"/>
              </w:rPr>
            </w:pPr>
          </w:p>
        </w:tc>
      </w:tr>
      <w:tr w:rsidR="00256590" w:rsidRPr="00C222E5" w14:paraId="0D750C9A" w14:textId="77777777" w:rsidTr="007E42E9">
        <w:trPr>
          <w:jc w:val="center"/>
        </w:trPr>
        <w:tc>
          <w:tcPr>
            <w:tcW w:w="1959" w:type="dxa"/>
            <w:tcBorders>
              <w:top w:val="nil"/>
              <w:left w:val="single" w:sz="4" w:space="0" w:color="auto"/>
              <w:bottom w:val="nil"/>
              <w:right w:val="single" w:sz="4" w:space="0" w:color="auto"/>
            </w:tcBorders>
          </w:tcPr>
          <w:p w14:paraId="5F0E9C73" w14:textId="77777777" w:rsidR="00256590" w:rsidRPr="00C222E5" w:rsidRDefault="00256590" w:rsidP="007E42E9">
            <w:pPr>
              <w:pStyle w:val="TAC"/>
              <w:rPr>
                <w:rFonts w:eastAsia="等线"/>
              </w:rPr>
            </w:pPr>
          </w:p>
        </w:tc>
        <w:tc>
          <w:tcPr>
            <w:tcW w:w="2036" w:type="dxa"/>
            <w:tcBorders>
              <w:top w:val="nil"/>
              <w:left w:val="single" w:sz="4" w:space="0" w:color="auto"/>
              <w:bottom w:val="nil"/>
              <w:right w:val="single" w:sz="4" w:space="0" w:color="auto"/>
            </w:tcBorders>
          </w:tcPr>
          <w:p w14:paraId="4E94DED6"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035A9A2"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5B98949" w14:textId="77777777" w:rsidR="00256590" w:rsidRPr="00C222E5" w:rsidRDefault="00256590" w:rsidP="007E42E9">
            <w:pPr>
              <w:pStyle w:val="TAC"/>
              <w:rPr>
                <w:rFonts w:eastAsia="等线"/>
              </w:rPr>
            </w:pPr>
            <w:r w:rsidRPr="00C222E5">
              <w:rPr>
                <w:rFonts w:eastAsia="等线"/>
              </w:rPr>
              <w:t>CA_n71(2A)_BCS0</w:t>
            </w:r>
          </w:p>
        </w:tc>
        <w:tc>
          <w:tcPr>
            <w:tcW w:w="1837" w:type="dxa"/>
            <w:tcBorders>
              <w:top w:val="nil"/>
              <w:left w:val="single" w:sz="4" w:space="0" w:color="auto"/>
              <w:bottom w:val="nil"/>
              <w:right w:val="single" w:sz="4" w:space="0" w:color="auto"/>
            </w:tcBorders>
          </w:tcPr>
          <w:p w14:paraId="19D4A2C5" w14:textId="77777777" w:rsidR="00256590" w:rsidRPr="00C222E5" w:rsidRDefault="00256590" w:rsidP="007E42E9">
            <w:pPr>
              <w:pStyle w:val="TAC"/>
              <w:rPr>
                <w:rFonts w:eastAsia="等线"/>
                <w:lang w:eastAsia="zh-CN"/>
              </w:rPr>
            </w:pPr>
          </w:p>
        </w:tc>
      </w:tr>
      <w:tr w:rsidR="00256590" w:rsidRPr="00C222E5" w14:paraId="6B794709" w14:textId="77777777" w:rsidTr="007E42E9">
        <w:trPr>
          <w:jc w:val="center"/>
        </w:trPr>
        <w:tc>
          <w:tcPr>
            <w:tcW w:w="1959" w:type="dxa"/>
            <w:tcBorders>
              <w:top w:val="nil"/>
              <w:left w:val="single" w:sz="4" w:space="0" w:color="auto"/>
              <w:bottom w:val="single" w:sz="4" w:space="0" w:color="auto"/>
              <w:right w:val="single" w:sz="4" w:space="0" w:color="auto"/>
            </w:tcBorders>
          </w:tcPr>
          <w:p w14:paraId="5E7129CA" w14:textId="77777777" w:rsidR="00256590" w:rsidRPr="00C222E5" w:rsidRDefault="00256590" w:rsidP="007E42E9">
            <w:pPr>
              <w:pStyle w:val="TAC"/>
              <w:rPr>
                <w:rFonts w:eastAsia="等线"/>
              </w:rPr>
            </w:pPr>
          </w:p>
        </w:tc>
        <w:tc>
          <w:tcPr>
            <w:tcW w:w="2036" w:type="dxa"/>
            <w:tcBorders>
              <w:top w:val="nil"/>
              <w:left w:val="single" w:sz="4" w:space="0" w:color="auto"/>
              <w:bottom w:val="single" w:sz="4" w:space="0" w:color="auto"/>
              <w:right w:val="single" w:sz="4" w:space="0" w:color="auto"/>
            </w:tcBorders>
          </w:tcPr>
          <w:p w14:paraId="365D0CEA" w14:textId="77777777" w:rsidR="00256590" w:rsidRPr="00C222E5" w:rsidRDefault="00256590" w:rsidP="007E42E9">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AC54161"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C69EDF1"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36DA303C" w14:textId="77777777" w:rsidR="00256590" w:rsidRPr="00C222E5" w:rsidRDefault="00256590" w:rsidP="007E42E9">
            <w:pPr>
              <w:pStyle w:val="TAC"/>
              <w:rPr>
                <w:rFonts w:eastAsia="等线"/>
                <w:lang w:eastAsia="zh-CN"/>
              </w:rPr>
            </w:pPr>
          </w:p>
        </w:tc>
      </w:tr>
      <w:tr w:rsidR="00256590" w:rsidRPr="00C222E5" w14:paraId="61B6F872" w14:textId="77777777" w:rsidTr="007E42E9">
        <w:trPr>
          <w:jc w:val="center"/>
        </w:trPr>
        <w:tc>
          <w:tcPr>
            <w:tcW w:w="1959" w:type="dxa"/>
            <w:tcBorders>
              <w:top w:val="single" w:sz="4" w:space="0" w:color="auto"/>
              <w:left w:val="single" w:sz="4" w:space="0" w:color="auto"/>
              <w:bottom w:val="nil"/>
              <w:right w:val="single" w:sz="4" w:space="0" w:color="auto"/>
            </w:tcBorders>
          </w:tcPr>
          <w:p w14:paraId="26A70AEC" w14:textId="77777777" w:rsidR="00256590" w:rsidRPr="00C222E5" w:rsidRDefault="00256590" w:rsidP="007E42E9">
            <w:pPr>
              <w:pStyle w:val="TAC"/>
              <w:rPr>
                <w:rFonts w:eastAsia="等线"/>
                <w:kern w:val="2"/>
                <w:szCs w:val="22"/>
              </w:rPr>
            </w:pPr>
            <w:r w:rsidRPr="00C222E5">
              <w:rPr>
                <w:rFonts w:eastAsia="等线"/>
              </w:rPr>
              <w:t>CA_n48A-n70A-n71A-n77A</w:t>
            </w:r>
          </w:p>
        </w:tc>
        <w:tc>
          <w:tcPr>
            <w:tcW w:w="2036" w:type="dxa"/>
            <w:tcBorders>
              <w:top w:val="single" w:sz="4" w:space="0" w:color="auto"/>
              <w:left w:val="single" w:sz="4" w:space="0" w:color="auto"/>
              <w:bottom w:val="nil"/>
              <w:right w:val="single" w:sz="4" w:space="0" w:color="auto"/>
            </w:tcBorders>
          </w:tcPr>
          <w:p w14:paraId="715AD3E0" w14:textId="77777777" w:rsidR="00256590" w:rsidRPr="00C222E5" w:rsidRDefault="00256590" w:rsidP="007E42E9">
            <w:pPr>
              <w:pStyle w:val="TAC"/>
              <w:rPr>
                <w:rFonts w:eastAsia="等线"/>
                <w:kern w:val="2"/>
                <w:szCs w:val="22"/>
              </w:rPr>
            </w:pPr>
            <w:r w:rsidRPr="00C222E5">
              <w:rPr>
                <w:rFonts w:eastAsia="等线"/>
              </w:rPr>
              <w:t>CA_n48A-n70A</w:t>
            </w:r>
            <w:r w:rsidRPr="00C222E5">
              <w:rPr>
                <w:rFonts w:eastAsia="等线"/>
              </w:rPr>
              <w:br/>
              <w:t>CA_n48A-n71A</w:t>
            </w:r>
            <w:r w:rsidRPr="00C222E5">
              <w:rPr>
                <w:rFonts w:eastAsia="等线"/>
              </w:rPr>
              <w:br/>
              <w:t>CA_n70A-n71A</w:t>
            </w:r>
            <w:r w:rsidRPr="00C222E5">
              <w:rPr>
                <w:rFonts w:eastAsia="等线"/>
              </w:rPr>
              <w:br/>
              <w:t>CA_n70A-n77A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447F37E7" w14:textId="77777777" w:rsidR="00256590" w:rsidRPr="00C222E5" w:rsidRDefault="00256590" w:rsidP="007E42E9">
            <w:pPr>
              <w:pStyle w:val="TAC"/>
              <w:rPr>
                <w:rFonts w:eastAsia="等线"/>
                <w:lang w:eastAsia="zh-CN"/>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5F9078C0" w14:textId="77777777" w:rsidR="00256590" w:rsidRPr="00C222E5" w:rsidRDefault="00256590" w:rsidP="007E42E9">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47543CD" w14:textId="77777777" w:rsidR="00256590" w:rsidRPr="00C222E5" w:rsidRDefault="00256590" w:rsidP="007E42E9">
            <w:pPr>
              <w:pStyle w:val="TAC"/>
              <w:rPr>
                <w:rFonts w:eastAsia="等线"/>
                <w:kern w:val="2"/>
                <w:szCs w:val="22"/>
                <w:lang w:eastAsia="zh-CN"/>
              </w:rPr>
            </w:pPr>
            <w:r w:rsidRPr="00C222E5">
              <w:rPr>
                <w:rFonts w:eastAsia="等线"/>
              </w:rPr>
              <w:t>0</w:t>
            </w:r>
          </w:p>
        </w:tc>
      </w:tr>
      <w:tr w:rsidR="00256590" w:rsidRPr="00C222E5" w14:paraId="69307042" w14:textId="77777777" w:rsidTr="007E42E9">
        <w:trPr>
          <w:jc w:val="center"/>
        </w:trPr>
        <w:tc>
          <w:tcPr>
            <w:tcW w:w="1959" w:type="dxa"/>
            <w:tcBorders>
              <w:top w:val="nil"/>
              <w:left w:val="single" w:sz="4" w:space="0" w:color="auto"/>
              <w:bottom w:val="nil"/>
              <w:right w:val="single" w:sz="4" w:space="0" w:color="auto"/>
            </w:tcBorders>
          </w:tcPr>
          <w:p w14:paraId="4366199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EF15A9A"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D931F" w14:textId="77777777" w:rsidR="00256590" w:rsidRPr="00C222E5" w:rsidRDefault="00256590" w:rsidP="007E42E9">
            <w:pPr>
              <w:pStyle w:val="TAC"/>
              <w:rPr>
                <w:rFonts w:eastAsia="等线"/>
                <w:lang w:eastAsia="zh-CN"/>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0B71E98D"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2C197F2B" w14:textId="77777777" w:rsidR="00256590" w:rsidRPr="00C222E5" w:rsidRDefault="00256590" w:rsidP="007E42E9">
            <w:pPr>
              <w:pStyle w:val="TAC"/>
              <w:rPr>
                <w:rFonts w:eastAsia="等线"/>
                <w:kern w:val="2"/>
                <w:szCs w:val="22"/>
                <w:lang w:eastAsia="zh-CN"/>
              </w:rPr>
            </w:pPr>
          </w:p>
        </w:tc>
      </w:tr>
      <w:tr w:rsidR="00256590" w:rsidRPr="00C222E5" w14:paraId="7EFEB1E8" w14:textId="77777777" w:rsidTr="007E42E9">
        <w:trPr>
          <w:jc w:val="center"/>
        </w:trPr>
        <w:tc>
          <w:tcPr>
            <w:tcW w:w="1959" w:type="dxa"/>
            <w:tcBorders>
              <w:top w:val="nil"/>
              <w:left w:val="single" w:sz="4" w:space="0" w:color="auto"/>
              <w:bottom w:val="nil"/>
              <w:right w:val="single" w:sz="4" w:space="0" w:color="auto"/>
            </w:tcBorders>
          </w:tcPr>
          <w:p w14:paraId="024F7370"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D0C52E6"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D518C7"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6243EE5"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278D9E4D" w14:textId="77777777" w:rsidR="00256590" w:rsidRPr="00C222E5" w:rsidRDefault="00256590" w:rsidP="007E42E9">
            <w:pPr>
              <w:pStyle w:val="TAC"/>
              <w:rPr>
                <w:rFonts w:eastAsia="等线"/>
                <w:kern w:val="2"/>
                <w:szCs w:val="22"/>
                <w:lang w:eastAsia="zh-CN"/>
              </w:rPr>
            </w:pPr>
          </w:p>
        </w:tc>
      </w:tr>
      <w:tr w:rsidR="00256590" w:rsidRPr="00C222E5" w14:paraId="578323A7" w14:textId="77777777" w:rsidTr="007E42E9">
        <w:trPr>
          <w:jc w:val="center"/>
        </w:trPr>
        <w:tc>
          <w:tcPr>
            <w:tcW w:w="1959" w:type="dxa"/>
            <w:tcBorders>
              <w:top w:val="nil"/>
              <w:left w:val="single" w:sz="4" w:space="0" w:color="auto"/>
              <w:bottom w:val="single" w:sz="4" w:space="0" w:color="auto"/>
              <w:right w:val="single" w:sz="4" w:space="0" w:color="auto"/>
            </w:tcBorders>
          </w:tcPr>
          <w:p w14:paraId="0BFC0B7E"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F519E23"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2C9BDA" w14:textId="77777777" w:rsidR="00256590" w:rsidRPr="00C222E5" w:rsidRDefault="00256590" w:rsidP="007E42E9">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F63CCB2"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52B07B9D" w14:textId="77777777" w:rsidR="00256590" w:rsidRPr="00C222E5" w:rsidRDefault="00256590" w:rsidP="007E42E9">
            <w:pPr>
              <w:pStyle w:val="TAC"/>
              <w:rPr>
                <w:rFonts w:eastAsia="等线"/>
                <w:kern w:val="2"/>
                <w:szCs w:val="22"/>
                <w:lang w:eastAsia="zh-CN"/>
              </w:rPr>
            </w:pPr>
          </w:p>
        </w:tc>
      </w:tr>
      <w:tr w:rsidR="00256590" w:rsidRPr="00C222E5" w14:paraId="614E9DC4" w14:textId="77777777" w:rsidTr="007E42E9">
        <w:trPr>
          <w:jc w:val="center"/>
        </w:trPr>
        <w:tc>
          <w:tcPr>
            <w:tcW w:w="1959" w:type="dxa"/>
            <w:tcBorders>
              <w:top w:val="single" w:sz="4" w:space="0" w:color="auto"/>
              <w:left w:val="single" w:sz="4" w:space="0" w:color="auto"/>
              <w:bottom w:val="nil"/>
              <w:right w:val="single" w:sz="4" w:space="0" w:color="auto"/>
            </w:tcBorders>
          </w:tcPr>
          <w:p w14:paraId="5CFBB3E7" w14:textId="77777777" w:rsidR="00256590" w:rsidRPr="00C222E5" w:rsidRDefault="00256590" w:rsidP="007E42E9">
            <w:pPr>
              <w:pStyle w:val="TAC"/>
              <w:rPr>
                <w:rFonts w:eastAsia="等线"/>
                <w:kern w:val="2"/>
                <w:szCs w:val="22"/>
              </w:rPr>
            </w:pPr>
            <w:r w:rsidRPr="00C222E5">
              <w:rPr>
                <w:rFonts w:eastAsia="等线"/>
                <w:kern w:val="2"/>
                <w:szCs w:val="22"/>
              </w:rPr>
              <w:t>CA_n48(2A)-n70A-n71A-n77A</w:t>
            </w:r>
          </w:p>
        </w:tc>
        <w:tc>
          <w:tcPr>
            <w:tcW w:w="2036" w:type="dxa"/>
            <w:tcBorders>
              <w:top w:val="single" w:sz="4" w:space="0" w:color="auto"/>
              <w:left w:val="single" w:sz="4" w:space="0" w:color="auto"/>
              <w:bottom w:val="nil"/>
              <w:right w:val="single" w:sz="4" w:space="0" w:color="auto"/>
            </w:tcBorders>
          </w:tcPr>
          <w:p w14:paraId="3F3196E2" w14:textId="77777777" w:rsidR="00256590" w:rsidRPr="00C222E5" w:rsidRDefault="00256590" w:rsidP="007E42E9">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6C764081"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F957DFE" w14:textId="77777777" w:rsidR="00256590" w:rsidRPr="00C222E5" w:rsidRDefault="00256590" w:rsidP="007E42E9">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750F26C1" w14:textId="77777777" w:rsidR="00256590" w:rsidRPr="00C222E5" w:rsidRDefault="00256590" w:rsidP="007E42E9">
            <w:pPr>
              <w:pStyle w:val="TAC"/>
              <w:rPr>
                <w:rFonts w:eastAsia="等线"/>
                <w:kern w:val="2"/>
                <w:szCs w:val="22"/>
                <w:lang w:eastAsia="zh-CN"/>
              </w:rPr>
            </w:pPr>
            <w:r w:rsidRPr="00C222E5">
              <w:rPr>
                <w:rFonts w:eastAsia="等线" w:hint="eastAsia"/>
                <w:kern w:val="2"/>
                <w:szCs w:val="22"/>
                <w:lang w:eastAsia="zh-CN"/>
              </w:rPr>
              <w:t>0</w:t>
            </w:r>
          </w:p>
        </w:tc>
      </w:tr>
      <w:tr w:rsidR="00256590" w:rsidRPr="00C222E5" w14:paraId="5EE49532" w14:textId="77777777" w:rsidTr="007E42E9">
        <w:trPr>
          <w:jc w:val="center"/>
        </w:trPr>
        <w:tc>
          <w:tcPr>
            <w:tcW w:w="1959" w:type="dxa"/>
            <w:tcBorders>
              <w:top w:val="nil"/>
              <w:left w:val="single" w:sz="4" w:space="0" w:color="auto"/>
              <w:bottom w:val="nil"/>
              <w:right w:val="single" w:sz="4" w:space="0" w:color="auto"/>
            </w:tcBorders>
          </w:tcPr>
          <w:p w14:paraId="20075886"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54DBCAD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29DB6" w14:textId="77777777" w:rsidR="00256590" w:rsidRPr="00C222E5" w:rsidRDefault="00256590" w:rsidP="007E42E9">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72691AA4"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45300961" w14:textId="77777777" w:rsidR="00256590" w:rsidRPr="00C222E5" w:rsidRDefault="00256590" w:rsidP="007E42E9">
            <w:pPr>
              <w:pStyle w:val="TAC"/>
              <w:rPr>
                <w:rFonts w:eastAsia="等线"/>
                <w:kern w:val="2"/>
                <w:szCs w:val="22"/>
                <w:lang w:eastAsia="zh-CN"/>
              </w:rPr>
            </w:pPr>
          </w:p>
        </w:tc>
      </w:tr>
      <w:tr w:rsidR="00256590" w:rsidRPr="00C222E5" w14:paraId="111F87CA" w14:textId="77777777" w:rsidTr="007E42E9">
        <w:trPr>
          <w:jc w:val="center"/>
        </w:trPr>
        <w:tc>
          <w:tcPr>
            <w:tcW w:w="1959" w:type="dxa"/>
            <w:tcBorders>
              <w:top w:val="nil"/>
              <w:left w:val="single" w:sz="4" w:space="0" w:color="auto"/>
              <w:bottom w:val="nil"/>
              <w:right w:val="single" w:sz="4" w:space="0" w:color="auto"/>
            </w:tcBorders>
          </w:tcPr>
          <w:p w14:paraId="023C798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50F0C21"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5130E6"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ECDA90A"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32DADB65" w14:textId="77777777" w:rsidR="00256590" w:rsidRPr="00C222E5" w:rsidRDefault="00256590" w:rsidP="007E42E9">
            <w:pPr>
              <w:pStyle w:val="TAC"/>
              <w:rPr>
                <w:rFonts w:eastAsia="等线"/>
                <w:kern w:val="2"/>
                <w:szCs w:val="22"/>
                <w:lang w:eastAsia="zh-CN"/>
              </w:rPr>
            </w:pPr>
          </w:p>
        </w:tc>
      </w:tr>
      <w:tr w:rsidR="00256590" w:rsidRPr="00C222E5" w14:paraId="34F5EA27" w14:textId="77777777" w:rsidTr="007E42E9">
        <w:trPr>
          <w:jc w:val="center"/>
        </w:trPr>
        <w:tc>
          <w:tcPr>
            <w:tcW w:w="1959" w:type="dxa"/>
            <w:tcBorders>
              <w:top w:val="nil"/>
              <w:left w:val="single" w:sz="4" w:space="0" w:color="auto"/>
              <w:bottom w:val="single" w:sz="4" w:space="0" w:color="auto"/>
              <w:right w:val="single" w:sz="4" w:space="0" w:color="auto"/>
            </w:tcBorders>
          </w:tcPr>
          <w:p w14:paraId="01A8F88C"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A53D41F"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D8B1F"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5CEEBBE"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1E36BCCE" w14:textId="77777777" w:rsidR="00256590" w:rsidRPr="00C222E5" w:rsidRDefault="00256590" w:rsidP="007E42E9">
            <w:pPr>
              <w:pStyle w:val="TAC"/>
              <w:rPr>
                <w:rFonts w:eastAsia="等线"/>
                <w:kern w:val="2"/>
                <w:szCs w:val="22"/>
                <w:lang w:eastAsia="zh-CN"/>
              </w:rPr>
            </w:pPr>
          </w:p>
        </w:tc>
      </w:tr>
      <w:tr w:rsidR="00256590" w:rsidRPr="00C222E5" w14:paraId="2F650A1E" w14:textId="77777777" w:rsidTr="007E42E9">
        <w:trPr>
          <w:jc w:val="center"/>
        </w:trPr>
        <w:tc>
          <w:tcPr>
            <w:tcW w:w="1959" w:type="dxa"/>
            <w:tcBorders>
              <w:top w:val="single" w:sz="4" w:space="0" w:color="auto"/>
              <w:left w:val="single" w:sz="4" w:space="0" w:color="auto"/>
              <w:bottom w:val="nil"/>
              <w:right w:val="single" w:sz="4" w:space="0" w:color="auto"/>
            </w:tcBorders>
          </w:tcPr>
          <w:p w14:paraId="5924A04D" w14:textId="77777777" w:rsidR="00256590" w:rsidRPr="00C222E5" w:rsidRDefault="00256590" w:rsidP="007E42E9">
            <w:pPr>
              <w:pStyle w:val="TAC"/>
              <w:rPr>
                <w:rFonts w:eastAsia="等线"/>
                <w:kern w:val="2"/>
                <w:szCs w:val="22"/>
              </w:rPr>
            </w:pPr>
            <w:r w:rsidRPr="00C222E5">
              <w:rPr>
                <w:rFonts w:eastAsia="等线"/>
                <w:kern w:val="2"/>
                <w:szCs w:val="22"/>
              </w:rPr>
              <w:t>CA_n48A-n70A-n71(2A)-n77A</w:t>
            </w:r>
          </w:p>
        </w:tc>
        <w:tc>
          <w:tcPr>
            <w:tcW w:w="2036" w:type="dxa"/>
            <w:tcBorders>
              <w:top w:val="single" w:sz="4" w:space="0" w:color="auto"/>
              <w:left w:val="single" w:sz="4" w:space="0" w:color="auto"/>
              <w:bottom w:val="nil"/>
              <w:right w:val="single" w:sz="4" w:space="0" w:color="auto"/>
            </w:tcBorders>
          </w:tcPr>
          <w:p w14:paraId="6D268469" w14:textId="77777777" w:rsidR="00256590" w:rsidRPr="00C222E5" w:rsidRDefault="00256590" w:rsidP="007E42E9">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9B29332"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52C5EA76" w14:textId="77777777" w:rsidR="00256590" w:rsidRPr="00C222E5" w:rsidRDefault="00256590" w:rsidP="007E42E9">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7" w:type="dxa"/>
            <w:tcBorders>
              <w:top w:val="single" w:sz="4" w:space="0" w:color="auto"/>
              <w:left w:val="single" w:sz="4" w:space="0" w:color="auto"/>
              <w:bottom w:val="nil"/>
              <w:right w:val="single" w:sz="4" w:space="0" w:color="auto"/>
            </w:tcBorders>
          </w:tcPr>
          <w:p w14:paraId="0DC0901B" w14:textId="77777777" w:rsidR="00256590" w:rsidRPr="00C222E5" w:rsidRDefault="00256590" w:rsidP="007E42E9">
            <w:pPr>
              <w:pStyle w:val="TAC"/>
              <w:rPr>
                <w:rFonts w:eastAsia="等线"/>
                <w:kern w:val="2"/>
                <w:szCs w:val="22"/>
                <w:lang w:eastAsia="zh-CN"/>
              </w:rPr>
            </w:pPr>
            <w:r w:rsidRPr="00C222E5">
              <w:rPr>
                <w:rFonts w:eastAsia="等线" w:hint="eastAsia"/>
                <w:kern w:val="2"/>
                <w:szCs w:val="22"/>
                <w:lang w:eastAsia="zh-CN"/>
              </w:rPr>
              <w:t>0</w:t>
            </w:r>
          </w:p>
        </w:tc>
      </w:tr>
      <w:tr w:rsidR="00256590" w:rsidRPr="00C222E5" w14:paraId="59720BB7" w14:textId="77777777" w:rsidTr="007E42E9">
        <w:trPr>
          <w:jc w:val="center"/>
        </w:trPr>
        <w:tc>
          <w:tcPr>
            <w:tcW w:w="1959" w:type="dxa"/>
            <w:tcBorders>
              <w:top w:val="nil"/>
              <w:left w:val="single" w:sz="4" w:space="0" w:color="auto"/>
              <w:bottom w:val="nil"/>
              <w:right w:val="single" w:sz="4" w:space="0" w:color="auto"/>
            </w:tcBorders>
          </w:tcPr>
          <w:p w14:paraId="5241DE1D"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3F2E7BC"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0F209" w14:textId="77777777" w:rsidR="00256590" w:rsidRPr="00C222E5" w:rsidRDefault="00256590" w:rsidP="007E42E9">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17421BD6"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5E32AF0A" w14:textId="77777777" w:rsidR="00256590" w:rsidRPr="00C222E5" w:rsidRDefault="00256590" w:rsidP="007E42E9">
            <w:pPr>
              <w:pStyle w:val="TAC"/>
              <w:rPr>
                <w:rFonts w:eastAsia="等线"/>
                <w:kern w:val="2"/>
                <w:szCs w:val="22"/>
                <w:lang w:eastAsia="zh-CN"/>
              </w:rPr>
            </w:pPr>
          </w:p>
        </w:tc>
      </w:tr>
      <w:tr w:rsidR="00256590" w:rsidRPr="00C222E5" w14:paraId="3BBF708C" w14:textId="77777777" w:rsidTr="007E42E9">
        <w:trPr>
          <w:jc w:val="center"/>
        </w:trPr>
        <w:tc>
          <w:tcPr>
            <w:tcW w:w="1959" w:type="dxa"/>
            <w:tcBorders>
              <w:top w:val="nil"/>
              <w:left w:val="single" w:sz="4" w:space="0" w:color="auto"/>
              <w:bottom w:val="nil"/>
              <w:right w:val="single" w:sz="4" w:space="0" w:color="auto"/>
            </w:tcBorders>
          </w:tcPr>
          <w:p w14:paraId="073859B4"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17D60949"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2F0685"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C19DD5A" w14:textId="77777777" w:rsidR="00256590" w:rsidRPr="00C222E5" w:rsidRDefault="00256590" w:rsidP="007E42E9">
            <w:pPr>
              <w:pStyle w:val="TAC"/>
              <w:rPr>
                <w:rFonts w:eastAsia="等线"/>
              </w:rPr>
            </w:pPr>
            <w:r w:rsidRPr="00C222E5">
              <w:rPr>
                <w:rFonts w:eastAsia="等线"/>
              </w:rPr>
              <w:t>CA_n71(2A)_BCS0</w:t>
            </w:r>
          </w:p>
        </w:tc>
        <w:tc>
          <w:tcPr>
            <w:tcW w:w="1837" w:type="dxa"/>
            <w:tcBorders>
              <w:top w:val="nil"/>
              <w:left w:val="single" w:sz="4" w:space="0" w:color="auto"/>
              <w:bottom w:val="nil"/>
              <w:right w:val="single" w:sz="4" w:space="0" w:color="auto"/>
            </w:tcBorders>
          </w:tcPr>
          <w:p w14:paraId="374DB903" w14:textId="77777777" w:rsidR="00256590" w:rsidRPr="00C222E5" w:rsidRDefault="00256590" w:rsidP="007E42E9">
            <w:pPr>
              <w:pStyle w:val="TAC"/>
              <w:rPr>
                <w:rFonts w:eastAsia="等线"/>
                <w:kern w:val="2"/>
                <w:szCs w:val="22"/>
                <w:lang w:eastAsia="zh-CN"/>
              </w:rPr>
            </w:pPr>
          </w:p>
        </w:tc>
      </w:tr>
      <w:tr w:rsidR="00256590" w:rsidRPr="00C222E5" w14:paraId="38EFF4CE" w14:textId="77777777" w:rsidTr="007E42E9">
        <w:trPr>
          <w:jc w:val="center"/>
        </w:trPr>
        <w:tc>
          <w:tcPr>
            <w:tcW w:w="1959" w:type="dxa"/>
            <w:tcBorders>
              <w:top w:val="nil"/>
              <w:left w:val="single" w:sz="4" w:space="0" w:color="auto"/>
              <w:bottom w:val="single" w:sz="4" w:space="0" w:color="auto"/>
              <w:right w:val="single" w:sz="4" w:space="0" w:color="auto"/>
            </w:tcBorders>
          </w:tcPr>
          <w:p w14:paraId="3A4D7723"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8E0501B"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E0635"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7F0F664"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7229640B" w14:textId="77777777" w:rsidR="00256590" w:rsidRPr="00C222E5" w:rsidRDefault="00256590" w:rsidP="007E42E9">
            <w:pPr>
              <w:pStyle w:val="TAC"/>
              <w:rPr>
                <w:rFonts w:eastAsia="等线"/>
                <w:kern w:val="2"/>
                <w:szCs w:val="22"/>
                <w:lang w:eastAsia="zh-CN"/>
              </w:rPr>
            </w:pPr>
          </w:p>
        </w:tc>
      </w:tr>
      <w:tr w:rsidR="00256590" w:rsidRPr="00C222E5" w14:paraId="019B1F17" w14:textId="77777777" w:rsidTr="007E42E9">
        <w:trPr>
          <w:jc w:val="center"/>
        </w:trPr>
        <w:tc>
          <w:tcPr>
            <w:tcW w:w="1959" w:type="dxa"/>
            <w:tcBorders>
              <w:top w:val="single" w:sz="4" w:space="0" w:color="auto"/>
              <w:left w:val="single" w:sz="4" w:space="0" w:color="auto"/>
              <w:bottom w:val="nil"/>
              <w:right w:val="single" w:sz="4" w:space="0" w:color="auto"/>
            </w:tcBorders>
          </w:tcPr>
          <w:p w14:paraId="688F5195" w14:textId="77777777" w:rsidR="00256590" w:rsidRPr="00C222E5" w:rsidRDefault="00256590" w:rsidP="007E42E9">
            <w:pPr>
              <w:pStyle w:val="TAC"/>
              <w:rPr>
                <w:rFonts w:eastAsia="等线"/>
                <w:kern w:val="2"/>
                <w:szCs w:val="22"/>
              </w:rPr>
            </w:pPr>
            <w:r w:rsidRPr="00C222E5">
              <w:rPr>
                <w:rFonts w:eastAsia="等线"/>
                <w:kern w:val="2"/>
                <w:szCs w:val="22"/>
              </w:rPr>
              <w:t>CA_n48(2A)-n70A-n71(2A)-n77A</w:t>
            </w:r>
          </w:p>
        </w:tc>
        <w:tc>
          <w:tcPr>
            <w:tcW w:w="2036" w:type="dxa"/>
            <w:tcBorders>
              <w:top w:val="single" w:sz="4" w:space="0" w:color="auto"/>
              <w:left w:val="single" w:sz="4" w:space="0" w:color="auto"/>
              <w:bottom w:val="nil"/>
              <w:right w:val="single" w:sz="4" w:space="0" w:color="auto"/>
            </w:tcBorders>
          </w:tcPr>
          <w:p w14:paraId="5D39BDA9" w14:textId="77777777" w:rsidR="00256590" w:rsidRPr="00C222E5" w:rsidRDefault="00256590" w:rsidP="007E42E9">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0B2DD1E4" w14:textId="77777777" w:rsidR="00256590" w:rsidRPr="00C222E5" w:rsidRDefault="00256590" w:rsidP="007E42E9">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77D9D4F7" w14:textId="77777777" w:rsidR="00256590" w:rsidRPr="00C222E5" w:rsidRDefault="00256590" w:rsidP="007E42E9">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7ACC1052" w14:textId="77777777" w:rsidR="00256590" w:rsidRPr="00C222E5" w:rsidRDefault="00256590" w:rsidP="007E42E9">
            <w:pPr>
              <w:pStyle w:val="TAC"/>
              <w:rPr>
                <w:rFonts w:eastAsia="等线"/>
                <w:kern w:val="2"/>
                <w:szCs w:val="22"/>
                <w:lang w:eastAsia="zh-CN"/>
              </w:rPr>
            </w:pPr>
            <w:r w:rsidRPr="00C222E5">
              <w:rPr>
                <w:rFonts w:eastAsia="等线" w:hint="eastAsia"/>
                <w:kern w:val="2"/>
                <w:szCs w:val="22"/>
                <w:lang w:eastAsia="zh-CN"/>
              </w:rPr>
              <w:t>0</w:t>
            </w:r>
          </w:p>
        </w:tc>
      </w:tr>
      <w:tr w:rsidR="00256590" w:rsidRPr="00C222E5" w14:paraId="34922E7C" w14:textId="77777777" w:rsidTr="007E42E9">
        <w:trPr>
          <w:jc w:val="center"/>
        </w:trPr>
        <w:tc>
          <w:tcPr>
            <w:tcW w:w="1959" w:type="dxa"/>
            <w:tcBorders>
              <w:top w:val="nil"/>
              <w:left w:val="single" w:sz="4" w:space="0" w:color="auto"/>
              <w:bottom w:val="nil"/>
              <w:right w:val="single" w:sz="4" w:space="0" w:color="auto"/>
            </w:tcBorders>
          </w:tcPr>
          <w:p w14:paraId="37046E3A"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40057BBE"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68F0B5" w14:textId="77777777" w:rsidR="00256590" w:rsidRPr="00C222E5" w:rsidRDefault="00256590" w:rsidP="007E42E9">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2DE70A93"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138D736F" w14:textId="77777777" w:rsidR="00256590" w:rsidRPr="00C222E5" w:rsidRDefault="00256590" w:rsidP="007E42E9">
            <w:pPr>
              <w:pStyle w:val="TAC"/>
              <w:rPr>
                <w:rFonts w:eastAsia="等线"/>
                <w:kern w:val="2"/>
                <w:szCs w:val="22"/>
                <w:lang w:eastAsia="zh-CN"/>
              </w:rPr>
            </w:pPr>
          </w:p>
        </w:tc>
      </w:tr>
      <w:tr w:rsidR="00256590" w:rsidRPr="00C222E5" w14:paraId="4F208CB7" w14:textId="77777777" w:rsidTr="007E42E9">
        <w:trPr>
          <w:jc w:val="center"/>
        </w:trPr>
        <w:tc>
          <w:tcPr>
            <w:tcW w:w="1959" w:type="dxa"/>
            <w:tcBorders>
              <w:top w:val="nil"/>
              <w:left w:val="single" w:sz="4" w:space="0" w:color="auto"/>
              <w:bottom w:val="nil"/>
              <w:right w:val="single" w:sz="4" w:space="0" w:color="auto"/>
            </w:tcBorders>
          </w:tcPr>
          <w:p w14:paraId="670E179F"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22AD2108"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D8E374" w14:textId="77777777" w:rsidR="00256590" w:rsidRPr="00C222E5" w:rsidRDefault="00256590" w:rsidP="007E42E9">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99AD825" w14:textId="77777777" w:rsidR="00256590" w:rsidRPr="00C222E5" w:rsidRDefault="00256590" w:rsidP="007E42E9">
            <w:pPr>
              <w:pStyle w:val="TAC"/>
              <w:rPr>
                <w:rFonts w:eastAsia="等线"/>
              </w:rPr>
            </w:pPr>
            <w:r w:rsidRPr="00C222E5">
              <w:rPr>
                <w:rFonts w:eastAsia="等线"/>
              </w:rPr>
              <w:t>CA_n71(2A)_BCS0</w:t>
            </w:r>
          </w:p>
        </w:tc>
        <w:tc>
          <w:tcPr>
            <w:tcW w:w="1837" w:type="dxa"/>
            <w:tcBorders>
              <w:top w:val="nil"/>
              <w:left w:val="single" w:sz="4" w:space="0" w:color="auto"/>
              <w:bottom w:val="nil"/>
              <w:right w:val="single" w:sz="4" w:space="0" w:color="auto"/>
            </w:tcBorders>
          </w:tcPr>
          <w:p w14:paraId="3462D8B6" w14:textId="77777777" w:rsidR="00256590" w:rsidRPr="00C222E5" w:rsidRDefault="00256590" w:rsidP="007E42E9">
            <w:pPr>
              <w:pStyle w:val="TAC"/>
              <w:rPr>
                <w:rFonts w:eastAsia="等线"/>
                <w:kern w:val="2"/>
                <w:szCs w:val="22"/>
                <w:lang w:eastAsia="zh-CN"/>
              </w:rPr>
            </w:pPr>
          </w:p>
        </w:tc>
      </w:tr>
      <w:tr w:rsidR="00256590" w:rsidRPr="00C222E5" w14:paraId="71995800" w14:textId="77777777" w:rsidTr="007E42E9">
        <w:trPr>
          <w:jc w:val="center"/>
        </w:trPr>
        <w:tc>
          <w:tcPr>
            <w:tcW w:w="1959" w:type="dxa"/>
            <w:tcBorders>
              <w:top w:val="nil"/>
              <w:left w:val="single" w:sz="4" w:space="0" w:color="auto"/>
              <w:bottom w:val="single" w:sz="4" w:space="0" w:color="auto"/>
              <w:right w:val="single" w:sz="4" w:space="0" w:color="auto"/>
            </w:tcBorders>
          </w:tcPr>
          <w:p w14:paraId="2EC33713"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224B1A4"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BF9CF9" w14:textId="77777777" w:rsidR="00256590" w:rsidRPr="00C222E5" w:rsidRDefault="00256590" w:rsidP="007E42E9">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5F5BF5E"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1FBB5ADB" w14:textId="77777777" w:rsidR="00256590" w:rsidRPr="00C222E5" w:rsidRDefault="00256590" w:rsidP="007E42E9">
            <w:pPr>
              <w:pStyle w:val="TAC"/>
              <w:rPr>
                <w:rFonts w:eastAsia="等线"/>
                <w:kern w:val="2"/>
                <w:szCs w:val="22"/>
                <w:lang w:eastAsia="zh-CN"/>
              </w:rPr>
            </w:pPr>
          </w:p>
        </w:tc>
      </w:tr>
      <w:tr w:rsidR="00256590" w:rsidRPr="00C222E5" w14:paraId="1D19AAD4" w14:textId="77777777" w:rsidTr="007E42E9">
        <w:trPr>
          <w:jc w:val="center"/>
        </w:trPr>
        <w:tc>
          <w:tcPr>
            <w:tcW w:w="1959" w:type="dxa"/>
            <w:tcBorders>
              <w:top w:val="single" w:sz="4" w:space="0" w:color="auto"/>
              <w:left w:val="single" w:sz="4" w:space="0" w:color="auto"/>
              <w:bottom w:val="nil"/>
              <w:right w:val="single" w:sz="4" w:space="0" w:color="auto"/>
            </w:tcBorders>
          </w:tcPr>
          <w:p w14:paraId="22D1ED0A" w14:textId="77777777" w:rsidR="00256590" w:rsidRPr="00C222E5" w:rsidRDefault="00256590" w:rsidP="007E42E9">
            <w:pPr>
              <w:pStyle w:val="TAC"/>
              <w:rPr>
                <w:rFonts w:eastAsia="等线"/>
                <w:kern w:val="2"/>
                <w:szCs w:val="22"/>
              </w:rPr>
            </w:pPr>
            <w:r w:rsidRPr="00C222E5">
              <w:rPr>
                <w:rFonts w:eastAsia="等线"/>
              </w:rPr>
              <w:t>CA_n66A-n70A-n71A-n77A</w:t>
            </w:r>
          </w:p>
        </w:tc>
        <w:tc>
          <w:tcPr>
            <w:tcW w:w="2036" w:type="dxa"/>
            <w:tcBorders>
              <w:top w:val="single" w:sz="4" w:space="0" w:color="auto"/>
              <w:left w:val="single" w:sz="4" w:space="0" w:color="auto"/>
              <w:bottom w:val="nil"/>
              <w:right w:val="single" w:sz="4" w:space="0" w:color="auto"/>
            </w:tcBorders>
          </w:tcPr>
          <w:p w14:paraId="6A7F67FB" w14:textId="77777777" w:rsidR="00256590" w:rsidRPr="00C222E5" w:rsidRDefault="00256590" w:rsidP="007E42E9">
            <w:pPr>
              <w:pStyle w:val="TAC"/>
              <w:rPr>
                <w:rFonts w:eastAsia="等线"/>
                <w:kern w:val="2"/>
                <w:szCs w:val="22"/>
              </w:rPr>
            </w:pPr>
            <w:r w:rsidRPr="00C222E5">
              <w:rPr>
                <w:rFonts w:eastAsia="等线"/>
              </w:rPr>
              <w:t>CA_n66A-n71A</w:t>
            </w:r>
            <w:r w:rsidRPr="00C222E5">
              <w:rPr>
                <w:rFonts w:eastAsia="等线"/>
              </w:rPr>
              <w:br/>
              <w:t>CA_n66A-n77A</w:t>
            </w:r>
            <w:r w:rsidRPr="00C222E5">
              <w:rPr>
                <w:rFonts w:eastAsia="等线"/>
              </w:rPr>
              <w:br/>
              <w:t>CA_n70A-n71A</w:t>
            </w:r>
            <w:r w:rsidRPr="00C222E5">
              <w:rPr>
                <w:rFonts w:eastAsia="等线"/>
              </w:rPr>
              <w:br/>
              <w:t>CA_n70A-n77A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34C4EFBC" w14:textId="77777777" w:rsidR="00256590" w:rsidRPr="00C222E5" w:rsidRDefault="00256590" w:rsidP="007E42E9">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22DDA30" w14:textId="77777777" w:rsidR="00256590" w:rsidRPr="00C222E5" w:rsidRDefault="00256590" w:rsidP="007E42E9">
            <w:pPr>
              <w:pStyle w:val="TAC"/>
              <w:rPr>
                <w:rFonts w:eastAsia="等线"/>
              </w:rPr>
            </w:pPr>
            <w:r w:rsidRPr="00C222E5">
              <w:rPr>
                <w:rFonts w:eastAsia="等线"/>
              </w:rPr>
              <w:t>5, 10, 15, 20, 25, 30, 35, 40</w:t>
            </w:r>
          </w:p>
        </w:tc>
        <w:tc>
          <w:tcPr>
            <w:tcW w:w="1837" w:type="dxa"/>
            <w:tcBorders>
              <w:top w:val="single" w:sz="4" w:space="0" w:color="auto"/>
              <w:left w:val="single" w:sz="4" w:space="0" w:color="auto"/>
              <w:bottom w:val="nil"/>
              <w:right w:val="single" w:sz="4" w:space="0" w:color="auto"/>
            </w:tcBorders>
          </w:tcPr>
          <w:p w14:paraId="34182394" w14:textId="77777777" w:rsidR="00256590" w:rsidRPr="00C222E5" w:rsidRDefault="00256590" w:rsidP="007E42E9">
            <w:pPr>
              <w:pStyle w:val="TAC"/>
              <w:rPr>
                <w:rFonts w:eastAsia="等线"/>
                <w:kern w:val="2"/>
                <w:szCs w:val="22"/>
                <w:lang w:eastAsia="zh-CN"/>
              </w:rPr>
            </w:pPr>
            <w:r w:rsidRPr="00C222E5">
              <w:rPr>
                <w:rFonts w:eastAsia="等线"/>
              </w:rPr>
              <w:t>0</w:t>
            </w:r>
          </w:p>
        </w:tc>
      </w:tr>
      <w:tr w:rsidR="00256590" w:rsidRPr="00C222E5" w14:paraId="5DF7A8E2" w14:textId="77777777" w:rsidTr="007E42E9">
        <w:trPr>
          <w:jc w:val="center"/>
        </w:trPr>
        <w:tc>
          <w:tcPr>
            <w:tcW w:w="1959" w:type="dxa"/>
            <w:tcBorders>
              <w:top w:val="nil"/>
              <w:left w:val="single" w:sz="4" w:space="0" w:color="auto"/>
              <w:bottom w:val="nil"/>
              <w:right w:val="single" w:sz="4" w:space="0" w:color="auto"/>
            </w:tcBorders>
          </w:tcPr>
          <w:p w14:paraId="7CBB4B1F"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383DE8BC"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165388" w14:textId="77777777" w:rsidR="00256590" w:rsidRPr="00C222E5" w:rsidRDefault="00256590" w:rsidP="007E42E9">
            <w:pPr>
              <w:pStyle w:val="TAC"/>
              <w:rPr>
                <w:rFonts w:eastAsia="等线"/>
                <w:lang w:eastAsia="zh-CN"/>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058F5D14" w14:textId="77777777" w:rsidR="00256590" w:rsidRPr="00C222E5" w:rsidRDefault="00256590" w:rsidP="007E42E9">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67F2857B" w14:textId="77777777" w:rsidR="00256590" w:rsidRPr="00C222E5" w:rsidRDefault="00256590" w:rsidP="007E42E9">
            <w:pPr>
              <w:pStyle w:val="TAC"/>
              <w:rPr>
                <w:rFonts w:eastAsia="等线"/>
                <w:kern w:val="2"/>
                <w:szCs w:val="22"/>
                <w:lang w:eastAsia="zh-CN"/>
              </w:rPr>
            </w:pPr>
          </w:p>
        </w:tc>
      </w:tr>
      <w:tr w:rsidR="00256590" w:rsidRPr="00C222E5" w14:paraId="080F0F45" w14:textId="77777777" w:rsidTr="007E42E9">
        <w:trPr>
          <w:jc w:val="center"/>
        </w:trPr>
        <w:tc>
          <w:tcPr>
            <w:tcW w:w="1959" w:type="dxa"/>
            <w:tcBorders>
              <w:top w:val="nil"/>
              <w:left w:val="single" w:sz="4" w:space="0" w:color="auto"/>
              <w:bottom w:val="nil"/>
              <w:right w:val="single" w:sz="4" w:space="0" w:color="auto"/>
            </w:tcBorders>
          </w:tcPr>
          <w:p w14:paraId="0116C0D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nil"/>
              <w:right w:val="single" w:sz="4" w:space="0" w:color="auto"/>
            </w:tcBorders>
          </w:tcPr>
          <w:p w14:paraId="60F0D0AB"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224CA" w14:textId="77777777" w:rsidR="00256590" w:rsidRPr="00C222E5" w:rsidRDefault="00256590" w:rsidP="007E42E9">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8CA1134" w14:textId="77777777" w:rsidR="00256590" w:rsidRPr="00C222E5" w:rsidRDefault="00256590" w:rsidP="007E42E9">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0B02DE19" w14:textId="77777777" w:rsidR="00256590" w:rsidRPr="00C222E5" w:rsidRDefault="00256590" w:rsidP="007E42E9">
            <w:pPr>
              <w:pStyle w:val="TAC"/>
              <w:rPr>
                <w:rFonts w:eastAsia="等线"/>
                <w:kern w:val="2"/>
                <w:szCs w:val="22"/>
                <w:lang w:eastAsia="zh-CN"/>
              </w:rPr>
            </w:pPr>
          </w:p>
        </w:tc>
      </w:tr>
      <w:tr w:rsidR="00256590" w:rsidRPr="00C222E5" w14:paraId="54F1035B" w14:textId="77777777" w:rsidTr="007E42E9">
        <w:trPr>
          <w:jc w:val="center"/>
        </w:trPr>
        <w:tc>
          <w:tcPr>
            <w:tcW w:w="1959" w:type="dxa"/>
            <w:tcBorders>
              <w:top w:val="nil"/>
              <w:left w:val="single" w:sz="4" w:space="0" w:color="auto"/>
              <w:bottom w:val="single" w:sz="4" w:space="0" w:color="auto"/>
              <w:right w:val="single" w:sz="4" w:space="0" w:color="auto"/>
            </w:tcBorders>
          </w:tcPr>
          <w:p w14:paraId="44C987A8" w14:textId="77777777" w:rsidR="00256590" w:rsidRPr="00C222E5" w:rsidRDefault="00256590" w:rsidP="007E42E9">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2661DB7" w14:textId="77777777" w:rsidR="00256590" w:rsidRPr="00C222E5" w:rsidRDefault="00256590" w:rsidP="007E42E9">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E9541" w14:textId="77777777" w:rsidR="00256590" w:rsidRPr="00C222E5" w:rsidRDefault="00256590" w:rsidP="007E42E9">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30092B1" w14:textId="77777777" w:rsidR="00256590" w:rsidRPr="00C222E5" w:rsidRDefault="00256590" w:rsidP="007E42E9">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580863FF" w14:textId="77777777" w:rsidR="00256590" w:rsidRPr="00C222E5" w:rsidRDefault="00256590" w:rsidP="007E42E9">
            <w:pPr>
              <w:pStyle w:val="TAC"/>
              <w:rPr>
                <w:rFonts w:eastAsia="等线"/>
                <w:kern w:val="2"/>
                <w:szCs w:val="22"/>
                <w:lang w:eastAsia="zh-CN"/>
              </w:rPr>
            </w:pPr>
          </w:p>
        </w:tc>
      </w:tr>
    </w:tbl>
    <w:p w14:paraId="6373AE41" w14:textId="61CAD50E" w:rsidR="00443C4A" w:rsidRPr="001141C9" w:rsidRDefault="00443C4A" w:rsidP="00443C4A">
      <w:pPr>
        <w:pStyle w:val="TH"/>
        <w:keepNext w:val="0"/>
        <w:keepLines w:val="0"/>
        <w:rPr>
          <w:bCs/>
        </w:rPr>
      </w:pPr>
    </w:p>
    <w:p w14:paraId="78C68C8A" w14:textId="77777777" w:rsidR="00E956B1" w:rsidRPr="00265985" w:rsidRDefault="00E956B1" w:rsidP="00E956B1"/>
    <w:p w14:paraId="0CAB1E99" w14:textId="77777777" w:rsidR="00AA7280" w:rsidRPr="00745032" w:rsidRDefault="00AA7280" w:rsidP="00AA728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1AB0167" w14:textId="77777777" w:rsidR="00922EF1" w:rsidRPr="00E64F93" w:rsidRDefault="00922EF1" w:rsidP="00996EFE">
      <w:pPr>
        <w:pStyle w:val="TAN"/>
        <w:keepNext w:val="0"/>
        <w:keepLines w:val="0"/>
        <w:rPr>
          <w:lang w:eastAsia="zh-CN" w:bidi="ar"/>
        </w:rPr>
      </w:pPr>
    </w:p>
    <w:sectPr w:rsidR="00922EF1" w:rsidRPr="00E64F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5C967" w14:textId="77777777" w:rsidR="00D15A1D" w:rsidRDefault="00D15A1D">
      <w:r>
        <w:separator/>
      </w:r>
    </w:p>
  </w:endnote>
  <w:endnote w:type="continuationSeparator" w:id="0">
    <w:p w14:paraId="3D35246C" w14:textId="77777777" w:rsidR="00D15A1D" w:rsidRDefault="00D1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CB2C" w14:textId="77777777" w:rsidR="00D15A1D" w:rsidRDefault="00D15A1D">
      <w:r>
        <w:separator/>
      </w:r>
    </w:p>
  </w:footnote>
  <w:footnote w:type="continuationSeparator" w:id="0">
    <w:p w14:paraId="175720A4" w14:textId="77777777" w:rsidR="00D15A1D" w:rsidRDefault="00D15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52A1" w:rsidRDefault="009B52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52A1" w:rsidRDefault="009B52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52A1" w:rsidRDefault="009B52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52A1" w:rsidRDefault="009B52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6"/>
  </w:num>
  <w:num w:numId="3">
    <w:abstractNumId w:val="7"/>
  </w:num>
  <w:num w:numId="4">
    <w:abstractNumId w:val="4"/>
  </w:num>
  <w:num w:numId="5">
    <w:abstractNumId w:val="0"/>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E1"/>
    <w:rsid w:val="00001FE5"/>
    <w:rsid w:val="00003FD4"/>
    <w:rsid w:val="0000453B"/>
    <w:rsid w:val="000060F7"/>
    <w:rsid w:val="0001444D"/>
    <w:rsid w:val="00015DD3"/>
    <w:rsid w:val="0002055E"/>
    <w:rsid w:val="000229C4"/>
    <w:rsid w:val="00022E4A"/>
    <w:rsid w:val="00024294"/>
    <w:rsid w:val="0002551E"/>
    <w:rsid w:val="000256B4"/>
    <w:rsid w:val="00027407"/>
    <w:rsid w:val="000340F8"/>
    <w:rsid w:val="00037ABE"/>
    <w:rsid w:val="00043FA2"/>
    <w:rsid w:val="00045016"/>
    <w:rsid w:val="00047450"/>
    <w:rsid w:val="00070E09"/>
    <w:rsid w:val="0007184A"/>
    <w:rsid w:val="00074DB9"/>
    <w:rsid w:val="00077D39"/>
    <w:rsid w:val="0008019B"/>
    <w:rsid w:val="000909C2"/>
    <w:rsid w:val="00096E08"/>
    <w:rsid w:val="00097402"/>
    <w:rsid w:val="000974EC"/>
    <w:rsid w:val="00097697"/>
    <w:rsid w:val="000A2A21"/>
    <w:rsid w:val="000A6394"/>
    <w:rsid w:val="000A725F"/>
    <w:rsid w:val="000B2180"/>
    <w:rsid w:val="000B4409"/>
    <w:rsid w:val="000B59DD"/>
    <w:rsid w:val="000B7FED"/>
    <w:rsid w:val="000C002C"/>
    <w:rsid w:val="000C038A"/>
    <w:rsid w:val="000C6199"/>
    <w:rsid w:val="000C6598"/>
    <w:rsid w:val="000C6B9E"/>
    <w:rsid w:val="000C6F00"/>
    <w:rsid w:val="000D12D9"/>
    <w:rsid w:val="000D28A0"/>
    <w:rsid w:val="000D44B3"/>
    <w:rsid w:val="000D584C"/>
    <w:rsid w:val="000E2C71"/>
    <w:rsid w:val="000E7780"/>
    <w:rsid w:val="000F1233"/>
    <w:rsid w:val="000F2675"/>
    <w:rsid w:val="000F2882"/>
    <w:rsid w:val="000F365D"/>
    <w:rsid w:val="000F4D56"/>
    <w:rsid w:val="000F52A0"/>
    <w:rsid w:val="000F7888"/>
    <w:rsid w:val="00102084"/>
    <w:rsid w:val="001037C9"/>
    <w:rsid w:val="00106A9D"/>
    <w:rsid w:val="00107F42"/>
    <w:rsid w:val="0011191D"/>
    <w:rsid w:val="00116D37"/>
    <w:rsid w:val="00141907"/>
    <w:rsid w:val="00143105"/>
    <w:rsid w:val="00145CDE"/>
    <w:rsid w:val="00145D43"/>
    <w:rsid w:val="00150199"/>
    <w:rsid w:val="001512AD"/>
    <w:rsid w:val="001528AD"/>
    <w:rsid w:val="00155113"/>
    <w:rsid w:val="001552D9"/>
    <w:rsid w:val="00155827"/>
    <w:rsid w:val="00161895"/>
    <w:rsid w:val="00161C27"/>
    <w:rsid w:val="00162A68"/>
    <w:rsid w:val="00166147"/>
    <w:rsid w:val="00166CE1"/>
    <w:rsid w:val="00167E62"/>
    <w:rsid w:val="00170987"/>
    <w:rsid w:val="0017547C"/>
    <w:rsid w:val="001757C6"/>
    <w:rsid w:val="001811D4"/>
    <w:rsid w:val="0018134A"/>
    <w:rsid w:val="0018391D"/>
    <w:rsid w:val="00187A9B"/>
    <w:rsid w:val="0019252C"/>
    <w:rsid w:val="00192C46"/>
    <w:rsid w:val="00197FD6"/>
    <w:rsid w:val="001A068D"/>
    <w:rsid w:val="001A08B3"/>
    <w:rsid w:val="001A1F52"/>
    <w:rsid w:val="001A7B60"/>
    <w:rsid w:val="001B11D1"/>
    <w:rsid w:val="001B52F0"/>
    <w:rsid w:val="001B7A65"/>
    <w:rsid w:val="001C3B86"/>
    <w:rsid w:val="001C3DBF"/>
    <w:rsid w:val="001E03C9"/>
    <w:rsid w:val="001E0782"/>
    <w:rsid w:val="001E1768"/>
    <w:rsid w:val="001E41F3"/>
    <w:rsid w:val="001E7964"/>
    <w:rsid w:val="001F08F5"/>
    <w:rsid w:val="001F48B0"/>
    <w:rsid w:val="001F7333"/>
    <w:rsid w:val="002031A7"/>
    <w:rsid w:val="00205345"/>
    <w:rsid w:val="00211E64"/>
    <w:rsid w:val="00224F81"/>
    <w:rsid w:val="00225103"/>
    <w:rsid w:val="00231573"/>
    <w:rsid w:val="0023492E"/>
    <w:rsid w:val="00237D50"/>
    <w:rsid w:val="00243253"/>
    <w:rsid w:val="0024553B"/>
    <w:rsid w:val="00246EE4"/>
    <w:rsid w:val="002524B5"/>
    <w:rsid w:val="0025295D"/>
    <w:rsid w:val="00255F89"/>
    <w:rsid w:val="00256590"/>
    <w:rsid w:val="00256A6E"/>
    <w:rsid w:val="002571EE"/>
    <w:rsid w:val="0026004D"/>
    <w:rsid w:val="00260D71"/>
    <w:rsid w:val="002616DF"/>
    <w:rsid w:val="002640DD"/>
    <w:rsid w:val="00265985"/>
    <w:rsid w:val="00270CD5"/>
    <w:rsid w:val="00270EF5"/>
    <w:rsid w:val="00275D12"/>
    <w:rsid w:val="00281848"/>
    <w:rsid w:val="0028392C"/>
    <w:rsid w:val="0028480B"/>
    <w:rsid w:val="00284FEB"/>
    <w:rsid w:val="002860C4"/>
    <w:rsid w:val="002932FF"/>
    <w:rsid w:val="00297F3D"/>
    <w:rsid w:val="002A13FD"/>
    <w:rsid w:val="002A2C46"/>
    <w:rsid w:val="002A2E52"/>
    <w:rsid w:val="002A6E10"/>
    <w:rsid w:val="002B02D9"/>
    <w:rsid w:val="002B4388"/>
    <w:rsid w:val="002B5741"/>
    <w:rsid w:val="002C1347"/>
    <w:rsid w:val="002C2C0E"/>
    <w:rsid w:val="002C4E5A"/>
    <w:rsid w:val="002C6714"/>
    <w:rsid w:val="002C6F55"/>
    <w:rsid w:val="002D2457"/>
    <w:rsid w:val="002D64F9"/>
    <w:rsid w:val="002E46FE"/>
    <w:rsid w:val="002E472E"/>
    <w:rsid w:val="002E6AFF"/>
    <w:rsid w:val="002F275F"/>
    <w:rsid w:val="002F5E49"/>
    <w:rsid w:val="002F6947"/>
    <w:rsid w:val="002F737B"/>
    <w:rsid w:val="00301297"/>
    <w:rsid w:val="003015C5"/>
    <w:rsid w:val="00301C4D"/>
    <w:rsid w:val="00305409"/>
    <w:rsid w:val="00327BB6"/>
    <w:rsid w:val="00327D29"/>
    <w:rsid w:val="00335B84"/>
    <w:rsid w:val="003460FB"/>
    <w:rsid w:val="00353870"/>
    <w:rsid w:val="003542CD"/>
    <w:rsid w:val="00355D2A"/>
    <w:rsid w:val="00356AC9"/>
    <w:rsid w:val="003609EF"/>
    <w:rsid w:val="0036231A"/>
    <w:rsid w:val="00364B02"/>
    <w:rsid w:val="00364B86"/>
    <w:rsid w:val="00372FC8"/>
    <w:rsid w:val="00373964"/>
    <w:rsid w:val="00373A95"/>
    <w:rsid w:val="00374DD4"/>
    <w:rsid w:val="00382289"/>
    <w:rsid w:val="003854AA"/>
    <w:rsid w:val="00387A87"/>
    <w:rsid w:val="003A4C09"/>
    <w:rsid w:val="003B1FEA"/>
    <w:rsid w:val="003B2040"/>
    <w:rsid w:val="003B4A70"/>
    <w:rsid w:val="003B4CC9"/>
    <w:rsid w:val="003C2260"/>
    <w:rsid w:val="003C4E98"/>
    <w:rsid w:val="003C7AF1"/>
    <w:rsid w:val="003D3CDF"/>
    <w:rsid w:val="003D78DC"/>
    <w:rsid w:val="003E1A36"/>
    <w:rsid w:val="003E1ADB"/>
    <w:rsid w:val="003E7593"/>
    <w:rsid w:val="003F4145"/>
    <w:rsid w:val="003F4FC9"/>
    <w:rsid w:val="003F76E9"/>
    <w:rsid w:val="00405491"/>
    <w:rsid w:val="00406058"/>
    <w:rsid w:val="004062B4"/>
    <w:rsid w:val="00410371"/>
    <w:rsid w:val="00410467"/>
    <w:rsid w:val="00412D5B"/>
    <w:rsid w:val="004149CE"/>
    <w:rsid w:val="00415176"/>
    <w:rsid w:val="004159A6"/>
    <w:rsid w:val="00421E95"/>
    <w:rsid w:val="00423CF4"/>
    <w:rsid w:val="004242F1"/>
    <w:rsid w:val="004379ED"/>
    <w:rsid w:val="00442681"/>
    <w:rsid w:val="00443C4A"/>
    <w:rsid w:val="00450C0C"/>
    <w:rsid w:val="0047035A"/>
    <w:rsid w:val="00471619"/>
    <w:rsid w:val="00471688"/>
    <w:rsid w:val="004746A0"/>
    <w:rsid w:val="004846A2"/>
    <w:rsid w:val="00485BEF"/>
    <w:rsid w:val="004957A6"/>
    <w:rsid w:val="004A2DAC"/>
    <w:rsid w:val="004A7816"/>
    <w:rsid w:val="004B14F2"/>
    <w:rsid w:val="004B15EA"/>
    <w:rsid w:val="004B1AA1"/>
    <w:rsid w:val="004B4DB1"/>
    <w:rsid w:val="004B75B7"/>
    <w:rsid w:val="004C6A69"/>
    <w:rsid w:val="004D33D6"/>
    <w:rsid w:val="004D6B30"/>
    <w:rsid w:val="004D7E75"/>
    <w:rsid w:val="004E3087"/>
    <w:rsid w:val="004E6F97"/>
    <w:rsid w:val="004F11C8"/>
    <w:rsid w:val="004F49C4"/>
    <w:rsid w:val="004F542B"/>
    <w:rsid w:val="004F63A1"/>
    <w:rsid w:val="00505FD9"/>
    <w:rsid w:val="0050690B"/>
    <w:rsid w:val="0050698F"/>
    <w:rsid w:val="00511EC3"/>
    <w:rsid w:val="005141D9"/>
    <w:rsid w:val="0051580D"/>
    <w:rsid w:val="005211DC"/>
    <w:rsid w:val="0052248B"/>
    <w:rsid w:val="00526CD4"/>
    <w:rsid w:val="00526EB2"/>
    <w:rsid w:val="005306EA"/>
    <w:rsid w:val="0053125E"/>
    <w:rsid w:val="0053239A"/>
    <w:rsid w:val="00533059"/>
    <w:rsid w:val="00541D02"/>
    <w:rsid w:val="00547111"/>
    <w:rsid w:val="005503FE"/>
    <w:rsid w:val="0055128B"/>
    <w:rsid w:val="0055280D"/>
    <w:rsid w:val="00554148"/>
    <w:rsid w:val="0055691D"/>
    <w:rsid w:val="00563B52"/>
    <w:rsid w:val="00566CAA"/>
    <w:rsid w:val="00570F80"/>
    <w:rsid w:val="00571A40"/>
    <w:rsid w:val="00576501"/>
    <w:rsid w:val="00592D74"/>
    <w:rsid w:val="00593078"/>
    <w:rsid w:val="005978F8"/>
    <w:rsid w:val="005A20F7"/>
    <w:rsid w:val="005A5B55"/>
    <w:rsid w:val="005A7AF4"/>
    <w:rsid w:val="005B00FE"/>
    <w:rsid w:val="005B0F16"/>
    <w:rsid w:val="005B4CEA"/>
    <w:rsid w:val="005B61FF"/>
    <w:rsid w:val="005C0DDB"/>
    <w:rsid w:val="005C2BD2"/>
    <w:rsid w:val="005C4949"/>
    <w:rsid w:val="005D2AA0"/>
    <w:rsid w:val="005D2B76"/>
    <w:rsid w:val="005D6068"/>
    <w:rsid w:val="005E05CF"/>
    <w:rsid w:val="005E2C44"/>
    <w:rsid w:val="005F08B4"/>
    <w:rsid w:val="005F6E13"/>
    <w:rsid w:val="006009F3"/>
    <w:rsid w:val="006010D3"/>
    <w:rsid w:val="00603CDE"/>
    <w:rsid w:val="00605765"/>
    <w:rsid w:val="0061480F"/>
    <w:rsid w:val="006148CA"/>
    <w:rsid w:val="00615AEB"/>
    <w:rsid w:val="006202E8"/>
    <w:rsid w:val="0062092D"/>
    <w:rsid w:val="00621188"/>
    <w:rsid w:val="006257ED"/>
    <w:rsid w:val="006263A2"/>
    <w:rsid w:val="00630582"/>
    <w:rsid w:val="00640A45"/>
    <w:rsid w:val="00643676"/>
    <w:rsid w:val="00644022"/>
    <w:rsid w:val="006453D1"/>
    <w:rsid w:val="0065002A"/>
    <w:rsid w:val="00653704"/>
    <w:rsid w:val="00653C92"/>
    <w:rsid w:val="00653DE4"/>
    <w:rsid w:val="00654E0B"/>
    <w:rsid w:val="00660497"/>
    <w:rsid w:val="00663EA2"/>
    <w:rsid w:val="00665C47"/>
    <w:rsid w:val="006724EC"/>
    <w:rsid w:val="00672979"/>
    <w:rsid w:val="006738DE"/>
    <w:rsid w:val="00676D06"/>
    <w:rsid w:val="00677006"/>
    <w:rsid w:val="00682DA0"/>
    <w:rsid w:val="00683ED6"/>
    <w:rsid w:val="006935B2"/>
    <w:rsid w:val="00694D95"/>
    <w:rsid w:val="00695808"/>
    <w:rsid w:val="006A06F0"/>
    <w:rsid w:val="006A39FC"/>
    <w:rsid w:val="006A7FAC"/>
    <w:rsid w:val="006B16E4"/>
    <w:rsid w:val="006B18B6"/>
    <w:rsid w:val="006B298C"/>
    <w:rsid w:val="006B3FFF"/>
    <w:rsid w:val="006B46FB"/>
    <w:rsid w:val="006B723A"/>
    <w:rsid w:val="006B7AFF"/>
    <w:rsid w:val="006C1748"/>
    <w:rsid w:val="006C3DA1"/>
    <w:rsid w:val="006C47FB"/>
    <w:rsid w:val="006C6607"/>
    <w:rsid w:val="006C6C53"/>
    <w:rsid w:val="006D0342"/>
    <w:rsid w:val="006D2A9F"/>
    <w:rsid w:val="006D32BF"/>
    <w:rsid w:val="006E21FB"/>
    <w:rsid w:val="006F164D"/>
    <w:rsid w:val="0070029B"/>
    <w:rsid w:val="00701891"/>
    <w:rsid w:val="00710B25"/>
    <w:rsid w:val="00715F69"/>
    <w:rsid w:val="00720F69"/>
    <w:rsid w:val="007257F0"/>
    <w:rsid w:val="0073443B"/>
    <w:rsid w:val="00737ED5"/>
    <w:rsid w:val="00743108"/>
    <w:rsid w:val="007474C8"/>
    <w:rsid w:val="007518E4"/>
    <w:rsid w:val="00755000"/>
    <w:rsid w:val="0076049F"/>
    <w:rsid w:val="0076533C"/>
    <w:rsid w:val="00766CD9"/>
    <w:rsid w:val="00767C02"/>
    <w:rsid w:val="007704CD"/>
    <w:rsid w:val="00777971"/>
    <w:rsid w:val="00790432"/>
    <w:rsid w:val="007916BA"/>
    <w:rsid w:val="00792342"/>
    <w:rsid w:val="00796623"/>
    <w:rsid w:val="007977A8"/>
    <w:rsid w:val="0079783C"/>
    <w:rsid w:val="007A5ECC"/>
    <w:rsid w:val="007A7E41"/>
    <w:rsid w:val="007B204C"/>
    <w:rsid w:val="007B3F16"/>
    <w:rsid w:val="007B4951"/>
    <w:rsid w:val="007B512A"/>
    <w:rsid w:val="007B667A"/>
    <w:rsid w:val="007B6906"/>
    <w:rsid w:val="007B78D4"/>
    <w:rsid w:val="007C01B0"/>
    <w:rsid w:val="007C2097"/>
    <w:rsid w:val="007C4D6A"/>
    <w:rsid w:val="007C50FE"/>
    <w:rsid w:val="007D008E"/>
    <w:rsid w:val="007D6A07"/>
    <w:rsid w:val="007E19AA"/>
    <w:rsid w:val="007E2216"/>
    <w:rsid w:val="007E69CA"/>
    <w:rsid w:val="007F0784"/>
    <w:rsid w:val="007F6B45"/>
    <w:rsid w:val="007F7259"/>
    <w:rsid w:val="00800CCC"/>
    <w:rsid w:val="00801EA2"/>
    <w:rsid w:val="008040A8"/>
    <w:rsid w:val="00806C0B"/>
    <w:rsid w:val="00810161"/>
    <w:rsid w:val="008109D5"/>
    <w:rsid w:val="00810DC1"/>
    <w:rsid w:val="00814285"/>
    <w:rsid w:val="008252DD"/>
    <w:rsid w:val="008270DC"/>
    <w:rsid w:val="008279FA"/>
    <w:rsid w:val="0083193B"/>
    <w:rsid w:val="008364CD"/>
    <w:rsid w:val="008372E6"/>
    <w:rsid w:val="00845300"/>
    <w:rsid w:val="0085159F"/>
    <w:rsid w:val="00852997"/>
    <w:rsid w:val="00852AF8"/>
    <w:rsid w:val="00853C1D"/>
    <w:rsid w:val="0085466E"/>
    <w:rsid w:val="0085612D"/>
    <w:rsid w:val="0085668F"/>
    <w:rsid w:val="008619FF"/>
    <w:rsid w:val="008626E7"/>
    <w:rsid w:val="00865D04"/>
    <w:rsid w:val="00870EE7"/>
    <w:rsid w:val="00876E9B"/>
    <w:rsid w:val="008863B9"/>
    <w:rsid w:val="008878E1"/>
    <w:rsid w:val="008903A2"/>
    <w:rsid w:val="00893894"/>
    <w:rsid w:val="00894828"/>
    <w:rsid w:val="0089659B"/>
    <w:rsid w:val="008A23D2"/>
    <w:rsid w:val="008A45A6"/>
    <w:rsid w:val="008A46A2"/>
    <w:rsid w:val="008B5EFD"/>
    <w:rsid w:val="008B750D"/>
    <w:rsid w:val="008C0192"/>
    <w:rsid w:val="008C3DB4"/>
    <w:rsid w:val="008C4EE4"/>
    <w:rsid w:val="008C5406"/>
    <w:rsid w:val="008C6E76"/>
    <w:rsid w:val="008D3CCC"/>
    <w:rsid w:val="008D6CBA"/>
    <w:rsid w:val="008D6E17"/>
    <w:rsid w:val="008E1F33"/>
    <w:rsid w:val="008E53C6"/>
    <w:rsid w:val="008E6149"/>
    <w:rsid w:val="008F2415"/>
    <w:rsid w:val="008F3789"/>
    <w:rsid w:val="008F3C48"/>
    <w:rsid w:val="008F45DD"/>
    <w:rsid w:val="008F686C"/>
    <w:rsid w:val="008F698C"/>
    <w:rsid w:val="00902890"/>
    <w:rsid w:val="009039B8"/>
    <w:rsid w:val="00903A10"/>
    <w:rsid w:val="00905627"/>
    <w:rsid w:val="009058B8"/>
    <w:rsid w:val="00910A4F"/>
    <w:rsid w:val="00911DD4"/>
    <w:rsid w:val="009126C7"/>
    <w:rsid w:val="009148DE"/>
    <w:rsid w:val="00914B05"/>
    <w:rsid w:val="00922EF1"/>
    <w:rsid w:val="0092546B"/>
    <w:rsid w:val="00926C02"/>
    <w:rsid w:val="00930765"/>
    <w:rsid w:val="00936863"/>
    <w:rsid w:val="00937A27"/>
    <w:rsid w:val="00940D56"/>
    <w:rsid w:val="00941E30"/>
    <w:rsid w:val="00947462"/>
    <w:rsid w:val="00951D2A"/>
    <w:rsid w:val="009531B0"/>
    <w:rsid w:val="009567A3"/>
    <w:rsid w:val="00956EFC"/>
    <w:rsid w:val="0096506B"/>
    <w:rsid w:val="009741B3"/>
    <w:rsid w:val="009777D9"/>
    <w:rsid w:val="009834FE"/>
    <w:rsid w:val="009846FC"/>
    <w:rsid w:val="00985E7D"/>
    <w:rsid w:val="0098706C"/>
    <w:rsid w:val="00991B88"/>
    <w:rsid w:val="009925E2"/>
    <w:rsid w:val="00993850"/>
    <w:rsid w:val="00994AE4"/>
    <w:rsid w:val="00996EFE"/>
    <w:rsid w:val="009A2FA0"/>
    <w:rsid w:val="009A5753"/>
    <w:rsid w:val="009A579D"/>
    <w:rsid w:val="009A6980"/>
    <w:rsid w:val="009B2194"/>
    <w:rsid w:val="009B4A71"/>
    <w:rsid w:val="009B52A1"/>
    <w:rsid w:val="009C0B80"/>
    <w:rsid w:val="009C1443"/>
    <w:rsid w:val="009C14A7"/>
    <w:rsid w:val="009D0FE8"/>
    <w:rsid w:val="009D2D81"/>
    <w:rsid w:val="009D397D"/>
    <w:rsid w:val="009D480F"/>
    <w:rsid w:val="009E2285"/>
    <w:rsid w:val="009E3297"/>
    <w:rsid w:val="009E472B"/>
    <w:rsid w:val="009E663E"/>
    <w:rsid w:val="009E705E"/>
    <w:rsid w:val="009F218B"/>
    <w:rsid w:val="009F734F"/>
    <w:rsid w:val="009F7AEE"/>
    <w:rsid w:val="009F7B83"/>
    <w:rsid w:val="00A0362E"/>
    <w:rsid w:val="00A04336"/>
    <w:rsid w:val="00A13A38"/>
    <w:rsid w:val="00A13FE7"/>
    <w:rsid w:val="00A2302F"/>
    <w:rsid w:val="00A246B6"/>
    <w:rsid w:val="00A27477"/>
    <w:rsid w:val="00A31191"/>
    <w:rsid w:val="00A3631E"/>
    <w:rsid w:val="00A37D80"/>
    <w:rsid w:val="00A41191"/>
    <w:rsid w:val="00A41D10"/>
    <w:rsid w:val="00A42775"/>
    <w:rsid w:val="00A43CD5"/>
    <w:rsid w:val="00A47E70"/>
    <w:rsid w:val="00A50CF0"/>
    <w:rsid w:val="00A5264E"/>
    <w:rsid w:val="00A5495D"/>
    <w:rsid w:val="00A56D57"/>
    <w:rsid w:val="00A61692"/>
    <w:rsid w:val="00A65DB5"/>
    <w:rsid w:val="00A7042F"/>
    <w:rsid w:val="00A750D8"/>
    <w:rsid w:val="00A7671C"/>
    <w:rsid w:val="00A86D59"/>
    <w:rsid w:val="00A9528F"/>
    <w:rsid w:val="00A9754A"/>
    <w:rsid w:val="00A97A3D"/>
    <w:rsid w:val="00AA2CBC"/>
    <w:rsid w:val="00AA5148"/>
    <w:rsid w:val="00AA6BFE"/>
    <w:rsid w:val="00AA7280"/>
    <w:rsid w:val="00AA76AD"/>
    <w:rsid w:val="00AC5820"/>
    <w:rsid w:val="00AD0D97"/>
    <w:rsid w:val="00AD1CD8"/>
    <w:rsid w:val="00AD312B"/>
    <w:rsid w:val="00AD4632"/>
    <w:rsid w:val="00AD66A9"/>
    <w:rsid w:val="00AD6D0A"/>
    <w:rsid w:val="00AD749D"/>
    <w:rsid w:val="00AE4916"/>
    <w:rsid w:val="00AE7638"/>
    <w:rsid w:val="00AF19E3"/>
    <w:rsid w:val="00AF6471"/>
    <w:rsid w:val="00B0322D"/>
    <w:rsid w:val="00B156A1"/>
    <w:rsid w:val="00B15FB4"/>
    <w:rsid w:val="00B17DE3"/>
    <w:rsid w:val="00B22D76"/>
    <w:rsid w:val="00B258BB"/>
    <w:rsid w:val="00B32EC0"/>
    <w:rsid w:val="00B339C2"/>
    <w:rsid w:val="00B34EF9"/>
    <w:rsid w:val="00B406E6"/>
    <w:rsid w:val="00B46009"/>
    <w:rsid w:val="00B466C2"/>
    <w:rsid w:val="00B55D6F"/>
    <w:rsid w:val="00B60908"/>
    <w:rsid w:val="00B60A08"/>
    <w:rsid w:val="00B6527A"/>
    <w:rsid w:val="00B67B97"/>
    <w:rsid w:val="00B70163"/>
    <w:rsid w:val="00B73D6C"/>
    <w:rsid w:val="00B7429C"/>
    <w:rsid w:val="00B7580E"/>
    <w:rsid w:val="00B85649"/>
    <w:rsid w:val="00B86325"/>
    <w:rsid w:val="00B90553"/>
    <w:rsid w:val="00B9392B"/>
    <w:rsid w:val="00B93B91"/>
    <w:rsid w:val="00B9468E"/>
    <w:rsid w:val="00B96878"/>
    <w:rsid w:val="00B968C8"/>
    <w:rsid w:val="00BA2DA1"/>
    <w:rsid w:val="00BA2F99"/>
    <w:rsid w:val="00BA3EC5"/>
    <w:rsid w:val="00BA51D9"/>
    <w:rsid w:val="00BA5294"/>
    <w:rsid w:val="00BB12EA"/>
    <w:rsid w:val="00BB2C1C"/>
    <w:rsid w:val="00BB3654"/>
    <w:rsid w:val="00BB5DFC"/>
    <w:rsid w:val="00BC0DB4"/>
    <w:rsid w:val="00BC573D"/>
    <w:rsid w:val="00BD1FFB"/>
    <w:rsid w:val="00BD21AC"/>
    <w:rsid w:val="00BD2443"/>
    <w:rsid w:val="00BD279D"/>
    <w:rsid w:val="00BD29DD"/>
    <w:rsid w:val="00BD6BB8"/>
    <w:rsid w:val="00BD7AA6"/>
    <w:rsid w:val="00BE2EF8"/>
    <w:rsid w:val="00BE39A8"/>
    <w:rsid w:val="00BE49A1"/>
    <w:rsid w:val="00BE5972"/>
    <w:rsid w:val="00BE6BC3"/>
    <w:rsid w:val="00BE7AEA"/>
    <w:rsid w:val="00BF060A"/>
    <w:rsid w:val="00BF26B6"/>
    <w:rsid w:val="00C07BE0"/>
    <w:rsid w:val="00C17C94"/>
    <w:rsid w:val="00C210BE"/>
    <w:rsid w:val="00C24A0D"/>
    <w:rsid w:val="00C311CA"/>
    <w:rsid w:val="00C37DA9"/>
    <w:rsid w:val="00C37FD9"/>
    <w:rsid w:val="00C42491"/>
    <w:rsid w:val="00C45D5C"/>
    <w:rsid w:val="00C46289"/>
    <w:rsid w:val="00C535BF"/>
    <w:rsid w:val="00C54DC9"/>
    <w:rsid w:val="00C570F1"/>
    <w:rsid w:val="00C66BA2"/>
    <w:rsid w:val="00C71648"/>
    <w:rsid w:val="00C75D63"/>
    <w:rsid w:val="00C80836"/>
    <w:rsid w:val="00C820BA"/>
    <w:rsid w:val="00C82747"/>
    <w:rsid w:val="00C870F6"/>
    <w:rsid w:val="00C948D9"/>
    <w:rsid w:val="00C95985"/>
    <w:rsid w:val="00CA05A2"/>
    <w:rsid w:val="00CA23C7"/>
    <w:rsid w:val="00CC5026"/>
    <w:rsid w:val="00CC68D0"/>
    <w:rsid w:val="00CD29B8"/>
    <w:rsid w:val="00CD5B27"/>
    <w:rsid w:val="00CD5BCF"/>
    <w:rsid w:val="00CE14BA"/>
    <w:rsid w:val="00CE5547"/>
    <w:rsid w:val="00CF5FF4"/>
    <w:rsid w:val="00D02A5C"/>
    <w:rsid w:val="00D03A85"/>
    <w:rsid w:val="00D03F9A"/>
    <w:rsid w:val="00D04827"/>
    <w:rsid w:val="00D06D51"/>
    <w:rsid w:val="00D15A1D"/>
    <w:rsid w:val="00D204C1"/>
    <w:rsid w:val="00D21FFD"/>
    <w:rsid w:val="00D24991"/>
    <w:rsid w:val="00D25D99"/>
    <w:rsid w:val="00D2666C"/>
    <w:rsid w:val="00D30072"/>
    <w:rsid w:val="00D32BD3"/>
    <w:rsid w:val="00D50255"/>
    <w:rsid w:val="00D5182F"/>
    <w:rsid w:val="00D5769B"/>
    <w:rsid w:val="00D63070"/>
    <w:rsid w:val="00D6379F"/>
    <w:rsid w:val="00D66321"/>
    <w:rsid w:val="00D66520"/>
    <w:rsid w:val="00D804F8"/>
    <w:rsid w:val="00D80CC2"/>
    <w:rsid w:val="00D83B7A"/>
    <w:rsid w:val="00D84AE9"/>
    <w:rsid w:val="00D909DC"/>
    <w:rsid w:val="00D9124E"/>
    <w:rsid w:val="00D92C3F"/>
    <w:rsid w:val="00DA0DED"/>
    <w:rsid w:val="00DA6B07"/>
    <w:rsid w:val="00DB7BA1"/>
    <w:rsid w:val="00DE0078"/>
    <w:rsid w:val="00DE34CF"/>
    <w:rsid w:val="00DF6227"/>
    <w:rsid w:val="00DF6349"/>
    <w:rsid w:val="00DF7214"/>
    <w:rsid w:val="00E00B9F"/>
    <w:rsid w:val="00E030B4"/>
    <w:rsid w:val="00E0451F"/>
    <w:rsid w:val="00E10A45"/>
    <w:rsid w:val="00E1229A"/>
    <w:rsid w:val="00E13F3D"/>
    <w:rsid w:val="00E17E85"/>
    <w:rsid w:val="00E34898"/>
    <w:rsid w:val="00E448B7"/>
    <w:rsid w:val="00E50673"/>
    <w:rsid w:val="00E52563"/>
    <w:rsid w:val="00E53202"/>
    <w:rsid w:val="00E56071"/>
    <w:rsid w:val="00E57BB7"/>
    <w:rsid w:val="00E61D1E"/>
    <w:rsid w:val="00E64F93"/>
    <w:rsid w:val="00E721F3"/>
    <w:rsid w:val="00E7220C"/>
    <w:rsid w:val="00E75D91"/>
    <w:rsid w:val="00E76C6F"/>
    <w:rsid w:val="00E82E9A"/>
    <w:rsid w:val="00E85F93"/>
    <w:rsid w:val="00E932F1"/>
    <w:rsid w:val="00E94226"/>
    <w:rsid w:val="00E956B1"/>
    <w:rsid w:val="00EA1C2B"/>
    <w:rsid w:val="00EA1E07"/>
    <w:rsid w:val="00EA5293"/>
    <w:rsid w:val="00EB09B7"/>
    <w:rsid w:val="00EB7442"/>
    <w:rsid w:val="00EC08E1"/>
    <w:rsid w:val="00EC3661"/>
    <w:rsid w:val="00ED4302"/>
    <w:rsid w:val="00ED4359"/>
    <w:rsid w:val="00ED4664"/>
    <w:rsid w:val="00ED7C1D"/>
    <w:rsid w:val="00EE769D"/>
    <w:rsid w:val="00EE7D7C"/>
    <w:rsid w:val="00EF65AA"/>
    <w:rsid w:val="00F011AB"/>
    <w:rsid w:val="00F049C6"/>
    <w:rsid w:val="00F15657"/>
    <w:rsid w:val="00F21070"/>
    <w:rsid w:val="00F24B8E"/>
    <w:rsid w:val="00F25203"/>
    <w:rsid w:val="00F2556F"/>
    <w:rsid w:val="00F2599F"/>
    <w:rsid w:val="00F25D98"/>
    <w:rsid w:val="00F25E26"/>
    <w:rsid w:val="00F26BF2"/>
    <w:rsid w:val="00F300FB"/>
    <w:rsid w:val="00F31AC6"/>
    <w:rsid w:val="00F32954"/>
    <w:rsid w:val="00F32B89"/>
    <w:rsid w:val="00F40A24"/>
    <w:rsid w:val="00F410DE"/>
    <w:rsid w:val="00F43D03"/>
    <w:rsid w:val="00F45612"/>
    <w:rsid w:val="00F50CF9"/>
    <w:rsid w:val="00F51404"/>
    <w:rsid w:val="00F615A6"/>
    <w:rsid w:val="00F7503D"/>
    <w:rsid w:val="00F8085C"/>
    <w:rsid w:val="00F83E46"/>
    <w:rsid w:val="00F84EE3"/>
    <w:rsid w:val="00F9031E"/>
    <w:rsid w:val="00F95F0E"/>
    <w:rsid w:val="00FA601A"/>
    <w:rsid w:val="00FA64EE"/>
    <w:rsid w:val="00FA76FA"/>
    <w:rsid w:val="00FB0E11"/>
    <w:rsid w:val="00FB1500"/>
    <w:rsid w:val="00FB6386"/>
    <w:rsid w:val="00FC28F0"/>
    <w:rsid w:val="00FC4ED6"/>
    <w:rsid w:val="00FD12E0"/>
    <w:rsid w:val="00FD79A4"/>
    <w:rsid w:val="00FE1300"/>
    <w:rsid w:val="00FE216D"/>
    <w:rsid w:val="00FE5CB1"/>
    <w:rsid w:val="00FF2B82"/>
    <w:rsid w:val="00FF327D"/>
    <w:rsid w:val="00FF4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335B84"/>
    <w:rPr>
      <w:rFonts w:ascii="Arial" w:hAnsi="Arial"/>
      <w:sz w:val="28"/>
      <w:lang w:val="en-GB" w:eastAsia="en-US"/>
    </w:rPr>
  </w:style>
  <w:style w:type="character" w:customStyle="1" w:styleId="THChar">
    <w:name w:val="TH Char"/>
    <w:link w:val="TH"/>
    <w:qFormat/>
    <w:rsid w:val="00C75D63"/>
    <w:rPr>
      <w:rFonts w:ascii="Arial" w:hAnsi="Arial"/>
      <w:b/>
      <w:lang w:val="en-GB" w:eastAsia="en-US"/>
    </w:rPr>
  </w:style>
  <w:style w:type="character" w:customStyle="1" w:styleId="HTMLAddressChar">
    <w:name w:val="HTML Address Char"/>
    <w:basedOn w:val="a1"/>
    <w:rsid w:val="00C75D63"/>
    <w:rPr>
      <w:i/>
      <w:iCs/>
      <w:lang w:eastAsia="en-US"/>
    </w:rPr>
  </w:style>
  <w:style w:type="paragraph" w:customStyle="1" w:styleId="TAJ">
    <w:name w:val="TAJ"/>
    <w:basedOn w:val="TH"/>
    <w:qFormat/>
    <w:rsid w:val="00C75D63"/>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C75D63"/>
    <w:pPr>
      <w:overflowPunct w:val="0"/>
      <w:autoSpaceDE w:val="0"/>
      <w:autoSpaceDN w:val="0"/>
      <w:adjustRightInd w:val="0"/>
      <w:textAlignment w:val="baseline"/>
    </w:pPr>
    <w:rPr>
      <w:rFonts w:eastAsiaTheme="minorEastAsia"/>
      <w:i/>
      <w:color w:val="0000FF"/>
    </w:rPr>
  </w:style>
  <w:style w:type="character" w:customStyle="1" w:styleId="af4">
    <w:name w:val="批注框文本 字符"/>
    <w:link w:val="af3"/>
    <w:qFormat/>
    <w:rsid w:val="00C75D63"/>
    <w:rPr>
      <w:rFonts w:ascii="Tahoma" w:hAnsi="Tahoma" w:cs="Tahoma"/>
      <w:sz w:val="16"/>
      <w:szCs w:val="16"/>
      <w:lang w:val="en-GB" w:eastAsia="en-US"/>
    </w:rPr>
  </w:style>
  <w:style w:type="character" w:customStyle="1" w:styleId="IntenseQuoteChar">
    <w:name w:val="Intense Quote Char"/>
    <w:basedOn w:val="a1"/>
    <w:uiPriority w:val="30"/>
    <w:rsid w:val="00C75D6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C75D63"/>
    <w:rPr>
      <w:sz w:val="16"/>
      <w:lang w:eastAsia="en-US"/>
    </w:rPr>
  </w:style>
  <w:style w:type="character" w:customStyle="1" w:styleId="af1">
    <w:name w:val="批注文字 字符"/>
    <w:basedOn w:val="a1"/>
    <w:link w:val="af0"/>
    <w:uiPriority w:val="99"/>
    <w:qFormat/>
    <w:rsid w:val="00C75D63"/>
    <w:rPr>
      <w:rFonts w:ascii="Times New Roman" w:hAnsi="Times New Roman"/>
      <w:lang w:val="en-GB" w:eastAsia="en-US"/>
    </w:rPr>
  </w:style>
  <w:style w:type="character" w:customStyle="1" w:styleId="af6">
    <w:name w:val="批注主题 字符"/>
    <w:basedOn w:val="af1"/>
    <w:link w:val="af5"/>
    <w:qFormat/>
    <w:rsid w:val="00C75D63"/>
    <w:rPr>
      <w:rFonts w:ascii="Times New Roman" w:hAnsi="Times New Roman"/>
      <w:b/>
      <w:bCs/>
      <w:lang w:val="en-GB" w:eastAsia="en-US"/>
    </w:rPr>
  </w:style>
  <w:style w:type="character" w:customStyle="1" w:styleId="af8">
    <w:name w:val="文档结构图 字符"/>
    <w:basedOn w:val="a1"/>
    <w:link w:val="af7"/>
    <w:qFormat/>
    <w:rsid w:val="00C75D63"/>
    <w:rPr>
      <w:rFonts w:ascii="Tahoma" w:hAnsi="Tahoma" w:cs="Tahoma"/>
      <w:shd w:val="clear" w:color="auto" w:fill="000080"/>
      <w:lang w:val="en-GB" w:eastAsia="en-US"/>
    </w:rPr>
  </w:style>
  <w:style w:type="character" w:customStyle="1" w:styleId="TACChar">
    <w:name w:val="TAC Char"/>
    <w:link w:val="TAC"/>
    <w:qFormat/>
    <w:rsid w:val="00C75D63"/>
    <w:rPr>
      <w:rFonts w:ascii="Arial" w:hAnsi="Arial"/>
      <w:sz w:val="18"/>
      <w:lang w:val="en-GB" w:eastAsia="en-US"/>
    </w:rPr>
  </w:style>
  <w:style w:type="character" w:customStyle="1" w:styleId="TAHCar">
    <w:name w:val="TAH Car"/>
    <w:link w:val="TAH"/>
    <w:qFormat/>
    <w:rsid w:val="00C75D63"/>
    <w:rPr>
      <w:rFonts w:ascii="Arial" w:hAnsi="Arial"/>
      <w:b/>
      <w:sz w:val="18"/>
      <w:lang w:val="en-GB" w:eastAsia="en-US"/>
    </w:rPr>
  </w:style>
  <w:style w:type="character" w:customStyle="1" w:styleId="NOChar">
    <w:name w:val="NO Char"/>
    <w:link w:val="NO"/>
    <w:qFormat/>
    <w:rsid w:val="00C75D63"/>
    <w:rPr>
      <w:rFonts w:ascii="Times New Roman" w:hAnsi="Times New Roman"/>
      <w:lang w:val="en-GB" w:eastAsia="en-US"/>
    </w:rPr>
  </w:style>
  <w:style w:type="character" w:customStyle="1" w:styleId="TANChar">
    <w:name w:val="TAN Char"/>
    <w:link w:val="TAN"/>
    <w:qFormat/>
    <w:rsid w:val="00C75D63"/>
    <w:rPr>
      <w:rFonts w:ascii="Arial" w:hAnsi="Arial"/>
      <w:sz w:val="18"/>
      <w:lang w:val="en-GB" w:eastAsia="en-US"/>
    </w:rPr>
  </w:style>
  <w:style w:type="character" w:customStyle="1" w:styleId="B1Char">
    <w:name w:val="B1 Char"/>
    <w:link w:val="B1"/>
    <w:qFormat/>
    <w:locked/>
    <w:rsid w:val="00C75D63"/>
    <w:rPr>
      <w:rFonts w:ascii="Times New Roman" w:hAnsi="Times New Roman"/>
      <w:lang w:val="en-GB" w:eastAsia="en-US"/>
    </w:rPr>
  </w:style>
  <w:style w:type="character" w:customStyle="1" w:styleId="B2Char">
    <w:name w:val="B2 Char"/>
    <w:link w:val="B2"/>
    <w:qFormat/>
    <w:locked/>
    <w:rsid w:val="00C75D63"/>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C75D6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C75D63"/>
    <w:rPr>
      <w:rFonts w:ascii="Arial" w:hAnsi="Arial"/>
      <w:sz w:val="22"/>
      <w:lang w:val="en-GB" w:eastAsia="en-US"/>
    </w:rPr>
  </w:style>
  <w:style w:type="character" w:customStyle="1" w:styleId="TALCar">
    <w:name w:val="TAL Car"/>
    <w:link w:val="TAL"/>
    <w:qFormat/>
    <w:rsid w:val="00C75D63"/>
    <w:rPr>
      <w:rFonts w:ascii="Arial" w:hAnsi="Arial"/>
      <w:sz w:val="18"/>
      <w:lang w:val="en-GB" w:eastAsia="en-US"/>
    </w:rPr>
  </w:style>
  <w:style w:type="character" w:styleId="af9">
    <w:name w:val="Subtle Reference"/>
    <w:uiPriority w:val="31"/>
    <w:qFormat/>
    <w:rsid w:val="00C75D63"/>
    <w:rPr>
      <w:smallCaps/>
      <w:color w:val="5A5A5A"/>
    </w:rPr>
  </w:style>
  <w:style w:type="character" w:customStyle="1" w:styleId="TFChar">
    <w:name w:val="TF Char"/>
    <w:link w:val="TF"/>
    <w:qFormat/>
    <w:rsid w:val="00C75D63"/>
    <w:rPr>
      <w:rFonts w:ascii="Arial" w:hAnsi="Arial"/>
      <w:b/>
      <w:lang w:val="en-GB" w:eastAsia="en-US"/>
    </w:rPr>
  </w:style>
  <w:style w:type="character" w:customStyle="1" w:styleId="TALChar">
    <w:name w:val="TAL Char"/>
    <w:qFormat/>
    <w:locked/>
    <w:rsid w:val="00C75D6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C75D63"/>
    <w:rPr>
      <w:rFonts w:ascii="Arial" w:hAnsi="Arial"/>
      <w:sz w:val="32"/>
      <w:lang w:eastAsia="en-US"/>
    </w:rPr>
  </w:style>
  <w:style w:type="character" w:customStyle="1" w:styleId="EXChar">
    <w:name w:val="EX Char"/>
    <w:link w:val="EX"/>
    <w:qFormat/>
    <w:locked/>
    <w:rsid w:val="00C75D63"/>
    <w:rPr>
      <w:rFonts w:ascii="Times New Roman" w:hAnsi="Times New Roman"/>
      <w:lang w:val="en-GB" w:eastAsia="en-US"/>
    </w:rPr>
  </w:style>
  <w:style w:type="paragraph" w:customStyle="1" w:styleId="FL">
    <w:name w:val="FL"/>
    <w:basedOn w:val="a0"/>
    <w:qFormat/>
    <w:rsid w:val="00C75D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C75D63"/>
    <w:pPr>
      <w:keepNext/>
      <w:keepLines/>
      <w:numPr>
        <w:numId w:val="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C75D63"/>
    <w:pPr>
      <w:keepNext/>
      <w:keepLines/>
      <w:numPr>
        <w:numId w:val="3"/>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75D63"/>
    <w:rPr>
      <w:rFonts w:ascii="Arial" w:hAnsi="Arial"/>
      <w:lang w:val="en-GB" w:eastAsia="en-US"/>
    </w:rPr>
  </w:style>
  <w:style w:type="paragraph" w:styleId="afa">
    <w:name w:val="Revision"/>
    <w:hidden/>
    <w:uiPriority w:val="99"/>
    <w:qFormat/>
    <w:rsid w:val="00C75D63"/>
    <w:rPr>
      <w:rFonts w:ascii="Times New Roman" w:hAnsi="Times New Roman"/>
      <w:lang w:val="en-GB" w:eastAsia="en-US"/>
    </w:rPr>
  </w:style>
  <w:style w:type="character" w:customStyle="1" w:styleId="EQChar">
    <w:name w:val="EQ Char"/>
    <w:link w:val="EQ"/>
    <w:qFormat/>
    <w:rsid w:val="00C75D63"/>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C75D63"/>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C75D63"/>
    <w:rPr>
      <w:rFonts w:ascii="Arial" w:hAnsi="Arial"/>
      <w:lang w:eastAsia="en-US"/>
    </w:rPr>
  </w:style>
  <w:style w:type="character" w:customStyle="1" w:styleId="H6Char">
    <w:name w:val="H6 Char"/>
    <w:link w:val="H6"/>
    <w:qFormat/>
    <w:rsid w:val="00C75D63"/>
    <w:rPr>
      <w:rFonts w:ascii="Arial" w:hAnsi="Arial"/>
      <w:lang w:val="en-GB" w:eastAsia="en-US"/>
    </w:rPr>
  </w:style>
  <w:style w:type="paragraph" w:styleId="afb">
    <w:name w:val="Normal (Web)"/>
    <w:basedOn w:val="a0"/>
    <w:unhideWhenUsed/>
    <w:qFormat/>
    <w:rsid w:val="00C75D6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C75D63"/>
    <w:rPr>
      <w:rFonts w:ascii="Arial" w:hAnsi="Arial"/>
      <w:b/>
      <w:noProof/>
      <w:sz w:val="18"/>
      <w:lang w:val="en-GB" w:eastAsia="en-US"/>
    </w:rPr>
  </w:style>
  <w:style w:type="character" w:customStyle="1" w:styleId="FooterChar">
    <w:name w:val="Footer Char"/>
    <w:aliases w:val="footer odd Char,footer Char,fo Char,pie de página Char"/>
    <w:qFormat/>
    <w:rsid w:val="00C75D63"/>
    <w:rPr>
      <w:rFonts w:ascii="Arial" w:hAnsi="Arial"/>
      <w:b/>
      <w:i/>
      <w:noProof/>
      <w:sz w:val="18"/>
      <w:lang w:eastAsia="en-US"/>
    </w:rPr>
  </w:style>
  <w:style w:type="character" w:customStyle="1" w:styleId="Heading7Char">
    <w:name w:val="Heading 7 Char"/>
    <w:aliases w:val="L7 Char1"/>
    <w:qFormat/>
    <w:rsid w:val="00C75D63"/>
    <w:rPr>
      <w:rFonts w:ascii="Arial" w:hAnsi="Arial"/>
      <w:lang w:eastAsia="en-US"/>
    </w:rPr>
  </w:style>
  <w:style w:type="character" w:customStyle="1" w:styleId="Heading8Char">
    <w:name w:val="Heading 8 Char"/>
    <w:qFormat/>
    <w:rsid w:val="00C75D63"/>
    <w:rPr>
      <w:rFonts w:ascii="Arial" w:hAnsi="Arial"/>
      <w:sz w:val="36"/>
      <w:lang w:eastAsia="en-US"/>
    </w:rPr>
  </w:style>
  <w:style w:type="character" w:customStyle="1" w:styleId="Heading9Char">
    <w:name w:val="Heading 9 Char"/>
    <w:aliases w:val="Figure Heading Char1,FH Char1"/>
    <w:qFormat/>
    <w:rsid w:val="00C75D63"/>
    <w:rPr>
      <w:rFonts w:ascii="Arial" w:hAnsi="Arial"/>
      <w:sz w:val="36"/>
      <w:lang w:eastAsia="en-US"/>
    </w:rPr>
  </w:style>
  <w:style w:type="character" w:customStyle="1" w:styleId="ad">
    <w:name w:val="页脚 字符"/>
    <w:aliases w:val="footer odd 字符,footer 字符,fo 字符,pie de página 字符"/>
    <w:basedOn w:val="a1"/>
    <w:link w:val="ac"/>
    <w:qFormat/>
    <w:rsid w:val="00C75D6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C75D63"/>
    <w:rPr>
      <w:rFonts w:ascii="Times New Roman" w:hAnsi="Times New Roman"/>
      <w:sz w:val="16"/>
      <w:lang w:val="en-GB" w:eastAsia="en-US"/>
    </w:rPr>
  </w:style>
  <w:style w:type="character" w:styleId="afc">
    <w:name w:val="Emphasis"/>
    <w:uiPriority w:val="20"/>
    <w:qFormat/>
    <w:rsid w:val="00C75D63"/>
    <w:rPr>
      <w:i/>
      <w:iCs/>
    </w:rPr>
  </w:style>
  <w:style w:type="paragraph" w:customStyle="1" w:styleId="References">
    <w:name w:val="References"/>
    <w:basedOn w:val="a0"/>
    <w:uiPriority w:val="99"/>
    <w:qFormat/>
    <w:rsid w:val="00C75D63"/>
    <w:pPr>
      <w:numPr>
        <w:numId w:val="4"/>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5D63"/>
    <w:rPr>
      <w:rFonts w:ascii="Arial" w:hAnsi="Arial"/>
      <w:sz w:val="36"/>
      <w:lang w:val="en-GB" w:eastAsia="en-US"/>
    </w:rPr>
  </w:style>
  <w:style w:type="paragraph" w:styleId="afd">
    <w:name w:val="Plain Text"/>
    <w:basedOn w:val="a0"/>
    <w:link w:val="afe"/>
    <w:qFormat/>
    <w:rsid w:val="00C75D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1"/>
    <w:link w:val="afd"/>
    <w:qFormat/>
    <w:rsid w:val="00C75D63"/>
    <w:rPr>
      <w:rFonts w:ascii="Courier New" w:eastAsia="Malgun Gothic" w:hAnsi="Courier New"/>
      <w:lang w:val="nb-NO" w:eastAsia="ja-JP"/>
    </w:rPr>
  </w:style>
  <w:style w:type="character" w:styleId="aff">
    <w:name w:val="page number"/>
    <w:qFormat/>
    <w:rsid w:val="00C75D63"/>
  </w:style>
  <w:style w:type="character" w:customStyle="1" w:styleId="msoins0">
    <w:name w:val="msoins"/>
    <w:qFormat/>
    <w:rsid w:val="00C75D63"/>
  </w:style>
  <w:style w:type="character" w:customStyle="1" w:styleId="NOCharChar">
    <w:name w:val="NO Char Char"/>
    <w:qFormat/>
    <w:rsid w:val="00C75D63"/>
    <w:rPr>
      <w:lang w:val="en-GB" w:eastAsia="en-US" w:bidi="ar-SA"/>
    </w:rPr>
  </w:style>
  <w:style w:type="character" w:customStyle="1" w:styleId="NOZchn">
    <w:name w:val="NO Zchn"/>
    <w:qFormat/>
    <w:rsid w:val="00C75D63"/>
    <w:rPr>
      <w:lang w:val="en-GB" w:eastAsia="en-US" w:bidi="ar-SA"/>
    </w:rPr>
  </w:style>
  <w:style w:type="character" w:customStyle="1" w:styleId="TACCar">
    <w:name w:val="TAC Car"/>
    <w:qFormat/>
    <w:rsid w:val="00C75D63"/>
    <w:rPr>
      <w:rFonts w:ascii="Arial" w:hAnsi="Arial"/>
      <w:sz w:val="18"/>
      <w:lang w:val="en-GB" w:eastAsia="ja-JP" w:bidi="ar-SA"/>
    </w:rPr>
  </w:style>
  <w:style w:type="character" w:styleId="aff0">
    <w:name w:val="Strong"/>
    <w:aliases w:val="Level 2"/>
    <w:qFormat/>
    <w:rsid w:val="00C75D63"/>
    <w:rPr>
      <w:b/>
      <w:bCs/>
    </w:rPr>
  </w:style>
  <w:style w:type="paragraph" w:customStyle="1" w:styleId="11">
    <w:name w:val="修订1"/>
    <w:hidden/>
    <w:qFormat/>
    <w:rsid w:val="00C75D63"/>
    <w:rPr>
      <w:rFonts w:ascii="Times New Roman" w:eastAsia="Batang" w:hAnsi="Times New Roman"/>
      <w:lang w:val="en-GB" w:eastAsia="en-US"/>
    </w:rPr>
  </w:style>
  <w:style w:type="character" w:customStyle="1" w:styleId="aff1">
    <w:name w:val="尾注文本 字符"/>
    <w:basedOn w:val="a1"/>
    <w:link w:val="aff2"/>
    <w:uiPriority w:val="99"/>
    <w:qFormat/>
    <w:rsid w:val="00C75D63"/>
    <w:rPr>
      <w:lang w:eastAsia="x-none"/>
    </w:rPr>
  </w:style>
  <w:style w:type="paragraph" w:styleId="aff3">
    <w:name w:val="Title"/>
    <w:aliases w:val="Section Header"/>
    <w:basedOn w:val="a0"/>
    <w:next w:val="a0"/>
    <w:link w:val="aff4"/>
    <w:uiPriority w:val="99"/>
    <w:qFormat/>
    <w:rsid w:val="00C75D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aliases w:val="Section Header 字符"/>
    <w:basedOn w:val="a1"/>
    <w:link w:val="aff3"/>
    <w:uiPriority w:val="99"/>
    <w:qFormat/>
    <w:rsid w:val="00C75D63"/>
    <w:rPr>
      <w:rFonts w:ascii="Courier New" w:eastAsia="Malgun Gothic" w:hAnsi="Courier New"/>
      <w:lang w:val="nb-NO" w:eastAsia="x-none"/>
    </w:rPr>
  </w:style>
  <w:style w:type="paragraph" w:styleId="aff5">
    <w:name w:val="Date"/>
    <w:basedOn w:val="a0"/>
    <w:next w:val="a0"/>
    <w:link w:val="aff6"/>
    <w:uiPriority w:val="99"/>
    <w:qFormat/>
    <w:rsid w:val="00C75D63"/>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C75D63"/>
    <w:rPr>
      <w:rFonts w:ascii="Times New Roman" w:eastAsia="Malgun Gothic" w:hAnsi="Times New Roman"/>
      <w:lang w:val="en-GB" w:eastAsia="x-none"/>
    </w:rPr>
  </w:style>
  <w:style w:type="paragraph" w:customStyle="1" w:styleId="PageXofY">
    <w:name w:val="Page X of Y"/>
    <w:uiPriority w:val="99"/>
    <w:qFormat/>
    <w:rsid w:val="00C75D63"/>
    <w:rPr>
      <w:rFonts w:ascii="Times New Roman" w:eastAsia="Malgun Gothic" w:hAnsi="Times New Roman"/>
      <w:sz w:val="24"/>
      <w:szCs w:val="24"/>
      <w:lang w:val="en-GB" w:eastAsia="ko-KR"/>
    </w:rPr>
  </w:style>
  <w:style w:type="paragraph" w:customStyle="1" w:styleId="RecCCITT">
    <w:name w:val="Rec_CCITT_#"/>
    <w:basedOn w:val="a0"/>
    <w:qFormat/>
    <w:rsid w:val="00C75D63"/>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link w:val="MTDisplayEquationZchn"/>
    <w:uiPriority w:val="99"/>
    <w:qFormat/>
    <w:rsid w:val="00C75D63"/>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C75D6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C75D63"/>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C75D63"/>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C75D63"/>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C75D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5D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5D6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C75D63"/>
    <w:pPr>
      <w:tabs>
        <w:tab w:val="left" w:pos="360"/>
      </w:tabs>
      <w:ind w:left="360" w:hanging="360"/>
    </w:pPr>
  </w:style>
  <w:style w:type="paragraph" w:customStyle="1" w:styleId="Para1">
    <w:name w:val="Para1"/>
    <w:basedOn w:val="a0"/>
    <w:uiPriority w:val="99"/>
    <w:qFormat/>
    <w:rsid w:val="00C75D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75D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C75D6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75D63"/>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C75D6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C75D6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C75D6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75D63"/>
    <w:rPr>
      <w:rFonts w:ascii="Arial" w:eastAsia="Malgun Gothic" w:hAnsi="Arial"/>
      <w:kern w:val="2"/>
      <w:sz w:val="18"/>
      <w:lang w:val="en-GB" w:eastAsia="en-US"/>
    </w:rPr>
  </w:style>
  <w:style w:type="character" w:customStyle="1" w:styleId="msoins00">
    <w:name w:val="msoins0"/>
    <w:qFormat/>
    <w:rsid w:val="00C75D63"/>
  </w:style>
  <w:style w:type="character" w:customStyle="1" w:styleId="B1Zchn">
    <w:name w:val="B1 Zchn"/>
    <w:qFormat/>
    <w:rsid w:val="00C75D63"/>
    <w:rPr>
      <w:rFonts w:ascii="Times New Roman" w:hAnsi="Times New Roman"/>
      <w:lang w:val="en-GB"/>
    </w:rPr>
  </w:style>
  <w:style w:type="character" w:customStyle="1" w:styleId="GuidanceChar">
    <w:name w:val="Guidance Char"/>
    <w:link w:val="Guidance"/>
    <w:qFormat/>
    <w:rsid w:val="00C75D63"/>
    <w:rPr>
      <w:rFonts w:ascii="Times New Roman" w:eastAsiaTheme="minorEastAsia" w:hAnsi="Times New Roman"/>
      <w:i/>
      <w:color w:val="0000FF"/>
      <w:lang w:val="en-GB" w:eastAsia="en-US"/>
    </w:rPr>
  </w:style>
  <w:style w:type="paragraph" w:customStyle="1" w:styleId="msonormal0">
    <w:name w:val="msonormal"/>
    <w:basedOn w:val="a0"/>
    <w:uiPriority w:val="99"/>
    <w:qFormat/>
    <w:rsid w:val="00C75D6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5D63"/>
    <w:rPr>
      <w:rFonts w:ascii="Times New Roman" w:hAnsi="Times New Roman"/>
      <w:lang w:val="en-GB" w:eastAsia="ko-KR"/>
    </w:rPr>
  </w:style>
  <w:style w:type="character" w:customStyle="1" w:styleId="B1Char1">
    <w:name w:val="B1 Char1"/>
    <w:qFormat/>
    <w:rsid w:val="00C75D63"/>
    <w:rPr>
      <w:lang w:val="en-GB"/>
    </w:rPr>
  </w:style>
  <w:style w:type="character" w:customStyle="1" w:styleId="B3Char">
    <w:name w:val="B3 Char"/>
    <w:link w:val="B3"/>
    <w:qFormat/>
    <w:rsid w:val="00C75D63"/>
    <w:rPr>
      <w:rFonts w:ascii="Times New Roman" w:hAnsi="Times New Roman"/>
      <w:lang w:val="en-GB" w:eastAsia="en-US"/>
    </w:rPr>
  </w:style>
  <w:style w:type="paragraph" w:customStyle="1" w:styleId="MotorolaResponse1">
    <w:name w:val="Motorola Response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75D63"/>
    <w:rPr>
      <w:rFonts w:eastAsia="Batang"/>
      <w:sz w:val="24"/>
      <w:lang w:eastAsia="en-US"/>
    </w:rPr>
  </w:style>
  <w:style w:type="character" w:customStyle="1" w:styleId="Heading4Char">
    <w:name w:val="Heading4 Char"/>
    <w:link w:val="Heading4"/>
    <w:semiHidden/>
    <w:qFormat/>
    <w:rsid w:val="00C75D63"/>
    <w:rPr>
      <w:rFonts w:ascii="Arial" w:eastAsia="Arial" w:hAnsi="Arial"/>
      <w:sz w:val="28"/>
      <w:lang w:eastAsia="en-US"/>
    </w:rPr>
  </w:style>
  <w:style w:type="character" w:customStyle="1" w:styleId="MTEquationSection">
    <w:name w:val="MTEquationSection"/>
    <w:qFormat/>
    <w:rsid w:val="00C75D63"/>
    <w:rPr>
      <w:vanish w:val="0"/>
      <w:color w:val="FF0000"/>
      <w:lang w:eastAsia="en-US"/>
    </w:rPr>
  </w:style>
  <w:style w:type="character" w:customStyle="1" w:styleId="ListChar">
    <w:name w:val="List Char"/>
    <w:qFormat/>
    <w:rsid w:val="00C75D63"/>
    <w:rPr>
      <w:lang w:eastAsia="en-US"/>
    </w:rPr>
  </w:style>
  <w:style w:type="character" w:customStyle="1" w:styleId="List2Char">
    <w:name w:val="List 2 Char"/>
    <w:qFormat/>
    <w:rsid w:val="00C75D63"/>
    <w:rPr>
      <w:lang w:eastAsia="en-US"/>
    </w:rPr>
  </w:style>
  <w:style w:type="character" w:customStyle="1" w:styleId="ListBullet3Char">
    <w:name w:val="List Bullet 3 Char"/>
    <w:qFormat/>
    <w:rsid w:val="00C75D63"/>
    <w:rPr>
      <w:lang w:eastAsia="en-US"/>
    </w:rPr>
  </w:style>
  <w:style w:type="character" w:customStyle="1" w:styleId="ListBullet2Char">
    <w:name w:val="List Bullet 2 Char"/>
    <w:aliases w:val="lb2 Char"/>
    <w:qFormat/>
    <w:rsid w:val="00C75D63"/>
    <w:rPr>
      <w:lang w:eastAsia="en-US"/>
    </w:rPr>
  </w:style>
  <w:style w:type="character" w:customStyle="1" w:styleId="ListBulletChar">
    <w:name w:val="List Bullet Char"/>
    <w:aliases w:val="UL Char"/>
    <w:qFormat/>
    <w:rsid w:val="00C75D63"/>
    <w:rPr>
      <w:lang w:eastAsia="en-US"/>
    </w:rPr>
  </w:style>
  <w:style w:type="character" w:customStyle="1" w:styleId="superscript">
    <w:name w:val="superscript"/>
    <w:aliases w:val="+"/>
    <w:qFormat/>
    <w:rsid w:val="00C75D63"/>
    <w:rPr>
      <w:rFonts w:ascii="Bookman" w:hAnsi="Bookman"/>
      <w:position w:val="6"/>
      <w:sz w:val="18"/>
    </w:rPr>
  </w:style>
  <w:style w:type="character" w:customStyle="1" w:styleId="NOChar1">
    <w:name w:val="NO Char1"/>
    <w:qFormat/>
    <w:rsid w:val="00C75D63"/>
    <w:rPr>
      <w:rFonts w:eastAsia="MS Mincho"/>
      <w:lang w:val="en-GB" w:eastAsia="en-US" w:bidi="ar-SA"/>
    </w:rPr>
  </w:style>
  <w:style w:type="paragraph" w:customStyle="1" w:styleId="TabList">
    <w:name w:val="TabList"/>
    <w:basedOn w:val="a0"/>
    <w:uiPriority w:val="99"/>
    <w:qFormat/>
    <w:rsid w:val="00C75D6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C75D63"/>
    <w:rPr>
      <w:lang w:val="en-GB"/>
    </w:rPr>
  </w:style>
  <w:style w:type="character" w:customStyle="1" w:styleId="TitleChar1">
    <w:name w:val="Title Char1"/>
    <w:aliases w:val="Section Header Char1,标题 Char1"/>
    <w:qFormat/>
    <w:rsid w:val="00C75D63"/>
    <w:rPr>
      <w:rFonts w:ascii="Cambria" w:eastAsia="Times New Roman" w:hAnsi="Cambria" w:cs="Times New Roman"/>
      <w:b/>
      <w:bCs/>
      <w:kern w:val="28"/>
      <w:sz w:val="32"/>
      <w:szCs w:val="32"/>
      <w:lang w:val="en-GB"/>
    </w:rPr>
  </w:style>
  <w:style w:type="paragraph" w:customStyle="1" w:styleId="text">
    <w:name w:val="text"/>
    <w:basedOn w:val="a0"/>
    <w:uiPriority w:val="99"/>
    <w:qFormat/>
    <w:rsid w:val="00C75D63"/>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C75D6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C75D63"/>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C75D63"/>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C75D6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C75D63"/>
    <w:rPr>
      <w:rFonts w:ascii="Times New Roman" w:hAnsi="Times New Roman"/>
      <w:lang w:val="en-GB" w:eastAsia="en-US"/>
    </w:rPr>
  </w:style>
  <w:style w:type="character" w:styleId="aff7">
    <w:name w:val="Placeholder Text"/>
    <w:uiPriority w:val="99"/>
    <w:unhideWhenUsed/>
    <w:qFormat/>
    <w:rsid w:val="00C75D63"/>
    <w:rPr>
      <w:color w:val="808080"/>
    </w:rPr>
  </w:style>
  <w:style w:type="character" w:customStyle="1" w:styleId="ECCParagraphZchn">
    <w:name w:val="ECC Paragraph Zchn"/>
    <w:link w:val="ECCParagraph"/>
    <w:qFormat/>
    <w:locked/>
    <w:rsid w:val="00C75D63"/>
    <w:rPr>
      <w:rFonts w:ascii="Arial" w:hAnsi="Arial"/>
      <w:szCs w:val="24"/>
      <w:lang w:eastAsia="en-US"/>
    </w:rPr>
  </w:style>
  <w:style w:type="paragraph" w:customStyle="1" w:styleId="Text1">
    <w:name w:val="Text 1"/>
    <w:basedOn w:val="a0"/>
    <w:uiPriority w:val="99"/>
    <w:qFormat/>
    <w:rsid w:val="00C75D6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C75D63"/>
    <w:pPr>
      <w:numPr>
        <w:numId w:val="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C75D63"/>
  </w:style>
  <w:style w:type="paragraph" w:customStyle="1" w:styleId="16">
    <w:name w:val="16"/>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C75D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C75D63"/>
    <w:rPr>
      <w:sz w:val="22"/>
      <w:szCs w:val="22"/>
      <w:lang w:eastAsia="en-US"/>
    </w:rPr>
  </w:style>
  <w:style w:type="character" w:customStyle="1" w:styleId="shorttext">
    <w:name w:val="short_text"/>
    <w:qFormat/>
    <w:rsid w:val="00C75D63"/>
  </w:style>
  <w:style w:type="paragraph" w:customStyle="1" w:styleId="tac0">
    <w:name w:val="tac"/>
    <w:basedOn w:val="a0"/>
    <w:uiPriority w:val="99"/>
    <w:qFormat/>
    <w:rsid w:val="00C75D6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qFormat/>
    <w:rsid w:val="00C75D63"/>
    <w:rPr>
      <w:rFonts w:ascii="Times New Roman" w:eastAsia="Batang" w:hAnsi="Times New Roman"/>
      <w:lang w:val="en-GB" w:eastAsia="en-US"/>
    </w:rPr>
  </w:style>
  <w:style w:type="paragraph" w:customStyle="1" w:styleId="Caption2">
    <w:name w:val="Caption2"/>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C75D63"/>
    <w:rPr>
      <w:rFonts w:ascii="Times New Roman" w:hAnsi="Times New Roman"/>
      <w:lang w:val="en-GB"/>
    </w:rPr>
  </w:style>
  <w:style w:type="paragraph" w:styleId="aff8">
    <w:name w:val="Block Text"/>
    <w:basedOn w:val="a0"/>
    <w:qFormat/>
    <w:rsid w:val="00C75D63"/>
    <w:pPr>
      <w:overflowPunct w:val="0"/>
      <w:autoSpaceDE w:val="0"/>
      <w:autoSpaceDN w:val="0"/>
      <w:adjustRightInd w:val="0"/>
      <w:spacing w:after="120"/>
      <w:ind w:left="1440" w:right="1440"/>
      <w:textAlignment w:val="baseline"/>
    </w:pPr>
    <w:rPr>
      <w:rFonts w:eastAsia="MS Mincho"/>
    </w:rPr>
  </w:style>
  <w:style w:type="paragraph" w:styleId="aff9">
    <w:name w:val="No Spacing"/>
    <w:aliases w:val="Copy"/>
    <w:uiPriority w:val="1"/>
    <w:qFormat/>
    <w:rsid w:val="00C75D6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75D63"/>
    <w:rPr>
      <w:rFonts w:ascii="Courier New" w:hAnsi="Courier New"/>
      <w:noProof/>
      <w:sz w:val="16"/>
      <w:lang w:val="en-GB" w:eastAsia="en-US"/>
    </w:rPr>
  </w:style>
  <w:style w:type="paragraph" w:customStyle="1" w:styleId="ColorfulList-Accent11">
    <w:name w:val="Colorful List - Accent 11"/>
    <w:basedOn w:val="a0"/>
    <w:uiPriority w:val="34"/>
    <w:qFormat/>
    <w:rsid w:val="00C75D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C75D63"/>
    <w:rPr>
      <w:rFonts w:ascii="Times New Roman" w:eastAsia="Batang" w:hAnsi="Times New Roman"/>
      <w:lang w:val="en-GB" w:eastAsia="en-US"/>
    </w:rPr>
  </w:style>
  <w:style w:type="paragraph" w:styleId="affa">
    <w:name w:val="Note Heading"/>
    <w:basedOn w:val="a0"/>
    <w:next w:val="a0"/>
    <w:link w:val="affb"/>
    <w:qFormat/>
    <w:rsid w:val="00C75D63"/>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C75D63"/>
    <w:rPr>
      <w:rFonts w:ascii="Times New Roman" w:eastAsia="MS Mincho" w:hAnsi="Times New Roman"/>
      <w:lang w:val="en-GB" w:eastAsia="zh-CN"/>
    </w:rPr>
  </w:style>
  <w:style w:type="paragraph" w:customStyle="1" w:styleId="110">
    <w:name w:val="修订11"/>
    <w:hidden/>
    <w:semiHidden/>
    <w:qFormat/>
    <w:rsid w:val="00C75D63"/>
    <w:rPr>
      <w:rFonts w:ascii="Times New Roman" w:eastAsia="Batang" w:hAnsi="Times New Roman"/>
      <w:lang w:val="en-GB" w:eastAsia="en-US"/>
    </w:rPr>
  </w:style>
  <w:style w:type="character" w:customStyle="1" w:styleId="B3Char2">
    <w:name w:val="B3 Char2"/>
    <w:qFormat/>
    <w:rsid w:val="00C75D63"/>
    <w:rPr>
      <w:rFonts w:ascii="Times New Roman" w:hAnsi="Times New Roman"/>
      <w:lang w:val="en-GB"/>
    </w:rPr>
  </w:style>
  <w:style w:type="character" w:customStyle="1" w:styleId="EXCar">
    <w:name w:val="EX Car"/>
    <w:qFormat/>
    <w:rsid w:val="00C75D63"/>
    <w:rPr>
      <w:lang w:val="en-GB" w:eastAsia="en-US"/>
    </w:rPr>
  </w:style>
  <w:style w:type="character" w:customStyle="1" w:styleId="B4Char">
    <w:name w:val="B4 Char"/>
    <w:link w:val="B4"/>
    <w:qFormat/>
    <w:rsid w:val="00C75D63"/>
    <w:rPr>
      <w:rFonts w:ascii="Times New Roman" w:hAnsi="Times New Roman"/>
      <w:lang w:val="en-GB" w:eastAsia="en-US"/>
    </w:rPr>
  </w:style>
  <w:style w:type="paragraph" w:customStyle="1" w:styleId="Meetingcaption">
    <w:name w:val="Meeting caption"/>
    <w:basedOn w:val="a0"/>
    <w:qFormat/>
    <w:rsid w:val="00C75D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C75D6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C75D63"/>
    <w:rPr>
      <w:rFonts w:ascii="Times New Roman" w:hAnsi="Times New Roman"/>
      <w:color w:val="FF0000"/>
      <w:lang w:val="en-GB" w:eastAsia="en-US"/>
    </w:rPr>
  </w:style>
  <w:style w:type="character" w:customStyle="1" w:styleId="B5Char">
    <w:name w:val="B5 Char"/>
    <w:link w:val="B5"/>
    <w:qFormat/>
    <w:rsid w:val="00C75D63"/>
    <w:rPr>
      <w:rFonts w:ascii="Times New Roman" w:hAnsi="Times New Roman"/>
      <w:lang w:val="en-GB" w:eastAsia="en-US"/>
    </w:rPr>
  </w:style>
  <w:style w:type="character" w:customStyle="1" w:styleId="HeadingChar">
    <w:name w:val="Heading Char"/>
    <w:link w:val="Heading"/>
    <w:qFormat/>
    <w:rsid w:val="00C75D63"/>
    <w:rPr>
      <w:rFonts w:ascii="Arial" w:hAnsi="Arial"/>
      <w:b/>
      <w:sz w:val="22"/>
    </w:rPr>
  </w:style>
  <w:style w:type="character" w:customStyle="1" w:styleId="B6Char">
    <w:name w:val="B6 Char"/>
    <w:link w:val="B6"/>
    <w:qFormat/>
    <w:rsid w:val="00C75D63"/>
    <w:rPr>
      <w:lang w:eastAsia="zh-CN"/>
    </w:rPr>
  </w:style>
  <w:style w:type="paragraph" w:customStyle="1" w:styleId="tal0">
    <w:name w:val="tal"/>
    <w:basedOn w:val="a0"/>
    <w:qFormat/>
    <w:rsid w:val="00C75D6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C75D63"/>
    <w:rPr>
      <w:rFonts w:ascii="Times New Roman" w:eastAsia="Batang" w:hAnsi="Times New Roman"/>
      <w:lang w:val="en-GB" w:eastAsia="en-US"/>
    </w:rPr>
  </w:style>
  <w:style w:type="paragraph" w:customStyle="1" w:styleId="affd">
    <w:name w:val="変更箇所"/>
    <w:hidden/>
    <w:semiHidden/>
    <w:qFormat/>
    <w:rsid w:val="00C75D63"/>
    <w:rPr>
      <w:rFonts w:ascii="Times New Roman" w:eastAsia="MS Mincho" w:hAnsi="Times New Roman"/>
      <w:lang w:val="en-GB" w:eastAsia="en-US"/>
    </w:rPr>
  </w:style>
  <w:style w:type="paragraph" w:customStyle="1" w:styleId="NB2">
    <w:name w:val="NB2"/>
    <w:basedOn w:val="ZG"/>
    <w:qFormat/>
    <w:rsid w:val="00C75D63"/>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C75D63"/>
    <w:rPr>
      <w:rFonts w:ascii="Times New Roman" w:hAnsi="Times New Roman"/>
      <w:color w:val="FF0000"/>
      <w:lang w:val="en-GB" w:eastAsia="en-US"/>
    </w:rPr>
  </w:style>
  <w:style w:type="paragraph" w:customStyle="1" w:styleId="Caption3">
    <w:name w:val="Caption3"/>
    <w:basedOn w:val="a0"/>
    <w:next w:val="a0"/>
    <w:qFormat/>
    <w:rsid w:val="00C75D63"/>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C75D63"/>
    <w:rPr>
      <w:rFonts w:ascii="Courier New" w:eastAsia="MS Mincho" w:hAnsi="Courier New"/>
      <w:lang w:eastAsia="x-none"/>
    </w:rPr>
  </w:style>
  <w:style w:type="paragraph" w:customStyle="1" w:styleId="Rientra1">
    <w:name w:val="Rientra1"/>
    <w:basedOn w:val="a0"/>
    <w:uiPriority w:val="99"/>
    <w:qFormat/>
    <w:rsid w:val="00C75D63"/>
    <w:pPr>
      <w:numPr>
        <w:numId w:val="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C75D63"/>
  </w:style>
  <w:style w:type="paragraph" w:customStyle="1" w:styleId="tah0">
    <w:name w:val="tah"/>
    <w:basedOn w:val="a0"/>
    <w:qFormat/>
    <w:rsid w:val="00C75D6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C75D63"/>
  </w:style>
  <w:style w:type="paragraph" w:customStyle="1" w:styleId="TdocHeader2">
    <w:name w:val="Tdoc_Header_2"/>
    <w:basedOn w:val="a0"/>
    <w:qFormat/>
    <w:rsid w:val="00C75D6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C75D6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C75D6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C75D63"/>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e">
    <w:name w:val="宏文本 字符"/>
    <w:basedOn w:val="a1"/>
    <w:link w:val="afff"/>
    <w:uiPriority w:val="99"/>
    <w:qFormat/>
    <w:rsid w:val="00C75D63"/>
    <w:rPr>
      <w:rFonts w:ascii="Courier New" w:hAnsi="Courier New"/>
      <w:kern w:val="2"/>
      <w:sz w:val="24"/>
      <w:lang w:val="en-US" w:eastAsia="zh-CN"/>
    </w:rPr>
  </w:style>
  <w:style w:type="paragraph" w:customStyle="1" w:styleId="111">
    <w:name w:val="修订111"/>
    <w:hidden/>
    <w:uiPriority w:val="99"/>
    <w:semiHidden/>
    <w:qFormat/>
    <w:rsid w:val="00C75D63"/>
    <w:rPr>
      <w:rFonts w:ascii="Times New Roman" w:eastAsia="Batang" w:hAnsi="Times New Roman"/>
      <w:lang w:val="en-GB" w:eastAsia="en-US"/>
    </w:rPr>
  </w:style>
  <w:style w:type="paragraph" w:customStyle="1" w:styleId="33">
    <w:name w:val="修订3"/>
    <w:hidden/>
    <w:semiHidden/>
    <w:qFormat/>
    <w:rsid w:val="00C75D63"/>
    <w:rPr>
      <w:rFonts w:ascii="Times New Roman" w:eastAsia="Batang" w:hAnsi="Times New Roman"/>
      <w:lang w:val="en-GB" w:eastAsia="en-US"/>
    </w:rPr>
  </w:style>
  <w:style w:type="paragraph" w:customStyle="1" w:styleId="Revisin">
    <w:name w:val="Revisión"/>
    <w:uiPriority w:val="99"/>
    <w:semiHidden/>
    <w:qFormat/>
    <w:rsid w:val="00C75D63"/>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C75D63"/>
    <w:rPr>
      <w:rFonts w:ascii="Arial" w:eastAsia="MS Mincho" w:hAnsi="Arial"/>
      <w:kern w:val="2"/>
      <w:szCs w:val="24"/>
    </w:rPr>
  </w:style>
  <w:style w:type="character" w:customStyle="1" w:styleId="Doc-titleJKChar">
    <w:name w:val="Doc-title_JK Char"/>
    <w:link w:val="Doc-titleJK"/>
    <w:qFormat/>
    <w:locked/>
    <w:rsid w:val="00C75D63"/>
    <w:rPr>
      <w:rFonts w:ascii="Calibri" w:eastAsia="MS Mincho" w:hAnsi="Calibri"/>
      <w:color w:val="0000FF"/>
      <w:kern w:val="2"/>
      <w:szCs w:val="24"/>
    </w:rPr>
  </w:style>
  <w:style w:type="character" w:customStyle="1" w:styleId="Doc-text2JKChar">
    <w:name w:val="Doc-text2_JK Char"/>
    <w:link w:val="Doc-text2JK"/>
    <w:uiPriority w:val="99"/>
    <w:qFormat/>
    <w:locked/>
    <w:rsid w:val="00C75D63"/>
    <w:rPr>
      <w:rFonts w:ascii="Calibri" w:eastAsia="MS Mincho" w:hAnsi="Calibri"/>
      <w:kern w:val="2"/>
      <w:szCs w:val="24"/>
      <w:lang w:val="en-US"/>
    </w:rPr>
  </w:style>
  <w:style w:type="paragraph" w:customStyle="1" w:styleId="Normal0">
    <w:name w:val="Normal0"/>
    <w:uiPriority w:val="99"/>
    <w:qFormat/>
    <w:rsid w:val="00C75D63"/>
    <w:pPr>
      <w:jc w:val="center"/>
    </w:pPr>
    <w:rPr>
      <w:rFonts w:ascii="Times New Roman" w:hAnsi="Times New Roman"/>
      <w:lang w:val="en-US" w:eastAsia="en-US"/>
    </w:rPr>
  </w:style>
  <w:style w:type="paragraph" w:customStyle="1" w:styleId="Title2">
    <w:name w:val="Title 2"/>
    <w:basedOn w:val="Normal0"/>
    <w:next w:val="aff3"/>
    <w:uiPriority w:val="99"/>
    <w:qFormat/>
    <w:rsid w:val="00C75D63"/>
    <w:pPr>
      <w:spacing w:before="120" w:after="120"/>
    </w:pPr>
    <w:rPr>
      <w:rFonts w:ascii="Book Antiqua" w:hAnsi="Book Antiqua"/>
      <w:b/>
    </w:rPr>
  </w:style>
  <w:style w:type="paragraph" w:customStyle="1" w:styleId="OutBox1">
    <w:name w:val="Out Box 1"/>
    <w:basedOn w:val="a0"/>
    <w:uiPriority w:val="99"/>
    <w:qFormat/>
    <w:rsid w:val="00C75D63"/>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C75D63"/>
    <w:rPr>
      <w:rFonts w:ascii="Calibri" w:hAnsi="Calibri"/>
      <w:b/>
      <w:kern w:val="2"/>
      <w:sz w:val="24"/>
      <w:u w:val="single"/>
      <w:lang w:eastAsia="ko-KR"/>
    </w:rPr>
  </w:style>
  <w:style w:type="paragraph" w:customStyle="1" w:styleId="TJ">
    <w:name w:val="TJ"/>
    <w:basedOn w:val="a0"/>
    <w:link w:val="TJChar"/>
    <w:qFormat/>
    <w:rsid w:val="00C75D63"/>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C75D63"/>
    <w:pPr>
      <w:keepNext/>
      <w:widowControl w:val="0"/>
      <w:numPr>
        <w:numId w:val="7"/>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C75D6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75D63"/>
    <w:rPr>
      <w:rFonts w:ascii="Arial" w:eastAsia="MS Mincho" w:hAnsi="Arial" w:cs="Arial"/>
      <w:b/>
      <w:szCs w:val="24"/>
    </w:rPr>
  </w:style>
  <w:style w:type="paragraph" w:customStyle="1" w:styleId="Revision1">
    <w:name w:val="Revision1"/>
    <w:hidden/>
    <w:uiPriority w:val="99"/>
    <w:qFormat/>
    <w:rsid w:val="00C75D6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C75D63"/>
    <w:rPr>
      <w:smallCaps/>
      <w:color w:val="C0504D"/>
      <w:u w:val="single"/>
    </w:rPr>
  </w:style>
  <w:style w:type="character" w:customStyle="1" w:styleId="B1Car">
    <w:name w:val="B1+ Car"/>
    <w:link w:val="B10"/>
    <w:qFormat/>
    <w:locked/>
    <w:rsid w:val="00C75D63"/>
    <w:rPr>
      <w:rFonts w:eastAsia="MS Mincho"/>
    </w:rPr>
  </w:style>
  <w:style w:type="character" w:customStyle="1" w:styleId="FigureTitleChar">
    <w:name w:val="Figure Title Char"/>
    <w:qFormat/>
    <w:rsid w:val="00C75D63"/>
    <w:rPr>
      <w:rFonts w:ascii="Arial" w:hAnsi="Arial" w:cs="Arial" w:hint="default"/>
      <w:lang w:val="en-GB" w:eastAsia="en-US" w:bidi="ar-SA"/>
    </w:rPr>
  </w:style>
  <w:style w:type="character" w:customStyle="1" w:styleId="p1">
    <w:name w:val="p1"/>
    <w:qFormat/>
    <w:rsid w:val="00C75D63"/>
  </w:style>
  <w:style w:type="character" w:customStyle="1" w:styleId="EditorsNoteChar1">
    <w:name w:val="Editor's Note Char1"/>
    <w:qFormat/>
    <w:rsid w:val="00C75D63"/>
    <w:rPr>
      <w:rFonts w:ascii="Times New Roman" w:hAnsi="Times New Roman" w:cs="Times New Roman" w:hint="default"/>
      <w:color w:val="FF0000"/>
      <w:lang w:val="en-GB" w:eastAsia="en-US"/>
    </w:rPr>
  </w:style>
  <w:style w:type="character" w:customStyle="1" w:styleId="TAHChar">
    <w:name w:val="TAH Char"/>
    <w:qFormat/>
    <w:locked/>
    <w:rsid w:val="00C75D63"/>
    <w:rPr>
      <w:rFonts w:ascii="Arial" w:hAnsi="Arial" w:cs="Arial" w:hint="default"/>
      <w:b/>
      <w:bCs w:val="0"/>
      <w:sz w:val="18"/>
      <w:lang w:val="en-GB"/>
    </w:rPr>
  </w:style>
  <w:style w:type="character" w:customStyle="1" w:styleId="normaltextrun">
    <w:name w:val="normaltextrun"/>
    <w:basedOn w:val="a1"/>
    <w:qFormat/>
    <w:rsid w:val="00C75D63"/>
  </w:style>
  <w:style w:type="character" w:customStyle="1" w:styleId="search-word-mail">
    <w:name w:val="search-word-mail"/>
    <w:qFormat/>
    <w:rsid w:val="00C75D63"/>
  </w:style>
  <w:style w:type="character" w:customStyle="1" w:styleId="word">
    <w:name w:val="word"/>
    <w:basedOn w:val="a1"/>
    <w:qFormat/>
    <w:rsid w:val="00C75D63"/>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C75D63"/>
    <w:rPr>
      <w:rFonts w:ascii="Times New Roman" w:hAnsi="Times New Roman" w:cs="Times New Roman" w:hint="default"/>
      <w:lang w:val="en-GB" w:eastAsia="en-US"/>
    </w:rPr>
  </w:style>
  <w:style w:type="paragraph" w:customStyle="1" w:styleId="12">
    <w:name w:val="수정1"/>
    <w:hidden/>
    <w:semiHidden/>
    <w:qFormat/>
    <w:rsid w:val="00C75D63"/>
    <w:rPr>
      <w:rFonts w:ascii="Times New Roman" w:eastAsia="Batang" w:hAnsi="Times New Roman"/>
      <w:lang w:val="en-GB" w:eastAsia="en-US"/>
    </w:rPr>
  </w:style>
  <w:style w:type="paragraph" w:customStyle="1" w:styleId="Caption4">
    <w:name w:val="Caption4"/>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C75D6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C75D6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C75D63"/>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C75D63"/>
    <w:rPr>
      <w:rFonts w:ascii="Arial" w:eastAsia="Malgun Gothic" w:hAnsi="Arial"/>
      <w:spacing w:val="2"/>
      <w:lang w:val="en-US" w:eastAsia="en-US"/>
    </w:rPr>
  </w:style>
  <w:style w:type="paragraph" w:customStyle="1" w:styleId="DunkleListe-Akzent31">
    <w:name w:val="Dunkle Liste - Akzent 31"/>
    <w:hidden/>
    <w:uiPriority w:val="99"/>
    <w:semiHidden/>
    <w:qFormat/>
    <w:rsid w:val="00C75D63"/>
    <w:rPr>
      <w:rFonts w:ascii="Calibri" w:hAnsi="Calibri"/>
      <w:sz w:val="22"/>
      <w:szCs w:val="22"/>
      <w:lang w:val="en-US" w:eastAsia="zh-CN"/>
    </w:rPr>
  </w:style>
  <w:style w:type="paragraph" w:customStyle="1" w:styleId="HelleListe-Akzent31">
    <w:name w:val="Helle Liste - Akzent 31"/>
    <w:hidden/>
    <w:uiPriority w:val="71"/>
    <w:qFormat/>
    <w:rsid w:val="00C75D63"/>
    <w:rPr>
      <w:rFonts w:ascii="Arial" w:hAnsi="Arial" w:cs="Arial"/>
      <w:sz w:val="22"/>
      <w:szCs w:val="22"/>
      <w:lang w:val="en-US" w:eastAsia="zh-CN"/>
    </w:rPr>
  </w:style>
  <w:style w:type="table" w:styleId="25">
    <w:name w:val="Plain Table 2"/>
    <w:basedOn w:val="a2"/>
    <w:uiPriority w:val="42"/>
    <w:rsid w:val="00C75D6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C75D63"/>
    <w:rPr>
      <w:rFonts w:ascii="Times New Roman" w:eastAsia="Batang" w:hAnsi="Times New Roman"/>
      <w:lang w:val="en-GB" w:eastAsia="en-US"/>
    </w:rPr>
  </w:style>
  <w:style w:type="paragraph" w:styleId="80">
    <w:name w:val="index 8"/>
    <w:basedOn w:val="a0"/>
    <w:next w:val="a0"/>
    <w:uiPriority w:val="99"/>
    <w:unhideWhenUsed/>
    <w:qFormat/>
    <w:rsid w:val="00C75D63"/>
    <w:pPr>
      <w:widowControl w:val="0"/>
      <w:spacing w:beforeLines="10" w:after="0"/>
      <w:ind w:leftChars="1400" w:left="1400" w:hanging="578"/>
      <w:jc w:val="both"/>
    </w:pPr>
    <w:rPr>
      <w:rFonts w:ascii="Calibri" w:hAnsi="Calibri"/>
      <w:kern w:val="2"/>
      <w:sz w:val="21"/>
      <w:szCs w:val="24"/>
      <w:lang w:val="en-US" w:eastAsia="zh-CN"/>
    </w:rPr>
  </w:style>
  <w:style w:type="paragraph" w:customStyle="1" w:styleId="26">
    <w:name w:val="??? 2"/>
    <w:basedOn w:val="a0"/>
    <w:next w:val="a0"/>
    <w:qFormat/>
    <w:rsid w:val="00C75D63"/>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C75D63"/>
    <w:rPr>
      <w:color w:val="808080"/>
      <w:shd w:val="clear" w:color="auto" w:fill="E6E6E6"/>
    </w:rPr>
  </w:style>
  <w:style w:type="paragraph" w:customStyle="1" w:styleId="B10">
    <w:name w:val="B1+"/>
    <w:basedOn w:val="B1"/>
    <w:link w:val="B1Car"/>
    <w:qFormat/>
    <w:rsid w:val="00C75D63"/>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f0">
    <w:name w:val="样式 页眉"/>
    <w:basedOn w:val="a5"/>
    <w:link w:val="Char"/>
    <w:qFormat/>
    <w:rsid w:val="00C75D63"/>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C75D63"/>
    <w:pPr>
      <w:keepNext/>
      <w:keepLines/>
      <w:snapToGrid w:val="0"/>
      <w:spacing w:after="180"/>
      <w:ind w:left="0"/>
      <w:jc w:val="center"/>
    </w:pPr>
    <w:rPr>
      <w:kern w:val="2"/>
    </w:rPr>
  </w:style>
  <w:style w:type="paragraph" w:styleId="afff1">
    <w:name w:val="Body Text Indent"/>
    <w:basedOn w:val="a0"/>
    <w:link w:val="afff2"/>
    <w:qFormat/>
    <w:rsid w:val="00C75D63"/>
    <w:pPr>
      <w:overflowPunct w:val="0"/>
      <w:autoSpaceDE w:val="0"/>
      <w:autoSpaceDN w:val="0"/>
      <w:adjustRightInd w:val="0"/>
      <w:spacing w:after="120"/>
      <w:ind w:left="360"/>
      <w:textAlignment w:val="baseline"/>
    </w:pPr>
  </w:style>
  <w:style w:type="character" w:customStyle="1" w:styleId="afff2">
    <w:name w:val="正文文本缩进 字符"/>
    <w:basedOn w:val="a1"/>
    <w:link w:val="afff1"/>
    <w:qFormat/>
    <w:rsid w:val="00C75D63"/>
    <w:rPr>
      <w:rFonts w:ascii="Times New Roman" w:hAnsi="Times New Roman"/>
      <w:lang w:val="en-GB" w:eastAsia="en-US"/>
    </w:rPr>
  </w:style>
  <w:style w:type="paragraph" w:customStyle="1" w:styleId="B20">
    <w:name w:val="B2+"/>
    <w:basedOn w:val="B2"/>
    <w:qFormat/>
    <w:rsid w:val="00C75D63"/>
    <w:pPr>
      <w:tabs>
        <w:tab w:val="left" w:pos="720"/>
      </w:tabs>
      <w:overflowPunct w:val="0"/>
      <w:autoSpaceDE w:val="0"/>
      <w:autoSpaceDN w:val="0"/>
      <w:adjustRightInd w:val="0"/>
      <w:ind w:left="720" w:hanging="360"/>
      <w:textAlignment w:val="baseline"/>
    </w:pPr>
  </w:style>
  <w:style w:type="paragraph" w:customStyle="1" w:styleId="B30">
    <w:name w:val="B3+"/>
    <w:basedOn w:val="B3"/>
    <w:qFormat/>
    <w:rsid w:val="00C75D63"/>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a0"/>
    <w:qFormat/>
    <w:rsid w:val="00C75D63"/>
    <w:pPr>
      <w:tabs>
        <w:tab w:val="left" w:pos="851"/>
        <w:tab w:val="left" w:pos="1191"/>
      </w:tabs>
      <w:overflowPunct w:val="0"/>
      <w:autoSpaceDE w:val="0"/>
      <w:autoSpaceDN w:val="0"/>
      <w:adjustRightInd w:val="0"/>
      <w:ind w:left="1191" w:hanging="454"/>
      <w:textAlignment w:val="baseline"/>
    </w:pPr>
  </w:style>
  <w:style w:type="paragraph" w:customStyle="1" w:styleId="BN">
    <w:name w:val="BN"/>
    <w:basedOn w:val="a0"/>
    <w:qFormat/>
    <w:rsid w:val="00C75D63"/>
    <w:pPr>
      <w:tabs>
        <w:tab w:val="left" w:pos="1644"/>
      </w:tabs>
      <w:overflowPunct w:val="0"/>
      <w:autoSpaceDE w:val="0"/>
      <w:autoSpaceDN w:val="0"/>
      <w:adjustRightInd w:val="0"/>
      <w:ind w:left="1644" w:hanging="453"/>
      <w:textAlignment w:val="baseline"/>
    </w:p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iPriority w:val="35"/>
    <w:unhideWhenUsed/>
    <w:qFormat/>
    <w:rsid w:val="00C75D63"/>
    <w:pPr>
      <w:overflowPunct w:val="0"/>
      <w:autoSpaceDE w:val="0"/>
      <w:autoSpaceDN w:val="0"/>
      <w:adjustRightInd w:val="0"/>
      <w:textAlignment w:val="baseline"/>
    </w:pPr>
    <w:rPr>
      <w:rFonts w:eastAsia="Yu Mincho"/>
      <w:b/>
      <w:bCs/>
    </w:rPr>
  </w:style>
  <w:style w:type="character" w:customStyle="1" w:styleId="fontstyle01">
    <w:name w:val="fontstyle01"/>
    <w:qFormat/>
    <w:rsid w:val="00C75D63"/>
    <w:rPr>
      <w:rFonts w:ascii="TimesNewRomanPSMT" w:hAnsi="TimesNewRomanPSMT" w:hint="default"/>
      <w:b w:val="0"/>
      <w:bCs w:val="0"/>
      <w:i w:val="0"/>
      <w:iCs w:val="0"/>
      <w:color w:val="000000"/>
      <w:sz w:val="20"/>
      <w:szCs w:val="20"/>
    </w:rPr>
  </w:style>
  <w:style w:type="table" w:styleId="afff5">
    <w:name w:val="Table Grid"/>
    <w:aliases w:val="SGS Table Basic 1,TableGrid"/>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75D63"/>
    <w:pPr>
      <w:widowControl w:val="0"/>
      <w:autoSpaceDE w:val="0"/>
      <w:autoSpaceDN w:val="0"/>
      <w:adjustRightInd w:val="0"/>
    </w:pPr>
    <w:rPr>
      <w:rFonts w:ascii="Arial" w:eastAsia="MS Mincho" w:hAnsi="Arial" w:cs="Arial"/>
      <w:color w:val="000000"/>
      <w:sz w:val="24"/>
      <w:szCs w:val="24"/>
      <w:lang w:val="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7"/>
    <w:uiPriority w:val="34"/>
    <w:qFormat/>
    <w:rsid w:val="00C75D63"/>
    <w:pPr>
      <w:overflowPunct w:val="0"/>
      <w:autoSpaceDE w:val="0"/>
      <w:autoSpaceDN w:val="0"/>
      <w:adjustRightInd w:val="0"/>
      <w:ind w:left="720"/>
      <w:contextualSpacing/>
      <w:textAlignment w:val="baseline"/>
    </w:pPr>
    <w:rPr>
      <w:rFonts w:eastAsia="MS Mincho"/>
    </w:rPr>
  </w:style>
  <w:style w:type="character" w:customStyle="1" w:styleId="af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C75D63"/>
    <w:rPr>
      <w:rFonts w:ascii="Times New Roman" w:eastAsia="MS Mincho" w:hAnsi="Times New Roman"/>
      <w:lang w:val="en-GB" w:eastAsia="en-US"/>
    </w:rPr>
  </w:style>
  <w:style w:type="paragraph" w:styleId="afff8">
    <w:name w:val="index heading"/>
    <w:basedOn w:val="a0"/>
    <w:next w:val="a0"/>
    <w:qFormat/>
    <w:rsid w:val="00C75D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a"/>
    <w:qFormat/>
    <w:rsid w:val="00C75D63"/>
    <w:pPr>
      <w:overflowPunct w:val="0"/>
      <w:autoSpaceDE w:val="0"/>
      <w:autoSpaceDN w:val="0"/>
      <w:adjustRightInd w:val="0"/>
      <w:textAlignment w:val="baseline"/>
    </w:pPr>
    <w:rPr>
      <w:rFonts w:eastAsia="MS Mincho"/>
      <w:lang w:eastAsia="ja-JP"/>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9"/>
    <w:qFormat/>
    <w:rsid w:val="00C75D6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C75D63"/>
    <w:rPr>
      <w:lang w:eastAsia="en-US"/>
    </w:rPr>
  </w:style>
  <w:style w:type="paragraph" w:styleId="27">
    <w:name w:val="Body Text 2"/>
    <w:basedOn w:val="a0"/>
    <w:link w:val="28"/>
    <w:uiPriority w:val="99"/>
    <w:qFormat/>
    <w:rsid w:val="00C75D63"/>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C75D63"/>
    <w:rPr>
      <w:rFonts w:ascii="Times New Roman" w:eastAsia="MS Mincho" w:hAnsi="Times New Roman"/>
      <w:i/>
      <w:lang w:val="en-GB" w:eastAsia="en-US"/>
    </w:rPr>
  </w:style>
  <w:style w:type="paragraph" w:styleId="34">
    <w:name w:val="Body Text 3"/>
    <w:basedOn w:val="a0"/>
    <w:link w:val="35"/>
    <w:uiPriority w:val="99"/>
    <w:qFormat/>
    <w:rsid w:val="00C75D63"/>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uiPriority w:val="99"/>
    <w:qFormat/>
    <w:rsid w:val="00C75D6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75D63"/>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f0"/>
    <w:qFormat/>
    <w:rsid w:val="00C75D63"/>
    <w:rPr>
      <w:rFonts w:ascii="Arial" w:eastAsia="Arial" w:hAnsi="Arial"/>
      <w:b/>
      <w:bCs/>
      <w:noProof/>
      <w:sz w:val="22"/>
      <w:lang w:val="en-GB" w:eastAsia="en-US"/>
    </w:rPr>
  </w:style>
  <w:style w:type="paragraph" w:customStyle="1" w:styleId="Char2">
    <w:name w:val="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75D63"/>
    <w:rPr>
      <w:lang w:val="en-GB" w:eastAsia="ja-JP" w:bidi="ar-SA"/>
    </w:rPr>
  </w:style>
  <w:style w:type="paragraph" w:customStyle="1" w:styleId="1Char">
    <w:name w:val="(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75D63"/>
    <w:rPr>
      <w:rFonts w:eastAsia="MS Mincho"/>
      <w:lang w:val="en-GB" w:eastAsia="en-US" w:bidi="ar-SA"/>
    </w:rPr>
  </w:style>
  <w:style w:type="paragraph" w:customStyle="1" w:styleId="1CharChar">
    <w:name w:val="(文字) (文字)1 Char (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75D6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75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5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5D63"/>
    <w:rPr>
      <w:rFonts w:ascii="Arial" w:hAnsi="Arial"/>
      <w:sz w:val="32"/>
      <w:lang w:val="en-GB" w:eastAsia="ja-JP" w:bidi="ar-SA"/>
    </w:rPr>
  </w:style>
  <w:style w:type="character" w:customStyle="1" w:styleId="CharChar4">
    <w:name w:val="Char Char4"/>
    <w:qFormat/>
    <w:rsid w:val="00C75D63"/>
    <w:rPr>
      <w:rFonts w:ascii="Courier New" w:hAnsi="Courier New"/>
      <w:lang w:val="nb-NO" w:eastAsia="ja-JP" w:bidi="ar-SA"/>
    </w:rPr>
  </w:style>
  <w:style w:type="character" w:customStyle="1" w:styleId="AndreaLeonardi">
    <w:name w:val="Andrea Leonardi"/>
    <w:semiHidden/>
    <w:qFormat/>
    <w:rsid w:val="00C75D63"/>
    <w:rPr>
      <w:rFonts w:ascii="Arial" w:hAnsi="Arial" w:cs="Arial"/>
      <w:color w:val="auto"/>
      <w:sz w:val="20"/>
      <w:szCs w:val="20"/>
    </w:rPr>
  </w:style>
  <w:style w:type="paragraph" w:customStyle="1" w:styleId="CharCharCharCharCharChar">
    <w:name w:val="Char Char Char Char Char Ch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75D63"/>
  </w:style>
  <w:style w:type="paragraph" w:customStyle="1" w:styleId="CarCar">
    <w:name w:val="Car C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5D63"/>
    <w:rPr>
      <w:rFonts w:ascii="Arial" w:hAnsi="Arial"/>
      <w:sz w:val="32"/>
      <w:lang w:val="en-GB" w:eastAsia="en-US" w:bidi="ar-SA"/>
    </w:rPr>
  </w:style>
  <w:style w:type="paragraph" w:customStyle="1" w:styleId="ZchnZchn1">
    <w:name w:val="Zchn Zchn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C75D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5D63"/>
    <w:rPr>
      <w:rFonts w:ascii="Arial" w:hAnsi="Arial"/>
      <w:sz w:val="32"/>
      <w:lang w:val="en-GB" w:eastAsia="en-US" w:bidi="ar-SA"/>
    </w:rPr>
  </w:style>
  <w:style w:type="paragraph" w:customStyle="1" w:styleId="29">
    <w:name w:val="(文字) (文字)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5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5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75D63"/>
    <w:rPr>
      <w:rFonts w:ascii="Arial" w:eastAsia="MS Mincho" w:hAnsi="Arial"/>
      <w:sz w:val="22"/>
      <w:lang w:val="en-GB" w:eastAsia="en-US" w:bidi="ar-SA"/>
    </w:rPr>
  </w:style>
  <w:style w:type="paragraph" w:customStyle="1" w:styleId="36">
    <w:name w:val="(文字) (文字)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75D63"/>
  </w:style>
  <w:style w:type="paragraph" w:customStyle="1" w:styleId="13">
    <w:name w:val="(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C75D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C75D63"/>
    <w:rPr>
      <w:rFonts w:ascii="Times New Roman" w:eastAsia="MS Mincho" w:hAnsi="Times New Roman"/>
      <w:lang w:val="en-GB" w:eastAsia="en-GB"/>
    </w:rPr>
  </w:style>
  <w:style w:type="paragraph" w:styleId="a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d"/>
    <w:uiPriority w:val="99"/>
    <w:qFormat/>
    <w:rsid w:val="00C75D63"/>
    <w:pPr>
      <w:spacing w:after="0"/>
      <w:ind w:left="851"/>
    </w:pPr>
    <w:rPr>
      <w:rFonts w:eastAsia="MS Mincho"/>
      <w:lang w:val="it-IT" w:eastAsia="en-GB"/>
    </w:rPr>
  </w:style>
  <w:style w:type="paragraph" w:styleId="53">
    <w:name w:val="List Number 5"/>
    <w:basedOn w:val="a0"/>
    <w:uiPriority w:val="99"/>
    <w:qFormat/>
    <w:rsid w:val="00C75D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uiPriority w:val="99"/>
    <w:qFormat/>
    <w:rsid w:val="00C75D6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uiPriority w:val="99"/>
    <w:qFormat/>
    <w:rsid w:val="00C75D6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5D63"/>
    <w:rPr>
      <w:rFonts w:ascii="Arial" w:hAnsi="Arial"/>
      <w:sz w:val="36"/>
      <w:lang w:val="en-GB" w:eastAsia="en-US" w:bidi="ar-SA"/>
    </w:rPr>
  </w:style>
  <w:style w:type="character" w:customStyle="1" w:styleId="CharChar7">
    <w:name w:val="Char Char7"/>
    <w:qFormat/>
    <w:rsid w:val="00C75D63"/>
    <w:rPr>
      <w:rFonts w:ascii="Tahoma" w:hAnsi="Tahoma" w:cs="Tahoma"/>
      <w:shd w:val="clear" w:color="auto" w:fill="000080"/>
      <w:lang w:val="en-GB" w:eastAsia="en-US"/>
    </w:rPr>
  </w:style>
  <w:style w:type="character" w:customStyle="1" w:styleId="ZchnZchn5">
    <w:name w:val="Zchn Zchn5"/>
    <w:qFormat/>
    <w:rsid w:val="00C75D63"/>
    <w:rPr>
      <w:rFonts w:ascii="Courier New" w:eastAsia="Batang" w:hAnsi="Courier New"/>
      <w:lang w:val="nb-NO" w:eastAsia="en-US" w:bidi="ar-SA"/>
    </w:rPr>
  </w:style>
  <w:style w:type="character" w:customStyle="1" w:styleId="CharChar10">
    <w:name w:val="Char Char10"/>
    <w:qFormat/>
    <w:rsid w:val="00C75D63"/>
    <w:rPr>
      <w:rFonts w:ascii="Times New Roman" w:hAnsi="Times New Roman"/>
      <w:lang w:val="en-GB" w:eastAsia="en-US"/>
    </w:rPr>
  </w:style>
  <w:style w:type="character" w:customStyle="1" w:styleId="CharChar9">
    <w:name w:val="Char Char9"/>
    <w:qFormat/>
    <w:rsid w:val="00C75D63"/>
    <w:rPr>
      <w:rFonts w:ascii="Tahoma" w:hAnsi="Tahoma" w:cs="Tahoma"/>
      <w:sz w:val="16"/>
      <w:szCs w:val="16"/>
      <w:lang w:val="en-GB" w:eastAsia="en-US"/>
    </w:rPr>
  </w:style>
  <w:style w:type="character" w:customStyle="1" w:styleId="CharChar8">
    <w:name w:val="Char Char8"/>
    <w:qFormat/>
    <w:rsid w:val="00C75D63"/>
    <w:rPr>
      <w:rFonts w:ascii="Times New Roman" w:hAnsi="Times New Roman"/>
      <w:b/>
      <w:bCs/>
      <w:lang w:val="en-GB" w:eastAsia="en-US"/>
    </w:rPr>
  </w:style>
  <w:style w:type="paragraph" w:styleId="aff2">
    <w:name w:val="endnote text"/>
    <w:basedOn w:val="a0"/>
    <w:link w:val="aff1"/>
    <w:uiPriority w:val="99"/>
    <w:qFormat/>
    <w:rsid w:val="00C75D63"/>
    <w:pPr>
      <w:snapToGrid w:val="0"/>
    </w:pPr>
    <w:rPr>
      <w:rFonts w:ascii="CG Times (WN)" w:hAnsi="CG Times (WN)"/>
      <w:lang w:val="fr-FR" w:eastAsia="x-none"/>
    </w:rPr>
  </w:style>
  <w:style w:type="character" w:customStyle="1" w:styleId="14">
    <w:name w:val="尾注文本 字符1"/>
    <w:basedOn w:val="a1"/>
    <w:semiHidden/>
    <w:rsid w:val="00C75D63"/>
    <w:rPr>
      <w:rFonts w:ascii="Times New Roman" w:hAnsi="Times New Roman"/>
      <w:lang w:val="en-GB" w:eastAsia="en-US"/>
    </w:rPr>
  </w:style>
  <w:style w:type="character" w:customStyle="1" w:styleId="EndnoteTextChar2">
    <w:name w:val="Endnote Text Char2"/>
    <w:basedOn w:val="a1"/>
    <w:rsid w:val="00C75D63"/>
    <w:rPr>
      <w:lang w:eastAsia="en-US"/>
    </w:rPr>
  </w:style>
  <w:style w:type="character" w:styleId="afffe">
    <w:name w:val="endnote reference"/>
    <w:qFormat/>
    <w:rsid w:val="00C75D63"/>
    <w:rPr>
      <w:vertAlign w:val="superscript"/>
    </w:rPr>
  </w:style>
  <w:style w:type="character" w:customStyle="1" w:styleId="btChar3">
    <w:name w:val="bt Char3"/>
    <w:aliases w:val="bt Car Char Char3"/>
    <w:qFormat/>
    <w:rsid w:val="00C75D6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75D63"/>
    <w:rPr>
      <w:rFonts w:ascii="Arial" w:hAnsi="Arial"/>
      <w:sz w:val="22"/>
      <w:lang w:val="en-GB" w:eastAsia="ja-JP" w:bidi="ar-SA"/>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35"/>
    <w:qFormat/>
    <w:rsid w:val="00C75D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5D63"/>
    <w:rPr>
      <w:rFonts w:ascii="Arial" w:hAnsi="Arial"/>
      <w:sz w:val="24"/>
      <w:lang w:val="en-GB"/>
    </w:rPr>
  </w:style>
  <w:style w:type="paragraph" w:customStyle="1" w:styleId="AutoCorrect">
    <w:name w:val="AutoCorrect"/>
    <w:uiPriority w:val="99"/>
    <w:qFormat/>
    <w:rsid w:val="00C75D63"/>
    <w:rPr>
      <w:rFonts w:ascii="Times New Roman" w:eastAsia="MS Mincho" w:hAnsi="Times New Roman"/>
      <w:sz w:val="24"/>
      <w:szCs w:val="24"/>
      <w:lang w:val="en-GB" w:eastAsia="ko-KR"/>
    </w:rPr>
  </w:style>
  <w:style w:type="paragraph" w:customStyle="1" w:styleId="-PAGE-">
    <w:name w:val="- PAGE -"/>
    <w:uiPriority w:val="99"/>
    <w:qFormat/>
    <w:rsid w:val="00C75D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5D6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75D63"/>
    <w:rPr>
      <w:rFonts w:ascii="Times New Roman" w:eastAsia="MS Mincho" w:hAnsi="Times New Roman"/>
      <w:sz w:val="24"/>
      <w:szCs w:val="24"/>
      <w:lang w:val="en-GB" w:eastAsia="ko-KR"/>
    </w:rPr>
  </w:style>
  <w:style w:type="paragraph" w:customStyle="1" w:styleId="Createdon">
    <w:name w:val="Created on"/>
    <w:uiPriority w:val="99"/>
    <w:qFormat/>
    <w:rsid w:val="00C75D63"/>
    <w:rPr>
      <w:rFonts w:ascii="Times New Roman" w:eastAsia="MS Mincho" w:hAnsi="Times New Roman"/>
      <w:sz w:val="24"/>
      <w:szCs w:val="24"/>
      <w:lang w:val="en-GB" w:eastAsia="ko-KR"/>
    </w:rPr>
  </w:style>
  <w:style w:type="paragraph" w:customStyle="1" w:styleId="Lastprinted">
    <w:name w:val="Last printed"/>
    <w:uiPriority w:val="99"/>
    <w:qFormat/>
    <w:rsid w:val="00C75D63"/>
    <w:rPr>
      <w:rFonts w:ascii="Times New Roman" w:eastAsia="MS Mincho" w:hAnsi="Times New Roman"/>
      <w:sz w:val="24"/>
      <w:szCs w:val="24"/>
      <w:lang w:val="en-GB" w:eastAsia="ko-KR"/>
    </w:rPr>
  </w:style>
  <w:style w:type="paragraph" w:customStyle="1" w:styleId="Lastsavedby">
    <w:name w:val="Last saved by"/>
    <w:uiPriority w:val="99"/>
    <w:qFormat/>
    <w:rsid w:val="00C75D63"/>
    <w:rPr>
      <w:rFonts w:ascii="Times New Roman" w:eastAsia="MS Mincho" w:hAnsi="Times New Roman"/>
      <w:sz w:val="24"/>
      <w:szCs w:val="24"/>
      <w:lang w:val="en-GB" w:eastAsia="ko-KR"/>
    </w:rPr>
  </w:style>
  <w:style w:type="paragraph" w:customStyle="1" w:styleId="Filename">
    <w:name w:val="Filename"/>
    <w:uiPriority w:val="99"/>
    <w:qFormat/>
    <w:rsid w:val="00C75D63"/>
    <w:rPr>
      <w:rFonts w:ascii="Times New Roman" w:eastAsia="MS Mincho" w:hAnsi="Times New Roman"/>
      <w:sz w:val="24"/>
      <w:szCs w:val="24"/>
      <w:lang w:val="en-GB" w:eastAsia="ko-KR"/>
    </w:rPr>
  </w:style>
  <w:style w:type="paragraph" w:customStyle="1" w:styleId="Filenameandpath">
    <w:name w:val="Filename and path"/>
    <w:uiPriority w:val="99"/>
    <w:qFormat/>
    <w:rsid w:val="00C75D63"/>
    <w:rPr>
      <w:rFonts w:ascii="Times New Roman" w:eastAsia="MS Mincho" w:hAnsi="Times New Roman"/>
      <w:sz w:val="24"/>
      <w:szCs w:val="24"/>
      <w:lang w:val="en-GB" w:eastAsia="ko-KR"/>
    </w:rPr>
  </w:style>
  <w:style w:type="paragraph" w:customStyle="1" w:styleId="AuthorPageDate">
    <w:name w:val="Author  Page #  Date"/>
    <w:uiPriority w:val="99"/>
    <w:qFormat/>
    <w:rsid w:val="00C75D6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75D63"/>
    <w:rPr>
      <w:rFonts w:ascii="Times New Roman" w:eastAsia="MS Mincho" w:hAnsi="Times New Roman"/>
      <w:sz w:val="24"/>
      <w:szCs w:val="24"/>
      <w:lang w:val="en-GB" w:eastAsia="ko-KR"/>
    </w:rPr>
  </w:style>
  <w:style w:type="paragraph" w:customStyle="1" w:styleId="INDENT1">
    <w:name w:val="INDENT1"/>
    <w:basedOn w:val="a0"/>
    <w:qFormat/>
    <w:rsid w:val="00C75D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rsid w:val="00C75D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rsid w:val="00C75D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rsid w:val="00C75D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qFormat/>
    <w:rsid w:val="00C75D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rsid w:val="00C75D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C75D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C75D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C75D6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75D63"/>
    <w:rPr>
      <w:rFonts w:ascii="Arial" w:hAnsi="Arial"/>
      <w:lang w:val="en-GB" w:eastAsia="en-US" w:bidi="ar-SA"/>
    </w:rPr>
  </w:style>
  <w:style w:type="table" w:customStyle="1" w:styleId="Tabellengitternetz1">
    <w:name w:val="Tabellengitternetz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C75D63"/>
    <w:pPr>
      <w:tabs>
        <w:tab w:val="num" w:pos="928"/>
      </w:tabs>
      <w:ind w:left="928" w:hanging="360"/>
    </w:pPr>
    <w:rPr>
      <w:rFonts w:eastAsia="Batang"/>
    </w:rPr>
  </w:style>
  <w:style w:type="table" w:customStyle="1" w:styleId="TableGrid2">
    <w:name w:val="Table Grid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5D6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75D63"/>
    <w:pPr>
      <w:keepNext w:val="0"/>
      <w:keepLines w:val="0"/>
      <w:spacing w:before="240"/>
      <w:ind w:left="0" w:firstLine="0"/>
    </w:pPr>
    <w:rPr>
      <w:rFonts w:eastAsia="MS Mincho"/>
      <w:bCs/>
    </w:rPr>
  </w:style>
  <w:style w:type="table" w:customStyle="1" w:styleId="TableGrid3">
    <w:name w:val="Table Grid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C75D63"/>
    <w:rPr>
      <w:rFonts w:ascii="Tahoma" w:eastAsia="MS Mincho" w:hAnsi="Tahoma" w:cs="Tahoma"/>
      <w:sz w:val="16"/>
      <w:szCs w:val="16"/>
    </w:rPr>
  </w:style>
  <w:style w:type="paragraph" w:customStyle="1" w:styleId="JK-text-simpledoc">
    <w:name w:val="JK - text - simple doc"/>
    <w:basedOn w:val="afff9"/>
    <w:autoRedefine/>
    <w:uiPriority w:val="99"/>
    <w:qFormat/>
    <w:rsid w:val="00C75D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C75D63"/>
    <w:pPr>
      <w:spacing w:before="100" w:beforeAutospacing="1" w:after="100" w:afterAutospacing="1"/>
    </w:pPr>
    <w:rPr>
      <w:rFonts w:eastAsia="MS Mincho"/>
      <w:sz w:val="24"/>
      <w:szCs w:val="24"/>
      <w:lang w:val="en-US"/>
    </w:rPr>
  </w:style>
  <w:style w:type="paragraph" w:customStyle="1" w:styleId="15">
    <w:name w:val="吹き出し1"/>
    <w:basedOn w:val="a0"/>
    <w:uiPriority w:val="99"/>
    <w:qFormat/>
    <w:rsid w:val="00C75D63"/>
    <w:rPr>
      <w:rFonts w:ascii="Tahoma" w:eastAsia="MS Mincho" w:hAnsi="Tahoma" w:cs="Tahoma"/>
      <w:sz w:val="16"/>
      <w:szCs w:val="16"/>
    </w:rPr>
  </w:style>
  <w:style w:type="paragraph" w:customStyle="1" w:styleId="ZchnZchn">
    <w:name w:val="Zchn Zchn"/>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75D63"/>
    <w:rPr>
      <w:rFonts w:ascii="Arial" w:hAnsi="Arial"/>
      <w:b/>
      <w:noProof/>
      <w:sz w:val="18"/>
      <w:lang w:val="en-GB" w:eastAsia="en-US" w:bidi="ar-SA"/>
    </w:rPr>
  </w:style>
  <w:style w:type="paragraph" w:customStyle="1" w:styleId="2c">
    <w:name w:val="吹き出し2"/>
    <w:basedOn w:val="a0"/>
    <w:uiPriority w:val="99"/>
    <w:semiHidden/>
    <w:qFormat/>
    <w:rsid w:val="00C75D63"/>
    <w:rPr>
      <w:rFonts w:ascii="Tahoma" w:eastAsia="MS Mincho" w:hAnsi="Tahoma" w:cs="Tahoma"/>
      <w:sz w:val="16"/>
      <w:szCs w:val="16"/>
    </w:rPr>
  </w:style>
  <w:style w:type="paragraph" w:customStyle="1" w:styleId="tabletext0">
    <w:name w:val="table text"/>
    <w:basedOn w:val="a0"/>
    <w:next w:val="a0"/>
    <w:uiPriority w:val="99"/>
    <w:qFormat/>
    <w:rsid w:val="00C75D6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C75D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75D63"/>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C75D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C75D63"/>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C75D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C75D63"/>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C75D63"/>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C75D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C75D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5D63"/>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C75D63"/>
    <w:pPr>
      <w:spacing w:before="120"/>
      <w:outlineLvl w:val="2"/>
    </w:pPr>
    <w:rPr>
      <w:sz w:val="28"/>
    </w:rPr>
  </w:style>
  <w:style w:type="paragraph" w:customStyle="1" w:styleId="Heading2Head2A2">
    <w:name w:val="Heading 2.Head2A.2"/>
    <w:basedOn w:val="1"/>
    <w:next w:val="a0"/>
    <w:uiPriority w:val="99"/>
    <w:qFormat/>
    <w:rsid w:val="00C75D6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9"/>
    <w:uiPriority w:val="99"/>
    <w:qFormat/>
    <w:rsid w:val="00C75D63"/>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C75D63"/>
    <w:pPr>
      <w:spacing w:after="220"/>
      <w:ind w:left="1298"/>
    </w:pPr>
    <w:rPr>
      <w:rFonts w:ascii="Arial" w:hAnsi="Arial"/>
      <w:lang w:val="en-US" w:eastAsia="en-GB"/>
    </w:rPr>
  </w:style>
  <w:style w:type="numbering" w:customStyle="1" w:styleId="17">
    <w:name w:val="无列表1"/>
    <w:next w:val="a3"/>
    <w:semiHidden/>
    <w:rsid w:val="00C75D63"/>
  </w:style>
  <w:style w:type="paragraph" w:customStyle="1" w:styleId="berschrift2Head2A2">
    <w:name w:val="Überschrift 2.Head2A.2"/>
    <w:basedOn w:val="1"/>
    <w:next w:val="a0"/>
    <w:uiPriority w:val="99"/>
    <w:qFormat/>
    <w:rsid w:val="00C75D63"/>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C75D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C75D63"/>
    <w:rPr>
      <w:rFonts w:ascii="Arial" w:hAnsi="Arial"/>
      <w:sz w:val="36"/>
      <w:lang w:val="en-GB" w:eastAsia="en-US" w:bidi="ar-SA"/>
    </w:rPr>
  </w:style>
  <w:style w:type="character" w:customStyle="1" w:styleId="CharChar28">
    <w:name w:val="Char Char28"/>
    <w:qFormat/>
    <w:rsid w:val="00C75D63"/>
    <w:rPr>
      <w:rFonts w:ascii="Arial" w:hAnsi="Arial"/>
      <w:sz w:val="32"/>
      <w:lang w:val="en-GB"/>
    </w:rPr>
  </w:style>
  <w:style w:type="paragraph" w:customStyle="1" w:styleId="berschrift3h3H3Underrubrik2">
    <w:name w:val="Überschrift 3.h3.H3.Underrubrik2"/>
    <w:basedOn w:val="2"/>
    <w:next w:val="a0"/>
    <w:uiPriority w:val="99"/>
    <w:qFormat/>
    <w:rsid w:val="00C75D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5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75D63"/>
    <w:rPr>
      <w:rFonts w:ascii="Arial" w:hAnsi="Arial"/>
      <w:sz w:val="22"/>
      <w:lang w:val="en-GB" w:eastAsia="en-GB" w:bidi="ar-SA"/>
    </w:rPr>
  </w:style>
  <w:style w:type="paragraph" w:customStyle="1" w:styleId="54">
    <w:name w:val="吹き出し5"/>
    <w:basedOn w:val="a0"/>
    <w:uiPriority w:val="99"/>
    <w:qFormat/>
    <w:rsid w:val="00C75D63"/>
    <w:rPr>
      <w:rFonts w:ascii="Tahoma" w:eastAsia="MS Mincho" w:hAnsi="Tahoma" w:cs="Tahoma"/>
      <w:sz w:val="16"/>
      <w:szCs w:val="16"/>
    </w:rPr>
  </w:style>
  <w:style w:type="paragraph" w:customStyle="1" w:styleId="CharCharCharCharChar2">
    <w:name w:val="Char Char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75D63"/>
    <w:rPr>
      <w:lang w:val="en-GB" w:eastAsia="ja-JP" w:bidi="ar-SA"/>
    </w:rPr>
  </w:style>
  <w:style w:type="character" w:customStyle="1" w:styleId="CharChar42">
    <w:name w:val="Char Char42"/>
    <w:qFormat/>
    <w:rsid w:val="00C75D63"/>
    <w:rPr>
      <w:rFonts w:ascii="Courier New" w:hAnsi="Courier New" w:cs="Courier New" w:hint="default"/>
      <w:lang w:val="nb-NO" w:eastAsia="ja-JP" w:bidi="ar-SA"/>
    </w:rPr>
  </w:style>
  <w:style w:type="character" w:customStyle="1" w:styleId="CharChar72">
    <w:name w:val="Char Char72"/>
    <w:qFormat/>
    <w:rsid w:val="00C75D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C75D63"/>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75D63"/>
    <w:rPr>
      <w:rFonts w:ascii="Times New Roman" w:hAnsi="Times New Roman" w:cs="Times New Roman" w:hint="default"/>
      <w:lang w:val="en-GB" w:eastAsia="en-US"/>
    </w:rPr>
  </w:style>
  <w:style w:type="character" w:customStyle="1" w:styleId="CharChar92">
    <w:name w:val="Char Char92"/>
    <w:qFormat/>
    <w:rsid w:val="00C75D63"/>
    <w:rPr>
      <w:rFonts w:ascii="Tahoma" w:hAnsi="Tahoma" w:cs="Tahoma" w:hint="default"/>
      <w:sz w:val="16"/>
      <w:szCs w:val="16"/>
      <w:lang w:val="en-GB" w:eastAsia="en-US"/>
    </w:rPr>
  </w:style>
  <w:style w:type="character" w:customStyle="1" w:styleId="CharChar82">
    <w:name w:val="Char Char82"/>
    <w:semiHidden/>
    <w:qFormat/>
    <w:rsid w:val="00C75D63"/>
    <w:rPr>
      <w:rFonts w:ascii="Times New Roman" w:hAnsi="Times New Roman" w:cs="Times New Roman" w:hint="default"/>
      <w:b/>
      <w:bCs/>
      <w:lang w:val="en-GB" w:eastAsia="en-US"/>
    </w:rPr>
  </w:style>
  <w:style w:type="character" w:customStyle="1" w:styleId="CharChar292">
    <w:name w:val="Char Char292"/>
    <w:qFormat/>
    <w:rsid w:val="00C75D63"/>
    <w:rPr>
      <w:rFonts w:ascii="Arial" w:hAnsi="Arial" w:cs="Arial" w:hint="default"/>
      <w:sz w:val="36"/>
      <w:lang w:val="en-GB" w:eastAsia="en-US" w:bidi="ar-SA"/>
    </w:rPr>
  </w:style>
  <w:style w:type="character" w:customStyle="1" w:styleId="CharChar282">
    <w:name w:val="Char Char282"/>
    <w:qFormat/>
    <w:rsid w:val="00C75D63"/>
    <w:rPr>
      <w:rFonts w:ascii="Arial" w:hAnsi="Arial" w:cs="Arial" w:hint="default"/>
      <w:sz w:val="32"/>
      <w:lang w:val="en-GB"/>
    </w:rPr>
  </w:style>
  <w:style w:type="paragraph" w:customStyle="1" w:styleId="CharChar24">
    <w:name w:val="Char Char24"/>
    <w:basedOn w:val="a0"/>
    <w:uiPriority w:val="99"/>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C75D63"/>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0"/>
    <w:next w:val="a0"/>
    <w:uiPriority w:val="99"/>
    <w:qFormat/>
    <w:rsid w:val="00C75D6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uiPriority w:val="99"/>
    <w:qFormat/>
    <w:rsid w:val="00C75D63"/>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uiPriority w:val="99"/>
    <w:qFormat/>
    <w:rsid w:val="00C75D63"/>
    <w:rPr>
      <w:rFonts w:ascii="Times New Roman" w:eastAsia="Yu Mincho" w:hAnsi="Times New Roman"/>
      <w:lang w:val="en-GB" w:eastAsia="en-US"/>
    </w:rPr>
  </w:style>
  <w:style w:type="paragraph" w:customStyle="1" w:styleId="Char0">
    <w:name w:val="(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C75D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C75D63"/>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C75D63"/>
    <w:pPr>
      <w:numPr>
        <w:numId w:val="8"/>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ffff0">
    <w:name w:val="插图题注"/>
    <w:next w:val="a0"/>
    <w:uiPriority w:val="99"/>
    <w:qFormat/>
    <w:rsid w:val="00C75D6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C75D63"/>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75D63"/>
    <w:rPr>
      <w:rFonts w:ascii="Courier New" w:eastAsia="Batang" w:hAnsi="Courier New"/>
      <w:lang w:val="nb-NO" w:eastAsia="en-US" w:bidi="ar-SA"/>
    </w:rPr>
  </w:style>
  <w:style w:type="character" w:customStyle="1" w:styleId="1Char0">
    <w:name w:val="样式1 Char"/>
    <w:link w:val="18"/>
    <w:uiPriority w:val="99"/>
    <w:qFormat/>
    <w:rsid w:val="00C75D63"/>
    <w:rPr>
      <w:rFonts w:ascii="Arial" w:hAnsi="Arial"/>
      <w:sz w:val="18"/>
      <w:lang w:eastAsia="ja-JP"/>
    </w:rPr>
  </w:style>
  <w:style w:type="paragraph" w:customStyle="1" w:styleId="textintend1">
    <w:name w:val="text intend 1"/>
    <w:basedOn w:val="text"/>
    <w:uiPriority w:val="99"/>
    <w:qFormat/>
    <w:rsid w:val="00C75D63"/>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C75D63"/>
    <w:rPr>
      <w:lang w:val="en-GB"/>
    </w:rPr>
  </w:style>
  <w:style w:type="paragraph" w:customStyle="1" w:styleId="textintend2">
    <w:name w:val="text intend 2"/>
    <w:basedOn w:val="text"/>
    <w:uiPriority w:val="99"/>
    <w:qFormat/>
    <w:rsid w:val="00C75D63"/>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C75D63"/>
    <w:rPr>
      <w:lang w:val="en-GB"/>
    </w:rPr>
  </w:style>
  <w:style w:type="character" w:customStyle="1" w:styleId="BodyTextIndentChar1">
    <w:name w:val="Body Text Indent Char1"/>
    <w:qFormat/>
    <w:rsid w:val="00C75D63"/>
    <w:rPr>
      <w:lang w:val="en-GB"/>
    </w:rPr>
  </w:style>
  <w:style w:type="character" w:customStyle="1" w:styleId="BodyText3Char1">
    <w:name w:val="Body Text 3 Char1"/>
    <w:qFormat/>
    <w:rsid w:val="00C75D63"/>
    <w:rPr>
      <w:sz w:val="16"/>
      <w:szCs w:val="16"/>
      <w:lang w:val="en-GB"/>
    </w:rPr>
  </w:style>
  <w:style w:type="paragraph" w:customStyle="1" w:styleId="berschrift1H1">
    <w:name w:val="Überschrift 1.H1"/>
    <w:basedOn w:val="a0"/>
    <w:next w:val="a0"/>
    <w:uiPriority w:val="99"/>
    <w:qFormat/>
    <w:rsid w:val="00C75D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75D63"/>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C75D63"/>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C75D63"/>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C75D63"/>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C75D6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75D63"/>
    <w:rPr>
      <w:rFonts w:ascii="Times New Roman" w:eastAsia="Batang" w:hAnsi="Times New Roman"/>
      <w:lang w:val="en-GB" w:eastAsia="en-US"/>
    </w:rPr>
  </w:style>
  <w:style w:type="paragraph" w:customStyle="1" w:styleId="TOC911">
    <w:name w:val="TOC 911"/>
    <w:basedOn w:val="TOC8"/>
    <w:qFormat/>
    <w:rsid w:val="00C75D63"/>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3"/>
    <w:uiPriority w:val="99"/>
    <w:semiHidden/>
    <w:unhideWhenUsed/>
    <w:rsid w:val="00C75D63"/>
  </w:style>
  <w:style w:type="paragraph" w:customStyle="1" w:styleId="81">
    <w:name w:val="表 (赤)  81"/>
    <w:basedOn w:val="a0"/>
    <w:uiPriority w:val="34"/>
    <w:qFormat/>
    <w:rsid w:val="00C75D63"/>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C75D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C75D63"/>
    <w:pPr>
      <w:spacing w:after="240"/>
      <w:jc w:val="both"/>
    </w:pPr>
    <w:rPr>
      <w:rFonts w:ascii="Arial" w:hAnsi="Arial"/>
      <w:szCs w:val="24"/>
      <w:lang w:val="fr-FR"/>
    </w:rPr>
  </w:style>
  <w:style w:type="paragraph" w:customStyle="1" w:styleId="ECCFootnote">
    <w:name w:val="ECC Footnote"/>
    <w:basedOn w:val="a0"/>
    <w:autoRedefine/>
    <w:uiPriority w:val="99"/>
    <w:qFormat/>
    <w:rsid w:val="00C75D63"/>
    <w:pPr>
      <w:spacing w:after="0"/>
      <w:ind w:left="454" w:hanging="454"/>
    </w:pPr>
    <w:rPr>
      <w:rFonts w:ascii="Arial" w:hAnsi="Arial"/>
      <w:sz w:val="16"/>
      <w:szCs w:val="24"/>
      <w:lang w:val="en-US"/>
    </w:rPr>
  </w:style>
  <w:style w:type="paragraph" w:customStyle="1" w:styleId="cita">
    <w:name w:val="cita"/>
    <w:basedOn w:val="a0"/>
    <w:uiPriority w:val="99"/>
    <w:qFormat/>
    <w:rsid w:val="00C75D63"/>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C75D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C75D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C75D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75D63"/>
    <w:rPr>
      <w:vanish w:val="0"/>
      <w:webHidden w:val="0"/>
      <w:color w:val="000000"/>
      <w:specVanish w:val="0"/>
    </w:rPr>
  </w:style>
  <w:style w:type="paragraph" w:customStyle="1" w:styleId="Equation">
    <w:name w:val="Equation"/>
    <w:basedOn w:val="a0"/>
    <w:next w:val="a0"/>
    <w:link w:val="EquationChar"/>
    <w:qFormat/>
    <w:rsid w:val="00C75D6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C75D6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5D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5D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5D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5D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75D6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5D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5D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5D63"/>
    <w:rPr>
      <w:rFonts w:ascii="Times New Roman" w:eastAsia="Yu Mincho" w:hAnsi="Times New Roman"/>
      <w:lang w:val="en-GB" w:eastAsia="en-US"/>
    </w:rPr>
  </w:style>
  <w:style w:type="paragraph" w:customStyle="1" w:styleId="47">
    <w:name w:val="吹き出し4"/>
    <w:basedOn w:val="a0"/>
    <w:uiPriority w:val="99"/>
    <w:qFormat/>
    <w:rsid w:val="00C75D63"/>
    <w:rPr>
      <w:rFonts w:ascii="Tahoma" w:eastAsia="MS Mincho" w:hAnsi="Tahoma" w:cs="Tahoma"/>
      <w:sz w:val="16"/>
      <w:szCs w:val="16"/>
    </w:rPr>
  </w:style>
  <w:style w:type="numbering" w:customStyle="1" w:styleId="NoList1">
    <w:name w:val="No List1"/>
    <w:next w:val="a3"/>
    <w:uiPriority w:val="99"/>
    <w:semiHidden/>
    <w:unhideWhenUsed/>
    <w:rsid w:val="00C75D63"/>
  </w:style>
  <w:style w:type="character" w:customStyle="1" w:styleId="UnresolvedMention11">
    <w:name w:val="Unresolved Mention11"/>
    <w:uiPriority w:val="99"/>
    <w:semiHidden/>
    <w:unhideWhenUsed/>
    <w:qFormat/>
    <w:rsid w:val="00C75D63"/>
    <w:rPr>
      <w:color w:val="808080"/>
      <w:shd w:val="clear" w:color="auto" w:fill="E6E6E6"/>
    </w:rPr>
  </w:style>
  <w:style w:type="table" w:customStyle="1" w:styleId="TableGrid4">
    <w:name w:val="Table Grid4"/>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C75D63"/>
  </w:style>
  <w:style w:type="table" w:customStyle="1" w:styleId="311">
    <w:name w:val="网格型3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C75D63"/>
  </w:style>
  <w:style w:type="table" w:customStyle="1" w:styleId="TableClassic21">
    <w:name w:val="Table Classic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75D63"/>
    <w:rPr>
      <w:color w:val="808080"/>
      <w:shd w:val="clear" w:color="auto" w:fill="E6E6E6"/>
    </w:rPr>
  </w:style>
  <w:style w:type="paragraph" w:styleId="TOC">
    <w:name w:val="TOC Heading"/>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75D63"/>
    <w:rPr>
      <w:lang w:val="en-GB" w:eastAsia="ja-JP" w:bidi="ar-SA"/>
    </w:rPr>
  </w:style>
  <w:style w:type="paragraph" w:customStyle="1" w:styleId="1Char1">
    <w:name w:val="(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75D63"/>
    <w:rPr>
      <w:rFonts w:ascii="Courier New" w:hAnsi="Courier New"/>
      <w:lang w:val="nb-NO" w:eastAsia="ja-JP" w:bidi="ar-SA"/>
    </w:rPr>
  </w:style>
  <w:style w:type="paragraph" w:customStyle="1" w:styleId="CharCharCharCharCharChar1">
    <w:name w:val="Char Char Char Char Char Char1"/>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75D63"/>
    <w:rPr>
      <w:rFonts w:ascii="Tahoma" w:hAnsi="Tahoma" w:cs="Tahoma"/>
      <w:shd w:val="clear" w:color="auto" w:fill="000080"/>
      <w:lang w:val="en-GB" w:eastAsia="en-US"/>
    </w:rPr>
  </w:style>
  <w:style w:type="character" w:customStyle="1" w:styleId="ZchnZchn51">
    <w:name w:val="Zchn Zchn51"/>
    <w:qFormat/>
    <w:rsid w:val="00C75D63"/>
    <w:rPr>
      <w:rFonts w:ascii="Courier New" w:eastAsia="Batang" w:hAnsi="Courier New"/>
      <w:lang w:val="nb-NO" w:eastAsia="en-US" w:bidi="ar-SA"/>
    </w:rPr>
  </w:style>
  <w:style w:type="character" w:customStyle="1" w:styleId="CharChar101">
    <w:name w:val="Char Char101"/>
    <w:qFormat/>
    <w:rsid w:val="00C75D63"/>
    <w:rPr>
      <w:rFonts w:ascii="Times New Roman" w:hAnsi="Times New Roman"/>
      <w:lang w:val="en-GB" w:eastAsia="en-US"/>
    </w:rPr>
  </w:style>
  <w:style w:type="character" w:customStyle="1" w:styleId="CharChar91">
    <w:name w:val="Char Char91"/>
    <w:qFormat/>
    <w:rsid w:val="00C75D63"/>
    <w:rPr>
      <w:rFonts w:ascii="Tahoma" w:hAnsi="Tahoma" w:cs="Tahoma"/>
      <w:sz w:val="16"/>
      <w:szCs w:val="16"/>
      <w:lang w:val="en-GB" w:eastAsia="en-US"/>
    </w:rPr>
  </w:style>
  <w:style w:type="character" w:customStyle="1" w:styleId="CharChar81">
    <w:name w:val="Char Char81"/>
    <w:semiHidden/>
    <w:qFormat/>
    <w:rsid w:val="00C75D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75D63"/>
    <w:rPr>
      <w:rFonts w:ascii="Arial" w:hAnsi="Arial"/>
      <w:sz w:val="36"/>
      <w:lang w:val="en-GB" w:eastAsia="en-US" w:bidi="ar-SA"/>
    </w:rPr>
  </w:style>
  <w:style w:type="character" w:customStyle="1" w:styleId="CharChar281">
    <w:name w:val="Char Char281"/>
    <w:qFormat/>
    <w:rsid w:val="00C75D63"/>
    <w:rPr>
      <w:rFonts w:ascii="Arial" w:hAnsi="Arial"/>
      <w:sz w:val="32"/>
      <w:lang w:val="en-GB"/>
    </w:rPr>
  </w:style>
  <w:style w:type="paragraph" w:customStyle="1" w:styleId="CharChar241">
    <w:name w:val="Char Char241"/>
    <w:basedOn w:val="a0"/>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C75D63"/>
  </w:style>
  <w:style w:type="numbering" w:customStyle="1" w:styleId="NoList3">
    <w:name w:val="No List3"/>
    <w:next w:val="a3"/>
    <w:uiPriority w:val="99"/>
    <w:semiHidden/>
    <w:unhideWhenUsed/>
    <w:rsid w:val="00C75D63"/>
  </w:style>
  <w:style w:type="numbering" w:customStyle="1" w:styleId="NoList11">
    <w:name w:val="No List11"/>
    <w:next w:val="a3"/>
    <w:uiPriority w:val="99"/>
    <w:semiHidden/>
    <w:unhideWhenUsed/>
    <w:rsid w:val="00C75D63"/>
  </w:style>
  <w:style w:type="numbering" w:customStyle="1" w:styleId="NoList4">
    <w:name w:val="No List4"/>
    <w:next w:val="a3"/>
    <w:uiPriority w:val="99"/>
    <w:semiHidden/>
    <w:unhideWhenUsed/>
    <w:rsid w:val="00C75D63"/>
  </w:style>
  <w:style w:type="numbering" w:customStyle="1" w:styleId="NoList5">
    <w:name w:val="No List5"/>
    <w:next w:val="a3"/>
    <w:uiPriority w:val="99"/>
    <w:semiHidden/>
    <w:unhideWhenUsed/>
    <w:rsid w:val="00C75D63"/>
  </w:style>
  <w:style w:type="numbering" w:customStyle="1" w:styleId="NoList111">
    <w:name w:val="No List111"/>
    <w:next w:val="a3"/>
    <w:uiPriority w:val="99"/>
    <w:semiHidden/>
    <w:unhideWhenUsed/>
    <w:rsid w:val="00C75D63"/>
  </w:style>
  <w:style w:type="numbering" w:customStyle="1" w:styleId="NoList21">
    <w:name w:val="No List21"/>
    <w:next w:val="a3"/>
    <w:uiPriority w:val="99"/>
    <w:semiHidden/>
    <w:unhideWhenUsed/>
    <w:rsid w:val="00C75D63"/>
  </w:style>
  <w:style w:type="numbering" w:customStyle="1" w:styleId="NoList31">
    <w:name w:val="No List31"/>
    <w:next w:val="a3"/>
    <w:uiPriority w:val="99"/>
    <w:semiHidden/>
    <w:unhideWhenUsed/>
    <w:rsid w:val="00C75D63"/>
  </w:style>
  <w:style w:type="numbering" w:customStyle="1" w:styleId="NoList41">
    <w:name w:val="No List41"/>
    <w:next w:val="a3"/>
    <w:uiPriority w:val="99"/>
    <w:semiHidden/>
    <w:unhideWhenUsed/>
    <w:rsid w:val="00C75D63"/>
  </w:style>
  <w:style w:type="numbering" w:customStyle="1" w:styleId="NoList6">
    <w:name w:val="No List6"/>
    <w:next w:val="a3"/>
    <w:uiPriority w:val="99"/>
    <w:semiHidden/>
    <w:unhideWhenUsed/>
    <w:rsid w:val="00C75D63"/>
  </w:style>
  <w:style w:type="numbering" w:customStyle="1" w:styleId="NoList7">
    <w:name w:val="No List7"/>
    <w:next w:val="a3"/>
    <w:uiPriority w:val="99"/>
    <w:semiHidden/>
    <w:unhideWhenUsed/>
    <w:rsid w:val="00C75D63"/>
  </w:style>
  <w:style w:type="table" w:customStyle="1" w:styleId="TableGrid12">
    <w:name w:val="Table Grid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C75D63"/>
  </w:style>
  <w:style w:type="table" w:customStyle="1" w:styleId="TableGrid111">
    <w:name w:val="Table Grid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C75D63"/>
  </w:style>
  <w:style w:type="numbering" w:customStyle="1" w:styleId="NoList32">
    <w:name w:val="No List32"/>
    <w:next w:val="a3"/>
    <w:uiPriority w:val="99"/>
    <w:semiHidden/>
    <w:unhideWhenUsed/>
    <w:rsid w:val="00C75D63"/>
  </w:style>
  <w:style w:type="paragraph" w:customStyle="1" w:styleId="aria">
    <w:name w:val="aria"/>
    <w:basedOn w:val="a0"/>
    <w:qFormat/>
    <w:rsid w:val="00C75D63"/>
    <w:pPr>
      <w:keepNext/>
      <w:keepLines/>
      <w:spacing w:after="0"/>
      <w:jc w:val="both"/>
    </w:pPr>
    <w:rPr>
      <w:rFonts w:ascii="Arial" w:hAnsi="Arial"/>
      <w:sz w:val="18"/>
      <w:szCs w:val="18"/>
    </w:rPr>
  </w:style>
  <w:style w:type="paragraph" w:customStyle="1" w:styleId="affff1">
    <w:name w:val="吹き出し"/>
    <w:basedOn w:val="a0"/>
    <w:qFormat/>
    <w:rsid w:val="00C75D63"/>
    <w:rPr>
      <w:rFonts w:ascii="Tahoma" w:eastAsia="MS Mincho" w:hAnsi="Tahoma" w:cs="Tahoma"/>
      <w:sz w:val="16"/>
      <w:szCs w:val="16"/>
      <w:lang w:eastAsia="ko-KR"/>
    </w:rPr>
  </w:style>
  <w:style w:type="paragraph" w:customStyle="1" w:styleId="CharChar5">
    <w:name w:val="Char Char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C75D63"/>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C75D63"/>
    <w:pPr>
      <w:jc w:val="center"/>
    </w:pPr>
    <w:rPr>
      <w:rFonts w:ascii="Arial" w:hAnsi="Arial" w:cs="Arial"/>
      <w:b/>
    </w:rPr>
  </w:style>
  <w:style w:type="character" w:customStyle="1" w:styleId="Table1">
    <w:name w:val="Table (文字)"/>
    <w:link w:val="Table0"/>
    <w:qFormat/>
    <w:rsid w:val="00C75D63"/>
    <w:rPr>
      <w:rFonts w:ascii="Arial" w:hAnsi="Arial" w:cs="Arial"/>
      <w:b/>
      <w:lang w:val="en-GB" w:eastAsia="en-US"/>
    </w:rPr>
  </w:style>
  <w:style w:type="character" w:styleId="affff2">
    <w:name w:val="line number"/>
    <w:basedOn w:val="a1"/>
    <w:qFormat/>
    <w:rsid w:val="00C75D63"/>
    <w:rPr>
      <w:rFonts w:ascii="Arial" w:eastAsia="宋体" w:hAnsi="Arial" w:cs="Arial"/>
      <w:color w:val="0000FF"/>
      <w:kern w:val="2"/>
      <w:lang w:val="en-US" w:eastAsia="zh-CN" w:bidi="ar-SA"/>
    </w:rPr>
  </w:style>
  <w:style w:type="paragraph" w:customStyle="1" w:styleId="61">
    <w:name w:val="吹き出し6"/>
    <w:basedOn w:val="a0"/>
    <w:qFormat/>
    <w:rsid w:val="00C75D63"/>
    <w:rPr>
      <w:rFonts w:ascii="Tahoma" w:eastAsia="MS Mincho" w:hAnsi="Tahoma" w:cs="Tahoma"/>
      <w:sz w:val="16"/>
      <w:szCs w:val="16"/>
      <w:lang w:eastAsia="ko-KR"/>
    </w:rPr>
  </w:style>
  <w:style w:type="character" w:styleId="HTML2">
    <w:name w:val="HTML Code"/>
    <w:unhideWhenUsed/>
    <w:qFormat/>
    <w:rsid w:val="00C75D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d">
    <w:name w:val="不明显参考1"/>
    <w:uiPriority w:val="31"/>
    <w:qFormat/>
    <w:rsid w:val="00C75D63"/>
    <w:rPr>
      <w:smallCaps/>
      <w:color w:val="5A5A5A"/>
    </w:rPr>
  </w:style>
  <w:style w:type="paragraph" w:customStyle="1" w:styleId="TOC10">
    <w:name w:val="TOC 标题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C75D63"/>
    <w:rPr>
      <w:b/>
      <w:bCs/>
      <w:i/>
      <w:iCs/>
      <w:color w:val="4F81BD"/>
    </w:rPr>
  </w:style>
  <w:style w:type="paragraph" w:customStyle="1" w:styleId="B6">
    <w:name w:val="B6"/>
    <w:basedOn w:val="B5"/>
    <w:link w:val="B6Char"/>
    <w:qFormat/>
    <w:rsid w:val="00C75D63"/>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C75D63"/>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a2"/>
    <w:qFormat/>
    <w:rsid w:val="00C75D63"/>
    <w:rPr>
      <w:rFonts w:ascii="Times New Roman" w:eastAsia="MS Mincho" w:hAnsi="Times New Roman"/>
      <w:lang w:val="en-US" w:eastAsia="en-US"/>
    </w:rPr>
    <w:tblPr/>
  </w:style>
  <w:style w:type="paragraph" w:customStyle="1" w:styleId="tableentry">
    <w:name w:val="table entry"/>
    <w:basedOn w:val="a0"/>
    <w:qFormat/>
    <w:rsid w:val="00C75D63"/>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5D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C75D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75D63"/>
    <w:pPr>
      <w:jc w:val="both"/>
    </w:pPr>
    <w:rPr>
      <w:rFonts w:ascii="宋体" w:hAnsi="宋体" w:cs="宋体"/>
      <w:kern w:val="2"/>
      <w:sz w:val="21"/>
      <w:szCs w:val="21"/>
      <w:lang w:val="en-US" w:eastAsia="zh-CN"/>
    </w:rPr>
  </w:style>
  <w:style w:type="paragraph" w:customStyle="1" w:styleId="font5">
    <w:name w:val="font5"/>
    <w:basedOn w:val="a0"/>
    <w:qFormat/>
    <w:rsid w:val="00C75D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C75D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0"/>
    <w:qFormat/>
    <w:rsid w:val="00C75D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0"/>
    <w:qFormat/>
    <w:rsid w:val="00C75D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0"/>
    <w:qFormat/>
    <w:rsid w:val="00C75D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0"/>
    <w:qFormat/>
    <w:rsid w:val="00C75D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C75D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C75D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0"/>
    <w:qFormat/>
    <w:rsid w:val="00C75D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0"/>
    <w:qFormat/>
    <w:rsid w:val="00C75D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a1"/>
    <w:qFormat/>
    <w:rsid w:val="00C75D63"/>
  </w:style>
  <w:style w:type="numbering" w:customStyle="1" w:styleId="NoList42">
    <w:name w:val="No List42"/>
    <w:next w:val="a3"/>
    <w:uiPriority w:val="99"/>
    <w:semiHidden/>
    <w:unhideWhenUsed/>
    <w:rsid w:val="00C75D63"/>
  </w:style>
  <w:style w:type="numbering" w:customStyle="1" w:styleId="NoList51">
    <w:name w:val="No List51"/>
    <w:next w:val="a3"/>
    <w:uiPriority w:val="99"/>
    <w:semiHidden/>
    <w:unhideWhenUsed/>
    <w:rsid w:val="00C75D63"/>
  </w:style>
  <w:style w:type="numbering" w:customStyle="1" w:styleId="NoList211">
    <w:name w:val="No List211"/>
    <w:next w:val="a3"/>
    <w:uiPriority w:val="99"/>
    <w:semiHidden/>
    <w:unhideWhenUsed/>
    <w:rsid w:val="00C75D63"/>
  </w:style>
  <w:style w:type="numbering" w:customStyle="1" w:styleId="NoList311">
    <w:name w:val="No List311"/>
    <w:next w:val="a3"/>
    <w:uiPriority w:val="99"/>
    <w:semiHidden/>
    <w:unhideWhenUsed/>
    <w:rsid w:val="00C75D63"/>
  </w:style>
  <w:style w:type="numbering" w:customStyle="1" w:styleId="NoList411">
    <w:name w:val="No List411"/>
    <w:next w:val="a3"/>
    <w:uiPriority w:val="99"/>
    <w:semiHidden/>
    <w:unhideWhenUsed/>
    <w:rsid w:val="00C75D63"/>
  </w:style>
  <w:style w:type="numbering" w:customStyle="1" w:styleId="NoList61">
    <w:name w:val="No List61"/>
    <w:next w:val="a3"/>
    <w:uiPriority w:val="99"/>
    <w:semiHidden/>
    <w:unhideWhenUsed/>
    <w:rsid w:val="00C75D63"/>
  </w:style>
  <w:style w:type="table" w:customStyle="1" w:styleId="TableGrid41">
    <w:name w:val="Table Grid41"/>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C75D63"/>
  </w:style>
  <w:style w:type="numbering" w:customStyle="1" w:styleId="NoList1111">
    <w:name w:val="No List1111"/>
    <w:next w:val="a3"/>
    <w:uiPriority w:val="99"/>
    <w:semiHidden/>
    <w:unhideWhenUsed/>
    <w:rsid w:val="00C75D63"/>
  </w:style>
  <w:style w:type="numbering" w:customStyle="1" w:styleId="NoList71">
    <w:name w:val="No List71"/>
    <w:next w:val="a3"/>
    <w:uiPriority w:val="99"/>
    <w:semiHidden/>
    <w:unhideWhenUsed/>
    <w:rsid w:val="00C75D63"/>
  </w:style>
  <w:style w:type="table" w:customStyle="1" w:styleId="TableGrid121">
    <w:name w:val="Table Grid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C75D63"/>
  </w:style>
  <w:style w:type="table" w:customStyle="1" w:styleId="TableGrid1111">
    <w:name w:val="Table Grid1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C75D63"/>
  </w:style>
  <w:style w:type="numbering" w:customStyle="1" w:styleId="NoList321">
    <w:name w:val="No List321"/>
    <w:next w:val="a3"/>
    <w:uiPriority w:val="99"/>
    <w:semiHidden/>
    <w:unhideWhenUsed/>
    <w:rsid w:val="00C75D63"/>
  </w:style>
  <w:style w:type="character" w:styleId="affff3">
    <w:name w:val="Intense Emphasis"/>
    <w:uiPriority w:val="21"/>
    <w:qFormat/>
    <w:rsid w:val="00C75D63"/>
    <w:rPr>
      <w:b/>
      <w:bCs/>
      <w:i/>
      <w:iCs/>
      <w:color w:val="4F81BD"/>
    </w:rPr>
  </w:style>
  <w:style w:type="character" w:styleId="HTML3">
    <w:name w:val="HTML Typewriter"/>
    <w:qFormat/>
    <w:rsid w:val="00C75D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75D63"/>
    <w:rPr>
      <w:b/>
      <w:lang w:val="en-GB" w:eastAsia="en-US" w:bidi="ar-SA"/>
    </w:rPr>
  </w:style>
  <w:style w:type="paragraph" w:styleId="HTML0">
    <w:name w:val="HTML Preformatted"/>
    <w:basedOn w:val="a0"/>
    <w:link w:val="HTML"/>
    <w:qFormat/>
    <w:rsid w:val="00C75D63"/>
    <w:pPr>
      <w:overflowPunct w:val="0"/>
      <w:autoSpaceDE w:val="0"/>
      <w:autoSpaceDN w:val="0"/>
      <w:adjustRightInd w:val="0"/>
      <w:textAlignment w:val="baseline"/>
    </w:pPr>
    <w:rPr>
      <w:rFonts w:ascii="Courier New" w:eastAsia="MS Mincho" w:hAnsi="Courier New"/>
      <w:lang w:val="fr-FR" w:eastAsia="x-none"/>
    </w:rPr>
  </w:style>
  <w:style w:type="character" w:customStyle="1" w:styleId="HTML10">
    <w:name w:val="HTML 预设格式 字符1"/>
    <w:basedOn w:val="a1"/>
    <w:semiHidden/>
    <w:rsid w:val="00C75D63"/>
    <w:rPr>
      <w:rFonts w:ascii="Courier New" w:hAnsi="Courier New" w:cs="Courier New"/>
      <w:lang w:val="en-GB" w:eastAsia="en-US"/>
    </w:rPr>
  </w:style>
  <w:style w:type="character" w:customStyle="1" w:styleId="HTMLPreformattedChar1">
    <w:name w:val="HTML Preformatted Char1"/>
    <w:basedOn w:val="a1"/>
    <w:rsid w:val="00C75D63"/>
    <w:rPr>
      <w:rFonts w:ascii="Consolas" w:hAnsi="Consolas"/>
      <w:lang w:eastAsia="en-US"/>
    </w:rPr>
  </w:style>
  <w:style w:type="numbering" w:customStyle="1" w:styleId="NoList8">
    <w:name w:val="No List8"/>
    <w:next w:val="a3"/>
    <w:uiPriority w:val="99"/>
    <w:semiHidden/>
    <w:unhideWhenUsed/>
    <w:rsid w:val="00C75D63"/>
  </w:style>
  <w:style w:type="table" w:customStyle="1" w:styleId="TableGrid71">
    <w:name w:val="Table Grid71"/>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C75D63"/>
  </w:style>
  <w:style w:type="table" w:customStyle="1" w:styleId="TableGrid8">
    <w:name w:val="Table Grid8"/>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75D63"/>
    <w:rPr>
      <w:rFonts w:ascii="Times New Roman" w:eastAsia="MS Mincho" w:hAnsi="Times New Roman"/>
      <w:lang w:val="en-US" w:eastAsia="en-US"/>
    </w:rPr>
    <w:tblPr/>
  </w:style>
  <w:style w:type="table" w:customStyle="1" w:styleId="TableGrid51">
    <w:name w:val="Table Grid5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C75D63"/>
  </w:style>
  <w:style w:type="numbering" w:customStyle="1" w:styleId="NoList91">
    <w:name w:val="No List91"/>
    <w:next w:val="a3"/>
    <w:uiPriority w:val="99"/>
    <w:semiHidden/>
    <w:unhideWhenUsed/>
    <w:rsid w:val="00C75D63"/>
  </w:style>
  <w:style w:type="table" w:customStyle="1" w:styleId="TableGrid76">
    <w:name w:val="Table Grid7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C75D63"/>
  </w:style>
  <w:style w:type="paragraph" w:customStyle="1" w:styleId="Figuretitle0">
    <w:name w:val="Figure_title"/>
    <w:basedOn w:val="a0"/>
    <w:next w:val="a0"/>
    <w:qFormat/>
    <w:rsid w:val="00C75D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C75D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C75D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C75D6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C75D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C75D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C75D63"/>
    <w:pPr>
      <w:suppressAutoHyphens/>
      <w:autoSpaceDN w:val="0"/>
      <w:spacing w:after="0"/>
      <w:jc w:val="both"/>
    </w:pPr>
    <w:rPr>
      <w:rFonts w:eastAsia="Batang"/>
    </w:rPr>
  </w:style>
  <w:style w:type="numbering" w:customStyle="1" w:styleId="LFO19">
    <w:name w:val="LFO19"/>
    <w:basedOn w:val="a3"/>
    <w:rsid w:val="00C75D63"/>
    <w:pPr>
      <w:numPr>
        <w:numId w:val="9"/>
      </w:numPr>
    </w:pPr>
  </w:style>
  <w:style w:type="paragraph" w:customStyle="1" w:styleId="enumlev3">
    <w:name w:val="enumlev3"/>
    <w:basedOn w:val="enumlev2"/>
    <w:qFormat/>
    <w:rsid w:val="00C75D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C75D63"/>
    <w:pPr>
      <w:spacing w:before="360"/>
      <w:ind w:left="2552"/>
    </w:pPr>
    <w:rPr>
      <w:rFonts w:ascii="Arial" w:hAnsi="Arial"/>
      <w:b/>
      <w:sz w:val="22"/>
    </w:rPr>
  </w:style>
  <w:style w:type="numbering" w:customStyle="1" w:styleId="NoList10">
    <w:name w:val="No List10"/>
    <w:next w:val="a3"/>
    <w:uiPriority w:val="99"/>
    <w:semiHidden/>
    <w:unhideWhenUsed/>
    <w:rsid w:val="00C75D63"/>
  </w:style>
  <w:style w:type="numbering" w:customStyle="1" w:styleId="LFO191">
    <w:name w:val="LFO191"/>
    <w:basedOn w:val="a3"/>
    <w:rsid w:val="00C75D63"/>
  </w:style>
  <w:style w:type="table" w:customStyle="1" w:styleId="TableGrid22">
    <w:name w:val="Table Grid2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C75D63"/>
  </w:style>
  <w:style w:type="table" w:customStyle="1" w:styleId="321">
    <w:name w:val="网格型3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C75D63"/>
  </w:style>
  <w:style w:type="table" w:customStyle="1" w:styleId="TableClassic22">
    <w:name w:val="Table Classic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C75D63"/>
  </w:style>
  <w:style w:type="table" w:customStyle="1" w:styleId="TableClassic211">
    <w:name w:val="Table Classic 21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C75D63"/>
    <w:pPr>
      <w:spacing w:after="160" w:line="256" w:lineRule="auto"/>
    </w:pPr>
    <w:rPr>
      <w:rFonts w:eastAsiaTheme="minorEastAsia"/>
      <w:lang w:val="en-GB" w:eastAsia="en-US"/>
    </w:rPr>
  </w:style>
  <w:style w:type="character" w:customStyle="1" w:styleId="Style115">
    <w:name w:val="_Style 115"/>
    <w:uiPriority w:val="31"/>
    <w:qFormat/>
    <w:rsid w:val="00C75D63"/>
    <w:rPr>
      <w:smallCaps/>
      <w:color w:val="5A5A5A"/>
    </w:rPr>
  </w:style>
  <w:style w:type="paragraph" w:customStyle="1" w:styleId="Style91">
    <w:name w:val="_Style 91"/>
    <w:uiPriority w:val="99"/>
    <w:semiHidden/>
    <w:qFormat/>
    <w:rsid w:val="00C75D63"/>
    <w:pPr>
      <w:spacing w:after="160" w:line="259" w:lineRule="auto"/>
    </w:pPr>
    <w:rPr>
      <w:rFonts w:eastAsiaTheme="minorEastAsia"/>
      <w:lang w:val="en-GB" w:eastAsia="en-US"/>
    </w:rPr>
  </w:style>
  <w:style w:type="character" w:customStyle="1" w:styleId="Style104">
    <w:name w:val="_Style 104"/>
    <w:uiPriority w:val="31"/>
    <w:qFormat/>
    <w:rsid w:val="00C75D63"/>
    <w:rPr>
      <w:smallCaps/>
      <w:color w:val="5A5A5A"/>
    </w:rPr>
  </w:style>
  <w:style w:type="table" w:customStyle="1" w:styleId="TableGrid9">
    <w:name w:val="Table Grid9"/>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C75D63"/>
  </w:style>
  <w:style w:type="numbering" w:customStyle="1" w:styleId="NoList23">
    <w:name w:val="No List23"/>
    <w:next w:val="a3"/>
    <w:uiPriority w:val="99"/>
    <w:semiHidden/>
    <w:unhideWhenUsed/>
    <w:rsid w:val="00C75D63"/>
  </w:style>
  <w:style w:type="table" w:customStyle="1" w:styleId="TableGrid42">
    <w:name w:val="Table Grid4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C75D63"/>
  </w:style>
  <w:style w:type="numbering" w:customStyle="1" w:styleId="NoList43">
    <w:name w:val="No List43"/>
    <w:next w:val="a3"/>
    <w:uiPriority w:val="99"/>
    <w:semiHidden/>
    <w:unhideWhenUsed/>
    <w:rsid w:val="00C75D63"/>
  </w:style>
  <w:style w:type="numbering" w:customStyle="1" w:styleId="NoList52">
    <w:name w:val="No List52"/>
    <w:next w:val="a3"/>
    <w:uiPriority w:val="99"/>
    <w:semiHidden/>
    <w:unhideWhenUsed/>
    <w:rsid w:val="00C75D63"/>
  </w:style>
  <w:style w:type="numbering" w:customStyle="1" w:styleId="NoList62">
    <w:name w:val="No List62"/>
    <w:next w:val="a3"/>
    <w:uiPriority w:val="99"/>
    <w:semiHidden/>
    <w:unhideWhenUsed/>
    <w:rsid w:val="00C75D63"/>
  </w:style>
  <w:style w:type="numbering" w:customStyle="1" w:styleId="NoList72">
    <w:name w:val="No List72"/>
    <w:next w:val="a3"/>
    <w:uiPriority w:val="99"/>
    <w:semiHidden/>
    <w:unhideWhenUsed/>
    <w:rsid w:val="00C75D63"/>
  </w:style>
  <w:style w:type="table" w:customStyle="1" w:styleId="TableGrid81">
    <w:name w:val="Table Grid81"/>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C75D63"/>
  </w:style>
  <w:style w:type="numbering" w:customStyle="1" w:styleId="NoList212">
    <w:name w:val="No List212"/>
    <w:next w:val="a3"/>
    <w:uiPriority w:val="99"/>
    <w:semiHidden/>
    <w:unhideWhenUsed/>
    <w:rsid w:val="00C75D63"/>
  </w:style>
  <w:style w:type="table" w:customStyle="1" w:styleId="TableGrid411">
    <w:name w:val="Table Grid41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C75D63"/>
  </w:style>
  <w:style w:type="numbering" w:customStyle="1" w:styleId="NoList412">
    <w:name w:val="No List412"/>
    <w:next w:val="a3"/>
    <w:uiPriority w:val="99"/>
    <w:semiHidden/>
    <w:unhideWhenUsed/>
    <w:rsid w:val="00C75D63"/>
  </w:style>
  <w:style w:type="numbering" w:customStyle="1" w:styleId="NoList511">
    <w:name w:val="No List511"/>
    <w:next w:val="a3"/>
    <w:uiPriority w:val="99"/>
    <w:semiHidden/>
    <w:unhideWhenUsed/>
    <w:rsid w:val="00C75D63"/>
  </w:style>
  <w:style w:type="numbering" w:customStyle="1" w:styleId="NoList611">
    <w:name w:val="No List611"/>
    <w:next w:val="a3"/>
    <w:uiPriority w:val="99"/>
    <w:semiHidden/>
    <w:unhideWhenUsed/>
    <w:rsid w:val="00C75D63"/>
  </w:style>
  <w:style w:type="numbering" w:customStyle="1" w:styleId="NoList711">
    <w:name w:val="No List711"/>
    <w:next w:val="a3"/>
    <w:uiPriority w:val="99"/>
    <w:semiHidden/>
    <w:unhideWhenUsed/>
    <w:rsid w:val="00C75D63"/>
  </w:style>
  <w:style w:type="numbering" w:customStyle="1" w:styleId="NoList811">
    <w:name w:val="No List811"/>
    <w:next w:val="a3"/>
    <w:uiPriority w:val="99"/>
    <w:semiHidden/>
    <w:unhideWhenUsed/>
    <w:rsid w:val="00C75D63"/>
  </w:style>
  <w:style w:type="table" w:customStyle="1" w:styleId="TableGrid122">
    <w:name w:val="Table Grid1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C75D63"/>
  </w:style>
  <w:style w:type="numbering" w:customStyle="1" w:styleId="NoList1112">
    <w:name w:val="No List1112"/>
    <w:next w:val="a3"/>
    <w:uiPriority w:val="99"/>
    <w:semiHidden/>
    <w:unhideWhenUsed/>
    <w:rsid w:val="00C75D63"/>
  </w:style>
  <w:style w:type="table" w:customStyle="1" w:styleId="TableGrid221">
    <w:name w:val="Table Grid221"/>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C75D63"/>
  </w:style>
  <w:style w:type="numbering" w:customStyle="1" w:styleId="NoList222">
    <w:name w:val="No List222"/>
    <w:next w:val="a3"/>
    <w:uiPriority w:val="99"/>
    <w:semiHidden/>
    <w:unhideWhenUsed/>
    <w:rsid w:val="00C75D63"/>
  </w:style>
  <w:style w:type="numbering" w:customStyle="1" w:styleId="NoList322">
    <w:name w:val="No List322"/>
    <w:next w:val="a3"/>
    <w:uiPriority w:val="99"/>
    <w:semiHidden/>
    <w:unhideWhenUsed/>
    <w:rsid w:val="00C75D63"/>
  </w:style>
  <w:style w:type="numbering" w:customStyle="1" w:styleId="NoList421">
    <w:name w:val="No List421"/>
    <w:next w:val="a3"/>
    <w:uiPriority w:val="99"/>
    <w:semiHidden/>
    <w:unhideWhenUsed/>
    <w:rsid w:val="00C75D63"/>
  </w:style>
  <w:style w:type="numbering" w:customStyle="1" w:styleId="NoList2111">
    <w:name w:val="No List2111"/>
    <w:next w:val="a3"/>
    <w:uiPriority w:val="99"/>
    <w:semiHidden/>
    <w:unhideWhenUsed/>
    <w:rsid w:val="00C75D63"/>
  </w:style>
  <w:style w:type="numbering" w:customStyle="1" w:styleId="NoList3111">
    <w:name w:val="No List3111"/>
    <w:next w:val="a3"/>
    <w:uiPriority w:val="99"/>
    <w:semiHidden/>
    <w:unhideWhenUsed/>
    <w:rsid w:val="00C75D63"/>
  </w:style>
  <w:style w:type="numbering" w:customStyle="1" w:styleId="NoList4111">
    <w:name w:val="No List4111"/>
    <w:next w:val="a3"/>
    <w:uiPriority w:val="99"/>
    <w:semiHidden/>
    <w:unhideWhenUsed/>
    <w:rsid w:val="00C75D63"/>
  </w:style>
  <w:style w:type="numbering" w:customStyle="1" w:styleId="11110">
    <w:name w:val="无列表1111"/>
    <w:next w:val="a3"/>
    <w:semiHidden/>
    <w:rsid w:val="00C75D63"/>
  </w:style>
  <w:style w:type="numbering" w:customStyle="1" w:styleId="NoList11111">
    <w:name w:val="No List11111"/>
    <w:next w:val="a3"/>
    <w:uiPriority w:val="99"/>
    <w:semiHidden/>
    <w:unhideWhenUsed/>
    <w:rsid w:val="00C75D63"/>
  </w:style>
  <w:style w:type="numbering" w:customStyle="1" w:styleId="NoList1211">
    <w:name w:val="No List1211"/>
    <w:next w:val="a3"/>
    <w:uiPriority w:val="99"/>
    <w:semiHidden/>
    <w:unhideWhenUsed/>
    <w:rsid w:val="00C75D63"/>
  </w:style>
  <w:style w:type="numbering" w:customStyle="1" w:styleId="NoList2211">
    <w:name w:val="No List2211"/>
    <w:next w:val="a3"/>
    <w:uiPriority w:val="99"/>
    <w:semiHidden/>
    <w:unhideWhenUsed/>
    <w:rsid w:val="00C75D63"/>
  </w:style>
  <w:style w:type="numbering" w:customStyle="1" w:styleId="NoList3211">
    <w:name w:val="No List3211"/>
    <w:next w:val="a3"/>
    <w:uiPriority w:val="99"/>
    <w:semiHidden/>
    <w:unhideWhenUsed/>
    <w:rsid w:val="00C75D63"/>
  </w:style>
  <w:style w:type="character" w:customStyle="1" w:styleId="UnresolvedMention3">
    <w:name w:val="Unresolved Mention3"/>
    <w:basedOn w:val="a1"/>
    <w:uiPriority w:val="99"/>
    <w:unhideWhenUsed/>
    <w:qFormat/>
    <w:rsid w:val="00C75D63"/>
    <w:rPr>
      <w:color w:val="605E5C"/>
      <w:shd w:val="clear" w:color="auto" w:fill="E1DFDD"/>
    </w:rPr>
  </w:style>
  <w:style w:type="numbering" w:customStyle="1" w:styleId="NoList14">
    <w:name w:val="No List14"/>
    <w:next w:val="a3"/>
    <w:uiPriority w:val="99"/>
    <w:semiHidden/>
    <w:unhideWhenUsed/>
    <w:rsid w:val="00C75D63"/>
  </w:style>
  <w:style w:type="table" w:customStyle="1" w:styleId="TableGrid10">
    <w:name w:val="Table Grid1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C75D63"/>
  </w:style>
  <w:style w:type="numbering" w:customStyle="1" w:styleId="NoList24">
    <w:name w:val="No List24"/>
    <w:next w:val="a3"/>
    <w:uiPriority w:val="99"/>
    <w:semiHidden/>
    <w:unhideWhenUsed/>
    <w:rsid w:val="00C75D63"/>
  </w:style>
  <w:style w:type="table" w:customStyle="1" w:styleId="TableGrid43">
    <w:name w:val="Table Grid4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C75D63"/>
  </w:style>
  <w:style w:type="table" w:customStyle="1" w:styleId="TableGrid52">
    <w:name w:val="Table Grid5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C75D63"/>
  </w:style>
  <w:style w:type="table" w:customStyle="1" w:styleId="TableGrid62">
    <w:name w:val="Table Grid6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C75D63"/>
  </w:style>
  <w:style w:type="numbering" w:customStyle="1" w:styleId="NoList63">
    <w:name w:val="No List63"/>
    <w:next w:val="a3"/>
    <w:uiPriority w:val="99"/>
    <w:semiHidden/>
    <w:unhideWhenUsed/>
    <w:rsid w:val="00C75D63"/>
  </w:style>
  <w:style w:type="numbering" w:customStyle="1" w:styleId="NoList73">
    <w:name w:val="No List73"/>
    <w:next w:val="a3"/>
    <w:uiPriority w:val="99"/>
    <w:semiHidden/>
    <w:unhideWhenUsed/>
    <w:rsid w:val="00C75D63"/>
  </w:style>
  <w:style w:type="numbering" w:customStyle="1" w:styleId="NoList82">
    <w:name w:val="No List82"/>
    <w:next w:val="a3"/>
    <w:uiPriority w:val="99"/>
    <w:semiHidden/>
    <w:unhideWhenUsed/>
    <w:rsid w:val="00C75D63"/>
  </w:style>
  <w:style w:type="numbering" w:customStyle="1" w:styleId="NoList92">
    <w:name w:val="No List92"/>
    <w:next w:val="a3"/>
    <w:uiPriority w:val="99"/>
    <w:semiHidden/>
    <w:unhideWhenUsed/>
    <w:rsid w:val="00C75D63"/>
  </w:style>
  <w:style w:type="table" w:customStyle="1" w:styleId="TableGrid82">
    <w:name w:val="Table Grid8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C75D63"/>
  </w:style>
  <w:style w:type="numbering" w:customStyle="1" w:styleId="NoList213">
    <w:name w:val="No List213"/>
    <w:next w:val="a3"/>
    <w:uiPriority w:val="99"/>
    <w:semiHidden/>
    <w:unhideWhenUsed/>
    <w:rsid w:val="00C75D63"/>
  </w:style>
  <w:style w:type="table" w:customStyle="1" w:styleId="TableGrid412">
    <w:name w:val="Table Grid41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C75D63"/>
  </w:style>
  <w:style w:type="numbering" w:customStyle="1" w:styleId="NoList413">
    <w:name w:val="No List413"/>
    <w:next w:val="a3"/>
    <w:uiPriority w:val="99"/>
    <w:semiHidden/>
    <w:unhideWhenUsed/>
    <w:rsid w:val="00C75D63"/>
  </w:style>
  <w:style w:type="numbering" w:customStyle="1" w:styleId="NoList512">
    <w:name w:val="No List512"/>
    <w:next w:val="a3"/>
    <w:uiPriority w:val="99"/>
    <w:semiHidden/>
    <w:unhideWhenUsed/>
    <w:rsid w:val="00C75D63"/>
  </w:style>
  <w:style w:type="numbering" w:customStyle="1" w:styleId="NoList612">
    <w:name w:val="No List612"/>
    <w:next w:val="a3"/>
    <w:uiPriority w:val="99"/>
    <w:semiHidden/>
    <w:unhideWhenUsed/>
    <w:rsid w:val="00C75D63"/>
  </w:style>
  <w:style w:type="numbering" w:customStyle="1" w:styleId="NoList712">
    <w:name w:val="No List712"/>
    <w:next w:val="a3"/>
    <w:uiPriority w:val="99"/>
    <w:semiHidden/>
    <w:unhideWhenUsed/>
    <w:rsid w:val="00C75D63"/>
  </w:style>
  <w:style w:type="numbering" w:customStyle="1" w:styleId="NoList812">
    <w:name w:val="No List812"/>
    <w:next w:val="a3"/>
    <w:uiPriority w:val="99"/>
    <w:semiHidden/>
    <w:unhideWhenUsed/>
    <w:rsid w:val="00C75D63"/>
  </w:style>
  <w:style w:type="numbering" w:customStyle="1" w:styleId="NoList911">
    <w:name w:val="No List911"/>
    <w:next w:val="a3"/>
    <w:uiPriority w:val="99"/>
    <w:semiHidden/>
    <w:unhideWhenUsed/>
    <w:rsid w:val="00C75D63"/>
  </w:style>
  <w:style w:type="numbering" w:customStyle="1" w:styleId="LFO192">
    <w:name w:val="LFO192"/>
    <w:basedOn w:val="a3"/>
    <w:rsid w:val="00C75D63"/>
  </w:style>
  <w:style w:type="numbering" w:customStyle="1" w:styleId="NoList101">
    <w:name w:val="No List101"/>
    <w:next w:val="a3"/>
    <w:uiPriority w:val="99"/>
    <w:semiHidden/>
    <w:unhideWhenUsed/>
    <w:rsid w:val="00C75D63"/>
  </w:style>
  <w:style w:type="numbering" w:customStyle="1" w:styleId="LFO1911">
    <w:name w:val="LFO1911"/>
    <w:basedOn w:val="a3"/>
    <w:rsid w:val="00C75D63"/>
  </w:style>
  <w:style w:type="table" w:customStyle="1" w:styleId="TableGrid123">
    <w:name w:val="Table Grid1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C75D63"/>
  </w:style>
  <w:style w:type="numbering" w:customStyle="1" w:styleId="NoList1113">
    <w:name w:val="No List1113"/>
    <w:next w:val="a3"/>
    <w:uiPriority w:val="99"/>
    <w:semiHidden/>
    <w:unhideWhenUsed/>
    <w:rsid w:val="00C75D63"/>
  </w:style>
  <w:style w:type="table" w:customStyle="1" w:styleId="TableGrid222">
    <w:name w:val="Table Grid222"/>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C75D63"/>
  </w:style>
  <w:style w:type="numbering" w:customStyle="1" w:styleId="131">
    <w:name w:val="リストなし13"/>
    <w:next w:val="a3"/>
    <w:uiPriority w:val="99"/>
    <w:semiHidden/>
    <w:unhideWhenUsed/>
    <w:rsid w:val="00C75D63"/>
  </w:style>
  <w:style w:type="numbering" w:customStyle="1" w:styleId="1130">
    <w:name w:val="无列表113"/>
    <w:next w:val="a3"/>
    <w:semiHidden/>
    <w:rsid w:val="00C75D63"/>
  </w:style>
  <w:style w:type="numbering" w:customStyle="1" w:styleId="1121">
    <w:name w:val="リストなし112"/>
    <w:next w:val="a3"/>
    <w:uiPriority w:val="99"/>
    <w:semiHidden/>
    <w:unhideWhenUsed/>
    <w:rsid w:val="00C75D63"/>
  </w:style>
  <w:style w:type="numbering" w:customStyle="1" w:styleId="NoList223">
    <w:name w:val="No List223"/>
    <w:next w:val="a3"/>
    <w:uiPriority w:val="99"/>
    <w:semiHidden/>
    <w:unhideWhenUsed/>
    <w:rsid w:val="00C75D63"/>
  </w:style>
  <w:style w:type="numbering" w:customStyle="1" w:styleId="NoList323">
    <w:name w:val="No List323"/>
    <w:next w:val="a3"/>
    <w:uiPriority w:val="99"/>
    <w:semiHidden/>
    <w:unhideWhenUsed/>
    <w:rsid w:val="00C75D63"/>
  </w:style>
  <w:style w:type="numbering" w:customStyle="1" w:styleId="NoList422">
    <w:name w:val="No List422"/>
    <w:next w:val="a3"/>
    <w:uiPriority w:val="99"/>
    <w:semiHidden/>
    <w:unhideWhenUsed/>
    <w:rsid w:val="00C75D63"/>
  </w:style>
  <w:style w:type="numbering" w:customStyle="1" w:styleId="NoList2112">
    <w:name w:val="No List2112"/>
    <w:next w:val="a3"/>
    <w:uiPriority w:val="99"/>
    <w:semiHidden/>
    <w:unhideWhenUsed/>
    <w:rsid w:val="00C75D63"/>
  </w:style>
  <w:style w:type="numbering" w:customStyle="1" w:styleId="NoList3112">
    <w:name w:val="No List3112"/>
    <w:next w:val="a3"/>
    <w:uiPriority w:val="99"/>
    <w:semiHidden/>
    <w:unhideWhenUsed/>
    <w:rsid w:val="00C75D63"/>
  </w:style>
  <w:style w:type="numbering" w:customStyle="1" w:styleId="NoList4112">
    <w:name w:val="No List4112"/>
    <w:next w:val="a3"/>
    <w:uiPriority w:val="99"/>
    <w:semiHidden/>
    <w:unhideWhenUsed/>
    <w:rsid w:val="00C75D63"/>
  </w:style>
  <w:style w:type="numbering" w:customStyle="1" w:styleId="1112">
    <w:name w:val="无列表1112"/>
    <w:next w:val="a3"/>
    <w:semiHidden/>
    <w:rsid w:val="00C75D63"/>
  </w:style>
  <w:style w:type="numbering" w:customStyle="1" w:styleId="NoList11112">
    <w:name w:val="No List11112"/>
    <w:next w:val="a3"/>
    <w:uiPriority w:val="99"/>
    <w:semiHidden/>
    <w:unhideWhenUsed/>
    <w:rsid w:val="00C75D63"/>
  </w:style>
  <w:style w:type="numbering" w:customStyle="1" w:styleId="NoList1212">
    <w:name w:val="No List1212"/>
    <w:next w:val="a3"/>
    <w:uiPriority w:val="99"/>
    <w:semiHidden/>
    <w:unhideWhenUsed/>
    <w:rsid w:val="00C75D63"/>
  </w:style>
  <w:style w:type="numbering" w:customStyle="1" w:styleId="NoList2212">
    <w:name w:val="No List2212"/>
    <w:next w:val="a3"/>
    <w:uiPriority w:val="99"/>
    <w:semiHidden/>
    <w:unhideWhenUsed/>
    <w:rsid w:val="00C75D63"/>
  </w:style>
  <w:style w:type="numbering" w:customStyle="1" w:styleId="NoList3212">
    <w:name w:val="No List3212"/>
    <w:next w:val="a3"/>
    <w:uiPriority w:val="99"/>
    <w:semiHidden/>
    <w:unhideWhenUsed/>
    <w:rsid w:val="00C75D63"/>
  </w:style>
  <w:style w:type="numbering" w:customStyle="1" w:styleId="NoList16">
    <w:name w:val="No List16"/>
    <w:next w:val="a3"/>
    <w:uiPriority w:val="99"/>
    <w:semiHidden/>
    <w:unhideWhenUsed/>
    <w:rsid w:val="00C75D63"/>
  </w:style>
  <w:style w:type="table" w:customStyle="1" w:styleId="TableGrid15">
    <w:name w:val="Table Grid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C75D63"/>
  </w:style>
  <w:style w:type="numbering" w:customStyle="1" w:styleId="NoList25">
    <w:name w:val="No List25"/>
    <w:next w:val="a3"/>
    <w:uiPriority w:val="99"/>
    <w:semiHidden/>
    <w:unhideWhenUsed/>
    <w:rsid w:val="00C75D63"/>
  </w:style>
  <w:style w:type="table" w:customStyle="1" w:styleId="TableGrid44">
    <w:name w:val="Table Grid44"/>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C75D63"/>
  </w:style>
  <w:style w:type="table" w:customStyle="1" w:styleId="TableGrid53">
    <w:name w:val="Table Grid5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C75D63"/>
  </w:style>
  <w:style w:type="table" w:customStyle="1" w:styleId="TableGrid63">
    <w:name w:val="Table Grid6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C75D63"/>
  </w:style>
  <w:style w:type="numbering" w:customStyle="1" w:styleId="NoList64">
    <w:name w:val="No List64"/>
    <w:next w:val="a3"/>
    <w:uiPriority w:val="99"/>
    <w:semiHidden/>
    <w:unhideWhenUsed/>
    <w:rsid w:val="00C75D63"/>
  </w:style>
  <w:style w:type="numbering" w:customStyle="1" w:styleId="NoList74">
    <w:name w:val="No List74"/>
    <w:next w:val="a3"/>
    <w:uiPriority w:val="99"/>
    <w:semiHidden/>
    <w:unhideWhenUsed/>
    <w:rsid w:val="00C75D63"/>
  </w:style>
  <w:style w:type="numbering" w:customStyle="1" w:styleId="NoList83">
    <w:name w:val="No List83"/>
    <w:next w:val="a3"/>
    <w:uiPriority w:val="99"/>
    <w:semiHidden/>
    <w:unhideWhenUsed/>
    <w:rsid w:val="00C75D63"/>
  </w:style>
  <w:style w:type="numbering" w:customStyle="1" w:styleId="NoList93">
    <w:name w:val="No List93"/>
    <w:next w:val="a3"/>
    <w:uiPriority w:val="99"/>
    <w:semiHidden/>
    <w:unhideWhenUsed/>
    <w:rsid w:val="00C75D63"/>
  </w:style>
  <w:style w:type="table" w:customStyle="1" w:styleId="TableGrid83">
    <w:name w:val="Table Grid8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C75D63"/>
  </w:style>
  <w:style w:type="numbering" w:customStyle="1" w:styleId="NoList214">
    <w:name w:val="No List214"/>
    <w:next w:val="a3"/>
    <w:uiPriority w:val="99"/>
    <w:semiHidden/>
    <w:unhideWhenUsed/>
    <w:rsid w:val="00C75D63"/>
  </w:style>
  <w:style w:type="table" w:customStyle="1" w:styleId="TableGrid413">
    <w:name w:val="Table Grid41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C75D63"/>
  </w:style>
  <w:style w:type="numbering" w:customStyle="1" w:styleId="NoList414">
    <w:name w:val="No List414"/>
    <w:next w:val="a3"/>
    <w:uiPriority w:val="99"/>
    <w:semiHidden/>
    <w:unhideWhenUsed/>
    <w:rsid w:val="00C75D63"/>
  </w:style>
  <w:style w:type="numbering" w:customStyle="1" w:styleId="NoList513">
    <w:name w:val="No List513"/>
    <w:next w:val="a3"/>
    <w:uiPriority w:val="99"/>
    <w:semiHidden/>
    <w:unhideWhenUsed/>
    <w:rsid w:val="00C75D63"/>
  </w:style>
  <w:style w:type="numbering" w:customStyle="1" w:styleId="NoList613">
    <w:name w:val="No List613"/>
    <w:next w:val="a3"/>
    <w:uiPriority w:val="99"/>
    <w:semiHidden/>
    <w:unhideWhenUsed/>
    <w:rsid w:val="00C75D63"/>
  </w:style>
  <w:style w:type="numbering" w:customStyle="1" w:styleId="NoList713">
    <w:name w:val="No List713"/>
    <w:next w:val="a3"/>
    <w:uiPriority w:val="99"/>
    <w:semiHidden/>
    <w:unhideWhenUsed/>
    <w:rsid w:val="00C75D63"/>
  </w:style>
  <w:style w:type="numbering" w:customStyle="1" w:styleId="NoList813">
    <w:name w:val="No List813"/>
    <w:next w:val="a3"/>
    <w:uiPriority w:val="99"/>
    <w:semiHidden/>
    <w:unhideWhenUsed/>
    <w:rsid w:val="00C75D63"/>
  </w:style>
  <w:style w:type="numbering" w:customStyle="1" w:styleId="NoList912">
    <w:name w:val="No List912"/>
    <w:next w:val="a3"/>
    <w:uiPriority w:val="99"/>
    <w:semiHidden/>
    <w:unhideWhenUsed/>
    <w:rsid w:val="00C75D63"/>
  </w:style>
  <w:style w:type="numbering" w:customStyle="1" w:styleId="LFO193">
    <w:name w:val="LFO193"/>
    <w:basedOn w:val="a3"/>
    <w:rsid w:val="00C75D63"/>
  </w:style>
  <w:style w:type="numbering" w:customStyle="1" w:styleId="NoList102">
    <w:name w:val="No List102"/>
    <w:next w:val="a3"/>
    <w:uiPriority w:val="99"/>
    <w:semiHidden/>
    <w:unhideWhenUsed/>
    <w:rsid w:val="00C75D63"/>
  </w:style>
  <w:style w:type="numbering" w:customStyle="1" w:styleId="LFO1912">
    <w:name w:val="LFO1912"/>
    <w:basedOn w:val="a3"/>
    <w:rsid w:val="00C75D63"/>
  </w:style>
  <w:style w:type="table" w:customStyle="1" w:styleId="TableGrid124">
    <w:name w:val="Table Grid124"/>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C75D63"/>
  </w:style>
  <w:style w:type="numbering" w:customStyle="1" w:styleId="NoList1114">
    <w:name w:val="No List1114"/>
    <w:next w:val="a3"/>
    <w:uiPriority w:val="99"/>
    <w:semiHidden/>
    <w:unhideWhenUsed/>
    <w:rsid w:val="00C75D63"/>
  </w:style>
  <w:style w:type="table" w:customStyle="1" w:styleId="TableGrid223">
    <w:name w:val="Table Grid223"/>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C75D63"/>
  </w:style>
  <w:style w:type="numbering" w:customStyle="1" w:styleId="141">
    <w:name w:val="リストなし14"/>
    <w:next w:val="a3"/>
    <w:uiPriority w:val="99"/>
    <w:semiHidden/>
    <w:unhideWhenUsed/>
    <w:rsid w:val="00C75D63"/>
  </w:style>
  <w:style w:type="numbering" w:customStyle="1" w:styleId="1140">
    <w:name w:val="无列表114"/>
    <w:next w:val="a3"/>
    <w:semiHidden/>
    <w:rsid w:val="00C75D63"/>
  </w:style>
  <w:style w:type="numbering" w:customStyle="1" w:styleId="1131">
    <w:name w:val="リストなし113"/>
    <w:next w:val="a3"/>
    <w:uiPriority w:val="99"/>
    <w:semiHidden/>
    <w:unhideWhenUsed/>
    <w:rsid w:val="00C75D63"/>
  </w:style>
  <w:style w:type="numbering" w:customStyle="1" w:styleId="NoList224">
    <w:name w:val="No List224"/>
    <w:next w:val="a3"/>
    <w:uiPriority w:val="99"/>
    <w:semiHidden/>
    <w:unhideWhenUsed/>
    <w:rsid w:val="00C75D63"/>
  </w:style>
  <w:style w:type="numbering" w:customStyle="1" w:styleId="NoList324">
    <w:name w:val="No List324"/>
    <w:next w:val="a3"/>
    <w:uiPriority w:val="99"/>
    <w:semiHidden/>
    <w:unhideWhenUsed/>
    <w:rsid w:val="00C75D63"/>
  </w:style>
  <w:style w:type="numbering" w:customStyle="1" w:styleId="NoList423">
    <w:name w:val="No List423"/>
    <w:next w:val="a3"/>
    <w:uiPriority w:val="99"/>
    <w:semiHidden/>
    <w:unhideWhenUsed/>
    <w:rsid w:val="00C75D63"/>
  </w:style>
  <w:style w:type="numbering" w:customStyle="1" w:styleId="NoList2113">
    <w:name w:val="No List2113"/>
    <w:next w:val="a3"/>
    <w:uiPriority w:val="99"/>
    <w:semiHidden/>
    <w:unhideWhenUsed/>
    <w:rsid w:val="00C75D63"/>
  </w:style>
  <w:style w:type="numbering" w:customStyle="1" w:styleId="NoList3113">
    <w:name w:val="No List3113"/>
    <w:next w:val="a3"/>
    <w:uiPriority w:val="99"/>
    <w:semiHidden/>
    <w:unhideWhenUsed/>
    <w:rsid w:val="00C75D63"/>
  </w:style>
  <w:style w:type="numbering" w:customStyle="1" w:styleId="NoList4113">
    <w:name w:val="No List4113"/>
    <w:next w:val="a3"/>
    <w:uiPriority w:val="99"/>
    <w:semiHidden/>
    <w:unhideWhenUsed/>
    <w:rsid w:val="00C75D63"/>
  </w:style>
  <w:style w:type="numbering" w:customStyle="1" w:styleId="1113">
    <w:name w:val="无列表1113"/>
    <w:next w:val="a3"/>
    <w:semiHidden/>
    <w:rsid w:val="00C75D63"/>
  </w:style>
  <w:style w:type="numbering" w:customStyle="1" w:styleId="NoList11113">
    <w:name w:val="No List11113"/>
    <w:next w:val="a3"/>
    <w:uiPriority w:val="99"/>
    <w:semiHidden/>
    <w:unhideWhenUsed/>
    <w:rsid w:val="00C75D63"/>
  </w:style>
  <w:style w:type="numbering" w:customStyle="1" w:styleId="NoList1213">
    <w:name w:val="No List1213"/>
    <w:next w:val="a3"/>
    <w:uiPriority w:val="99"/>
    <w:semiHidden/>
    <w:unhideWhenUsed/>
    <w:rsid w:val="00C75D63"/>
  </w:style>
  <w:style w:type="numbering" w:customStyle="1" w:styleId="NoList2213">
    <w:name w:val="No List2213"/>
    <w:next w:val="a3"/>
    <w:uiPriority w:val="99"/>
    <w:semiHidden/>
    <w:unhideWhenUsed/>
    <w:rsid w:val="00C75D63"/>
  </w:style>
  <w:style w:type="numbering" w:customStyle="1" w:styleId="NoList3213">
    <w:name w:val="No List3213"/>
    <w:next w:val="a3"/>
    <w:uiPriority w:val="99"/>
    <w:semiHidden/>
    <w:unhideWhenUsed/>
    <w:rsid w:val="00C75D63"/>
  </w:style>
  <w:style w:type="table" w:customStyle="1" w:styleId="1f0">
    <w:name w:val="网格型1"/>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5D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5D63"/>
    <w:rPr>
      <w:smallCaps/>
      <w:color w:val="5A5A5A"/>
    </w:rPr>
  </w:style>
  <w:style w:type="paragraph" w:customStyle="1" w:styleId="Style90">
    <w:name w:val="_Style 90"/>
    <w:uiPriority w:val="99"/>
    <w:semiHidden/>
    <w:qFormat/>
    <w:rsid w:val="00C75D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5D63"/>
    <w:rPr>
      <w:smallCaps/>
      <w:color w:val="5A5A5A"/>
    </w:rPr>
  </w:style>
  <w:style w:type="paragraph" w:customStyle="1" w:styleId="CharChar13">
    <w:name w:val="Char Char1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75D63"/>
    <w:pPr>
      <w:spacing w:after="160" w:line="259" w:lineRule="auto"/>
    </w:pPr>
    <w:rPr>
      <w:rFonts w:ascii="Times New Roman" w:eastAsia="MS Mincho" w:hAnsi="Times New Roman"/>
      <w:lang w:val="en-GB" w:eastAsia="en-US"/>
    </w:rPr>
  </w:style>
  <w:style w:type="paragraph" w:customStyle="1" w:styleId="1f1">
    <w:name w:val="変更箇所1"/>
    <w:semiHidden/>
    <w:qFormat/>
    <w:rsid w:val="00C75D63"/>
    <w:pPr>
      <w:autoSpaceDN w:val="0"/>
    </w:pPr>
    <w:rPr>
      <w:rFonts w:ascii="Times New Roman" w:eastAsia="MS Mincho" w:hAnsi="Times New Roman"/>
      <w:lang w:val="en-GB" w:eastAsia="en-US"/>
    </w:rPr>
  </w:style>
  <w:style w:type="paragraph" w:customStyle="1" w:styleId="2e">
    <w:name w:val="変更箇所2"/>
    <w:semiHidden/>
    <w:qFormat/>
    <w:rsid w:val="00C75D63"/>
    <w:pPr>
      <w:autoSpaceDN w:val="0"/>
    </w:pPr>
    <w:rPr>
      <w:rFonts w:ascii="Times New Roman" w:eastAsia="MS Mincho" w:hAnsi="Times New Roman"/>
      <w:lang w:val="en-GB" w:eastAsia="en-US"/>
    </w:rPr>
  </w:style>
  <w:style w:type="paragraph" w:customStyle="1" w:styleId="124">
    <w:name w:val="修订12"/>
    <w:hidden/>
    <w:semiHidden/>
    <w:qFormat/>
    <w:rsid w:val="00C75D63"/>
    <w:rPr>
      <w:rFonts w:ascii="Times New Roman" w:eastAsia="Batang" w:hAnsi="Times New Roman"/>
      <w:lang w:val="en-GB" w:eastAsia="en-US"/>
    </w:rPr>
  </w:style>
  <w:style w:type="character" w:customStyle="1" w:styleId="116">
    <w:name w:val="不明显参考11"/>
    <w:uiPriority w:val="31"/>
    <w:qFormat/>
    <w:rsid w:val="00C75D63"/>
    <w:rPr>
      <w:smallCaps/>
      <w:color w:val="5A5A5A"/>
    </w:rPr>
  </w:style>
  <w:style w:type="paragraph" w:customStyle="1" w:styleId="TOC11">
    <w:name w:val="TOC 标题1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
    <w:name w:val="无列表2"/>
    <w:next w:val="a3"/>
    <w:uiPriority w:val="99"/>
    <w:semiHidden/>
    <w:unhideWhenUsed/>
    <w:rsid w:val="00C75D63"/>
  </w:style>
  <w:style w:type="numbering" w:customStyle="1" w:styleId="150">
    <w:name w:val="无列表15"/>
    <w:next w:val="a3"/>
    <w:semiHidden/>
    <w:rsid w:val="00C75D63"/>
  </w:style>
  <w:style w:type="numbering" w:customStyle="1" w:styleId="151">
    <w:name w:val="リストなし15"/>
    <w:next w:val="a3"/>
    <w:uiPriority w:val="99"/>
    <w:semiHidden/>
    <w:unhideWhenUsed/>
    <w:rsid w:val="00C75D63"/>
  </w:style>
  <w:style w:type="table" w:customStyle="1" w:styleId="221">
    <w:name w:val="古典型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C75D63"/>
  </w:style>
  <w:style w:type="numbering" w:customStyle="1" w:styleId="1150">
    <w:name w:val="无列表115"/>
    <w:next w:val="a3"/>
    <w:semiHidden/>
    <w:rsid w:val="00C75D63"/>
  </w:style>
  <w:style w:type="numbering" w:customStyle="1" w:styleId="1141">
    <w:name w:val="リストなし114"/>
    <w:next w:val="a3"/>
    <w:uiPriority w:val="99"/>
    <w:semiHidden/>
    <w:unhideWhenUsed/>
    <w:rsid w:val="00C75D63"/>
  </w:style>
  <w:style w:type="table" w:customStyle="1" w:styleId="TableClassic212">
    <w:name w:val="Table Classic 21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C75D63"/>
  </w:style>
  <w:style w:type="numbering" w:customStyle="1" w:styleId="NoList36">
    <w:name w:val="No List36"/>
    <w:next w:val="a3"/>
    <w:uiPriority w:val="99"/>
    <w:semiHidden/>
    <w:unhideWhenUsed/>
    <w:rsid w:val="00C75D63"/>
  </w:style>
  <w:style w:type="numbering" w:customStyle="1" w:styleId="NoList115">
    <w:name w:val="No List115"/>
    <w:next w:val="a3"/>
    <w:uiPriority w:val="99"/>
    <w:semiHidden/>
    <w:unhideWhenUsed/>
    <w:rsid w:val="00C75D63"/>
  </w:style>
  <w:style w:type="numbering" w:customStyle="1" w:styleId="NoList46">
    <w:name w:val="No List46"/>
    <w:next w:val="a3"/>
    <w:uiPriority w:val="99"/>
    <w:semiHidden/>
    <w:unhideWhenUsed/>
    <w:rsid w:val="00C75D63"/>
  </w:style>
  <w:style w:type="numbering" w:customStyle="1" w:styleId="NoList55">
    <w:name w:val="No List55"/>
    <w:next w:val="a3"/>
    <w:uiPriority w:val="99"/>
    <w:semiHidden/>
    <w:unhideWhenUsed/>
    <w:rsid w:val="00C75D63"/>
  </w:style>
  <w:style w:type="numbering" w:customStyle="1" w:styleId="NoList1115">
    <w:name w:val="No List1115"/>
    <w:next w:val="a3"/>
    <w:uiPriority w:val="99"/>
    <w:semiHidden/>
    <w:unhideWhenUsed/>
    <w:rsid w:val="00C75D63"/>
  </w:style>
  <w:style w:type="numbering" w:customStyle="1" w:styleId="NoList215">
    <w:name w:val="No List215"/>
    <w:next w:val="a3"/>
    <w:uiPriority w:val="99"/>
    <w:semiHidden/>
    <w:unhideWhenUsed/>
    <w:rsid w:val="00C75D63"/>
  </w:style>
  <w:style w:type="numbering" w:customStyle="1" w:styleId="NoList315">
    <w:name w:val="No List315"/>
    <w:next w:val="a3"/>
    <w:uiPriority w:val="99"/>
    <w:semiHidden/>
    <w:unhideWhenUsed/>
    <w:rsid w:val="00C75D63"/>
  </w:style>
  <w:style w:type="numbering" w:customStyle="1" w:styleId="NoList415">
    <w:name w:val="No List415"/>
    <w:next w:val="a3"/>
    <w:uiPriority w:val="99"/>
    <w:semiHidden/>
    <w:unhideWhenUsed/>
    <w:rsid w:val="00C75D63"/>
  </w:style>
  <w:style w:type="numbering" w:customStyle="1" w:styleId="NoList65">
    <w:name w:val="No List65"/>
    <w:next w:val="a3"/>
    <w:uiPriority w:val="99"/>
    <w:semiHidden/>
    <w:unhideWhenUsed/>
    <w:rsid w:val="00C75D63"/>
  </w:style>
  <w:style w:type="numbering" w:customStyle="1" w:styleId="NoList75">
    <w:name w:val="No List75"/>
    <w:next w:val="a3"/>
    <w:uiPriority w:val="99"/>
    <w:semiHidden/>
    <w:unhideWhenUsed/>
    <w:rsid w:val="00C75D63"/>
  </w:style>
  <w:style w:type="numbering" w:customStyle="1" w:styleId="NoList125">
    <w:name w:val="No List125"/>
    <w:next w:val="a3"/>
    <w:uiPriority w:val="99"/>
    <w:semiHidden/>
    <w:unhideWhenUsed/>
    <w:rsid w:val="00C75D63"/>
  </w:style>
  <w:style w:type="numbering" w:customStyle="1" w:styleId="NoList225">
    <w:name w:val="No List225"/>
    <w:next w:val="a3"/>
    <w:uiPriority w:val="99"/>
    <w:semiHidden/>
    <w:unhideWhenUsed/>
    <w:rsid w:val="00C75D63"/>
  </w:style>
  <w:style w:type="numbering" w:customStyle="1" w:styleId="NoList325">
    <w:name w:val="No List325"/>
    <w:next w:val="a3"/>
    <w:uiPriority w:val="99"/>
    <w:semiHidden/>
    <w:unhideWhenUsed/>
    <w:rsid w:val="00C75D63"/>
  </w:style>
  <w:style w:type="numbering" w:customStyle="1" w:styleId="NoList424">
    <w:name w:val="No List424"/>
    <w:next w:val="a3"/>
    <w:uiPriority w:val="99"/>
    <w:semiHidden/>
    <w:unhideWhenUsed/>
    <w:rsid w:val="00C75D63"/>
  </w:style>
  <w:style w:type="numbering" w:customStyle="1" w:styleId="NoList514">
    <w:name w:val="No List514"/>
    <w:next w:val="a3"/>
    <w:uiPriority w:val="99"/>
    <w:semiHidden/>
    <w:unhideWhenUsed/>
    <w:rsid w:val="00C75D63"/>
  </w:style>
  <w:style w:type="numbering" w:customStyle="1" w:styleId="NoList2114">
    <w:name w:val="No List2114"/>
    <w:next w:val="a3"/>
    <w:uiPriority w:val="99"/>
    <w:semiHidden/>
    <w:unhideWhenUsed/>
    <w:rsid w:val="00C75D63"/>
  </w:style>
  <w:style w:type="numbering" w:customStyle="1" w:styleId="NoList3114">
    <w:name w:val="No List3114"/>
    <w:next w:val="a3"/>
    <w:uiPriority w:val="99"/>
    <w:semiHidden/>
    <w:unhideWhenUsed/>
    <w:rsid w:val="00C75D63"/>
  </w:style>
  <w:style w:type="numbering" w:customStyle="1" w:styleId="NoList4114">
    <w:name w:val="No List4114"/>
    <w:next w:val="a3"/>
    <w:uiPriority w:val="99"/>
    <w:semiHidden/>
    <w:unhideWhenUsed/>
    <w:rsid w:val="00C75D63"/>
  </w:style>
  <w:style w:type="numbering" w:customStyle="1" w:styleId="NoList614">
    <w:name w:val="No List614"/>
    <w:next w:val="a3"/>
    <w:uiPriority w:val="99"/>
    <w:semiHidden/>
    <w:unhideWhenUsed/>
    <w:rsid w:val="00C75D63"/>
  </w:style>
  <w:style w:type="numbering" w:customStyle="1" w:styleId="1114">
    <w:name w:val="无列表1114"/>
    <w:next w:val="a3"/>
    <w:semiHidden/>
    <w:rsid w:val="00C75D63"/>
  </w:style>
  <w:style w:type="numbering" w:customStyle="1" w:styleId="NoList11114">
    <w:name w:val="No List11114"/>
    <w:next w:val="a3"/>
    <w:uiPriority w:val="99"/>
    <w:semiHidden/>
    <w:unhideWhenUsed/>
    <w:rsid w:val="00C75D63"/>
  </w:style>
  <w:style w:type="numbering" w:customStyle="1" w:styleId="NoList714">
    <w:name w:val="No List714"/>
    <w:next w:val="a3"/>
    <w:uiPriority w:val="99"/>
    <w:semiHidden/>
    <w:unhideWhenUsed/>
    <w:rsid w:val="00C75D63"/>
  </w:style>
  <w:style w:type="numbering" w:customStyle="1" w:styleId="NoList1214">
    <w:name w:val="No List1214"/>
    <w:next w:val="a3"/>
    <w:uiPriority w:val="99"/>
    <w:semiHidden/>
    <w:unhideWhenUsed/>
    <w:rsid w:val="00C75D63"/>
  </w:style>
  <w:style w:type="numbering" w:customStyle="1" w:styleId="NoList2214">
    <w:name w:val="No List2214"/>
    <w:next w:val="a3"/>
    <w:uiPriority w:val="99"/>
    <w:semiHidden/>
    <w:unhideWhenUsed/>
    <w:rsid w:val="00C75D63"/>
  </w:style>
  <w:style w:type="numbering" w:customStyle="1" w:styleId="NoList3214">
    <w:name w:val="No List3214"/>
    <w:next w:val="a3"/>
    <w:uiPriority w:val="99"/>
    <w:semiHidden/>
    <w:unhideWhenUsed/>
    <w:rsid w:val="00C75D63"/>
  </w:style>
  <w:style w:type="numbering" w:customStyle="1" w:styleId="NoList84">
    <w:name w:val="No List84"/>
    <w:next w:val="a3"/>
    <w:uiPriority w:val="99"/>
    <w:semiHidden/>
    <w:unhideWhenUsed/>
    <w:rsid w:val="00C75D63"/>
  </w:style>
  <w:style w:type="numbering" w:customStyle="1" w:styleId="NoList94">
    <w:name w:val="No List94"/>
    <w:next w:val="a3"/>
    <w:uiPriority w:val="99"/>
    <w:semiHidden/>
    <w:unhideWhenUsed/>
    <w:rsid w:val="00C75D63"/>
  </w:style>
  <w:style w:type="numbering" w:customStyle="1" w:styleId="NoList814">
    <w:name w:val="No List814"/>
    <w:next w:val="a3"/>
    <w:uiPriority w:val="99"/>
    <w:semiHidden/>
    <w:unhideWhenUsed/>
    <w:rsid w:val="00C75D63"/>
  </w:style>
  <w:style w:type="numbering" w:customStyle="1" w:styleId="NoList913">
    <w:name w:val="No List913"/>
    <w:next w:val="a3"/>
    <w:uiPriority w:val="99"/>
    <w:semiHidden/>
    <w:unhideWhenUsed/>
    <w:rsid w:val="00C75D63"/>
  </w:style>
  <w:style w:type="numbering" w:customStyle="1" w:styleId="LFO194">
    <w:name w:val="LFO194"/>
    <w:basedOn w:val="a3"/>
    <w:rsid w:val="00C75D63"/>
  </w:style>
  <w:style w:type="numbering" w:customStyle="1" w:styleId="NoList103">
    <w:name w:val="No List103"/>
    <w:next w:val="a3"/>
    <w:uiPriority w:val="99"/>
    <w:semiHidden/>
    <w:unhideWhenUsed/>
    <w:rsid w:val="00C75D63"/>
  </w:style>
  <w:style w:type="numbering" w:customStyle="1" w:styleId="LFO1913">
    <w:name w:val="LFO1913"/>
    <w:basedOn w:val="a3"/>
    <w:rsid w:val="00C75D63"/>
  </w:style>
  <w:style w:type="numbering" w:customStyle="1" w:styleId="1210">
    <w:name w:val="无列表121"/>
    <w:next w:val="a3"/>
    <w:semiHidden/>
    <w:rsid w:val="00C75D63"/>
  </w:style>
  <w:style w:type="numbering" w:customStyle="1" w:styleId="1211">
    <w:name w:val="リストなし121"/>
    <w:next w:val="a3"/>
    <w:uiPriority w:val="99"/>
    <w:semiHidden/>
    <w:unhideWhenUsed/>
    <w:rsid w:val="00C75D63"/>
  </w:style>
  <w:style w:type="numbering" w:customStyle="1" w:styleId="11111">
    <w:name w:val="リストなし1111"/>
    <w:next w:val="a3"/>
    <w:uiPriority w:val="99"/>
    <w:semiHidden/>
    <w:unhideWhenUsed/>
    <w:rsid w:val="00C75D63"/>
  </w:style>
  <w:style w:type="numbering" w:customStyle="1" w:styleId="NoList131">
    <w:name w:val="No List131"/>
    <w:next w:val="a3"/>
    <w:uiPriority w:val="99"/>
    <w:semiHidden/>
    <w:unhideWhenUsed/>
    <w:rsid w:val="00C75D63"/>
  </w:style>
  <w:style w:type="numbering" w:customStyle="1" w:styleId="NoList231">
    <w:name w:val="No List231"/>
    <w:next w:val="a3"/>
    <w:uiPriority w:val="99"/>
    <w:semiHidden/>
    <w:unhideWhenUsed/>
    <w:rsid w:val="00C75D63"/>
  </w:style>
  <w:style w:type="numbering" w:customStyle="1" w:styleId="NoList331">
    <w:name w:val="No List331"/>
    <w:next w:val="a3"/>
    <w:uiPriority w:val="99"/>
    <w:semiHidden/>
    <w:unhideWhenUsed/>
    <w:rsid w:val="00C75D63"/>
  </w:style>
  <w:style w:type="numbering" w:customStyle="1" w:styleId="NoList431">
    <w:name w:val="No List431"/>
    <w:next w:val="a3"/>
    <w:uiPriority w:val="99"/>
    <w:semiHidden/>
    <w:unhideWhenUsed/>
    <w:rsid w:val="00C75D63"/>
  </w:style>
  <w:style w:type="numbering" w:customStyle="1" w:styleId="NoList521">
    <w:name w:val="No List521"/>
    <w:next w:val="a3"/>
    <w:uiPriority w:val="99"/>
    <w:semiHidden/>
    <w:unhideWhenUsed/>
    <w:rsid w:val="00C75D63"/>
  </w:style>
  <w:style w:type="numbering" w:customStyle="1" w:styleId="NoList621">
    <w:name w:val="No List621"/>
    <w:next w:val="a3"/>
    <w:uiPriority w:val="99"/>
    <w:semiHidden/>
    <w:unhideWhenUsed/>
    <w:rsid w:val="00C75D63"/>
  </w:style>
  <w:style w:type="numbering" w:customStyle="1" w:styleId="NoList721">
    <w:name w:val="No List721"/>
    <w:next w:val="a3"/>
    <w:uiPriority w:val="99"/>
    <w:semiHidden/>
    <w:unhideWhenUsed/>
    <w:rsid w:val="00C75D63"/>
  </w:style>
  <w:style w:type="numbering" w:customStyle="1" w:styleId="NoList1121">
    <w:name w:val="No List1121"/>
    <w:next w:val="a3"/>
    <w:uiPriority w:val="99"/>
    <w:semiHidden/>
    <w:unhideWhenUsed/>
    <w:rsid w:val="00C75D63"/>
  </w:style>
  <w:style w:type="numbering" w:customStyle="1" w:styleId="NoList2121">
    <w:name w:val="No List2121"/>
    <w:next w:val="a3"/>
    <w:uiPriority w:val="99"/>
    <w:semiHidden/>
    <w:unhideWhenUsed/>
    <w:rsid w:val="00C75D63"/>
  </w:style>
  <w:style w:type="numbering" w:customStyle="1" w:styleId="NoList3121">
    <w:name w:val="No List3121"/>
    <w:next w:val="a3"/>
    <w:uiPriority w:val="99"/>
    <w:semiHidden/>
    <w:unhideWhenUsed/>
    <w:rsid w:val="00C75D63"/>
  </w:style>
  <w:style w:type="numbering" w:customStyle="1" w:styleId="NoList4121">
    <w:name w:val="No List4121"/>
    <w:next w:val="a3"/>
    <w:uiPriority w:val="99"/>
    <w:semiHidden/>
    <w:unhideWhenUsed/>
    <w:rsid w:val="00C75D63"/>
  </w:style>
  <w:style w:type="numbering" w:customStyle="1" w:styleId="NoList5111">
    <w:name w:val="No List5111"/>
    <w:next w:val="a3"/>
    <w:uiPriority w:val="99"/>
    <w:semiHidden/>
    <w:unhideWhenUsed/>
    <w:rsid w:val="00C75D63"/>
  </w:style>
  <w:style w:type="numbering" w:customStyle="1" w:styleId="NoList6111">
    <w:name w:val="No List6111"/>
    <w:next w:val="a3"/>
    <w:uiPriority w:val="99"/>
    <w:semiHidden/>
    <w:unhideWhenUsed/>
    <w:rsid w:val="00C75D63"/>
  </w:style>
  <w:style w:type="numbering" w:customStyle="1" w:styleId="NoList7111">
    <w:name w:val="No List7111"/>
    <w:next w:val="a3"/>
    <w:uiPriority w:val="99"/>
    <w:semiHidden/>
    <w:unhideWhenUsed/>
    <w:rsid w:val="00C75D63"/>
  </w:style>
  <w:style w:type="numbering" w:customStyle="1" w:styleId="NoList8111">
    <w:name w:val="No List8111"/>
    <w:next w:val="a3"/>
    <w:uiPriority w:val="99"/>
    <w:semiHidden/>
    <w:unhideWhenUsed/>
    <w:rsid w:val="00C75D63"/>
  </w:style>
  <w:style w:type="numbering" w:customStyle="1" w:styleId="NoList1221">
    <w:name w:val="No List1221"/>
    <w:next w:val="a3"/>
    <w:uiPriority w:val="99"/>
    <w:semiHidden/>
    <w:rsid w:val="00C75D63"/>
  </w:style>
  <w:style w:type="numbering" w:customStyle="1" w:styleId="NoList11121">
    <w:name w:val="No List11121"/>
    <w:next w:val="a3"/>
    <w:uiPriority w:val="99"/>
    <w:semiHidden/>
    <w:unhideWhenUsed/>
    <w:rsid w:val="00C75D63"/>
  </w:style>
  <w:style w:type="numbering" w:customStyle="1" w:styleId="11210">
    <w:name w:val="无列表1121"/>
    <w:next w:val="a3"/>
    <w:semiHidden/>
    <w:rsid w:val="00C75D63"/>
  </w:style>
  <w:style w:type="numbering" w:customStyle="1" w:styleId="NoList2221">
    <w:name w:val="No List2221"/>
    <w:next w:val="a3"/>
    <w:uiPriority w:val="99"/>
    <w:semiHidden/>
    <w:unhideWhenUsed/>
    <w:rsid w:val="00C75D63"/>
  </w:style>
  <w:style w:type="numbering" w:customStyle="1" w:styleId="NoList3221">
    <w:name w:val="No List3221"/>
    <w:next w:val="a3"/>
    <w:uiPriority w:val="99"/>
    <w:semiHidden/>
    <w:unhideWhenUsed/>
    <w:rsid w:val="00C75D63"/>
  </w:style>
  <w:style w:type="numbering" w:customStyle="1" w:styleId="NoList4211">
    <w:name w:val="No List4211"/>
    <w:next w:val="a3"/>
    <w:uiPriority w:val="99"/>
    <w:semiHidden/>
    <w:unhideWhenUsed/>
    <w:rsid w:val="00C75D63"/>
  </w:style>
  <w:style w:type="numbering" w:customStyle="1" w:styleId="NoList21111">
    <w:name w:val="No List21111"/>
    <w:next w:val="a3"/>
    <w:uiPriority w:val="99"/>
    <w:semiHidden/>
    <w:unhideWhenUsed/>
    <w:rsid w:val="00C75D63"/>
  </w:style>
  <w:style w:type="numbering" w:customStyle="1" w:styleId="NoList31111">
    <w:name w:val="No List31111"/>
    <w:next w:val="a3"/>
    <w:uiPriority w:val="99"/>
    <w:semiHidden/>
    <w:unhideWhenUsed/>
    <w:rsid w:val="00C75D63"/>
  </w:style>
  <w:style w:type="numbering" w:customStyle="1" w:styleId="NoList41111">
    <w:name w:val="No List41111"/>
    <w:next w:val="a3"/>
    <w:uiPriority w:val="99"/>
    <w:semiHidden/>
    <w:unhideWhenUsed/>
    <w:rsid w:val="00C75D63"/>
  </w:style>
  <w:style w:type="numbering" w:customStyle="1" w:styleId="111110">
    <w:name w:val="无列表11111"/>
    <w:next w:val="a3"/>
    <w:semiHidden/>
    <w:rsid w:val="00C75D63"/>
  </w:style>
  <w:style w:type="numbering" w:customStyle="1" w:styleId="NoList111111">
    <w:name w:val="No List111111"/>
    <w:next w:val="a3"/>
    <w:uiPriority w:val="99"/>
    <w:semiHidden/>
    <w:unhideWhenUsed/>
    <w:rsid w:val="00C75D63"/>
  </w:style>
  <w:style w:type="numbering" w:customStyle="1" w:styleId="NoList12111">
    <w:name w:val="No List12111"/>
    <w:next w:val="a3"/>
    <w:uiPriority w:val="99"/>
    <w:semiHidden/>
    <w:unhideWhenUsed/>
    <w:rsid w:val="00C75D63"/>
  </w:style>
  <w:style w:type="numbering" w:customStyle="1" w:styleId="NoList22111">
    <w:name w:val="No List22111"/>
    <w:next w:val="a3"/>
    <w:uiPriority w:val="99"/>
    <w:semiHidden/>
    <w:unhideWhenUsed/>
    <w:rsid w:val="00C75D63"/>
  </w:style>
  <w:style w:type="numbering" w:customStyle="1" w:styleId="NoList32111">
    <w:name w:val="No List32111"/>
    <w:next w:val="a3"/>
    <w:uiPriority w:val="99"/>
    <w:semiHidden/>
    <w:unhideWhenUsed/>
    <w:rsid w:val="00C75D63"/>
  </w:style>
  <w:style w:type="numbering" w:customStyle="1" w:styleId="NoList141">
    <w:name w:val="No List141"/>
    <w:next w:val="a3"/>
    <w:uiPriority w:val="99"/>
    <w:semiHidden/>
    <w:unhideWhenUsed/>
    <w:rsid w:val="00C75D63"/>
  </w:style>
  <w:style w:type="numbering" w:customStyle="1" w:styleId="NoList151">
    <w:name w:val="No List151"/>
    <w:next w:val="a3"/>
    <w:uiPriority w:val="99"/>
    <w:semiHidden/>
    <w:unhideWhenUsed/>
    <w:rsid w:val="00C75D63"/>
  </w:style>
  <w:style w:type="numbering" w:customStyle="1" w:styleId="NoList241">
    <w:name w:val="No List241"/>
    <w:next w:val="a3"/>
    <w:uiPriority w:val="99"/>
    <w:semiHidden/>
    <w:unhideWhenUsed/>
    <w:rsid w:val="00C75D63"/>
  </w:style>
  <w:style w:type="numbering" w:customStyle="1" w:styleId="NoList341">
    <w:name w:val="No List341"/>
    <w:next w:val="a3"/>
    <w:uiPriority w:val="99"/>
    <w:semiHidden/>
    <w:unhideWhenUsed/>
    <w:rsid w:val="00C75D63"/>
  </w:style>
  <w:style w:type="numbering" w:customStyle="1" w:styleId="NoList441">
    <w:name w:val="No List441"/>
    <w:next w:val="a3"/>
    <w:uiPriority w:val="99"/>
    <w:semiHidden/>
    <w:unhideWhenUsed/>
    <w:rsid w:val="00C75D63"/>
  </w:style>
  <w:style w:type="numbering" w:customStyle="1" w:styleId="NoList531">
    <w:name w:val="No List531"/>
    <w:next w:val="a3"/>
    <w:uiPriority w:val="99"/>
    <w:semiHidden/>
    <w:unhideWhenUsed/>
    <w:rsid w:val="00C75D63"/>
  </w:style>
  <w:style w:type="numbering" w:customStyle="1" w:styleId="NoList631">
    <w:name w:val="No List631"/>
    <w:next w:val="a3"/>
    <w:uiPriority w:val="99"/>
    <w:semiHidden/>
    <w:unhideWhenUsed/>
    <w:rsid w:val="00C75D63"/>
  </w:style>
  <w:style w:type="numbering" w:customStyle="1" w:styleId="NoList731">
    <w:name w:val="No List731"/>
    <w:next w:val="a3"/>
    <w:uiPriority w:val="99"/>
    <w:semiHidden/>
    <w:unhideWhenUsed/>
    <w:rsid w:val="00C75D63"/>
  </w:style>
  <w:style w:type="numbering" w:customStyle="1" w:styleId="NoList821">
    <w:name w:val="No List821"/>
    <w:next w:val="a3"/>
    <w:uiPriority w:val="99"/>
    <w:semiHidden/>
    <w:unhideWhenUsed/>
    <w:rsid w:val="00C75D63"/>
  </w:style>
  <w:style w:type="numbering" w:customStyle="1" w:styleId="NoList921">
    <w:name w:val="No List921"/>
    <w:next w:val="a3"/>
    <w:uiPriority w:val="99"/>
    <w:semiHidden/>
    <w:unhideWhenUsed/>
    <w:rsid w:val="00C75D63"/>
  </w:style>
  <w:style w:type="numbering" w:customStyle="1" w:styleId="NoList1131">
    <w:name w:val="No List1131"/>
    <w:next w:val="a3"/>
    <w:uiPriority w:val="99"/>
    <w:semiHidden/>
    <w:unhideWhenUsed/>
    <w:rsid w:val="00C75D63"/>
  </w:style>
  <w:style w:type="numbering" w:customStyle="1" w:styleId="NoList2131">
    <w:name w:val="No List2131"/>
    <w:next w:val="a3"/>
    <w:uiPriority w:val="99"/>
    <w:semiHidden/>
    <w:unhideWhenUsed/>
    <w:rsid w:val="00C75D63"/>
  </w:style>
  <w:style w:type="numbering" w:customStyle="1" w:styleId="NoList3131">
    <w:name w:val="No List3131"/>
    <w:next w:val="a3"/>
    <w:uiPriority w:val="99"/>
    <w:semiHidden/>
    <w:unhideWhenUsed/>
    <w:rsid w:val="00C75D63"/>
  </w:style>
  <w:style w:type="numbering" w:customStyle="1" w:styleId="NoList4131">
    <w:name w:val="No List4131"/>
    <w:next w:val="a3"/>
    <w:uiPriority w:val="99"/>
    <w:semiHidden/>
    <w:unhideWhenUsed/>
    <w:rsid w:val="00C75D63"/>
  </w:style>
  <w:style w:type="numbering" w:customStyle="1" w:styleId="NoList5121">
    <w:name w:val="No List5121"/>
    <w:next w:val="a3"/>
    <w:uiPriority w:val="99"/>
    <w:semiHidden/>
    <w:unhideWhenUsed/>
    <w:rsid w:val="00C75D63"/>
  </w:style>
  <w:style w:type="numbering" w:customStyle="1" w:styleId="NoList6121">
    <w:name w:val="No List6121"/>
    <w:next w:val="a3"/>
    <w:uiPriority w:val="99"/>
    <w:semiHidden/>
    <w:unhideWhenUsed/>
    <w:rsid w:val="00C75D63"/>
  </w:style>
  <w:style w:type="numbering" w:customStyle="1" w:styleId="NoList7121">
    <w:name w:val="No List7121"/>
    <w:next w:val="a3"/>
    <w:uiPriority w:val="99"/>
    <w:semiHidden/>
    <w:unhideWhenUsed/>
    <w:rsid w:val="00C75D63"/>
  </w:style>
  <w:style w:type="numbering" w:customStyle="1" w:styleId="NoList8121">
    <w:name w:val="No List8121"/>
    <w:next w:val="a3"/>
    <w:uiPriority w:val="99"/>
    <w:semiHidden/>
    <w:unhideWhenUsed/>
    <w:rsid w:val="00C75D63"/>
  </w:style>
  <w:style w:type="numbering" w:customStyle="1" w:styleId="NoList9111">
    <w:name w:val="No List9111"/>
    <w:next w:val="a3"/>
    <w:uiPriority w:val="99"/>
    <w:semiHidden/>
    <w:unhideWhenUsed/>
    <w:rsid w:val="00C75D63"/>
  </w:style>
  <w:style w:type="numbering" w:customStyle="1" w:styleId="LFO1921">
    <w:name w:val="LFO1921"/>
    <w:basedOn w:val="a3"/>
    <w:rsid w:val="00C75D63"/>
  </w:style>
  <w:style w:type="numbering" w:customStyle="1" w:styleId="NoList1011">
    <w:name w:val="No List1011"/>
    <w:next w:val="a3"/>
    <w:uiPriority w:val="99"/>
    <w:semiHidden/>
    <w:unhideWhenUsed/>
    <w:rsid w:val="00C75D63"/>
  </w:style>
  <w:style w:type="numbering" w:customStyle="1" w:styleId="LFO19111">
    <w:name w:val="LFO19111"/>
    <w:basedOn w:val="a3"/>
    <w:rsid w:val="00C75D63"/>
  </w:style>
  <w:style w:type="numbering" w:customStyle="1" w:styleId="NoList1231">
    <w:name w:val="No List1231"/>
    <w:next w:val="a3"/>
    <w:uiPriority w:val="99"/>
    <w:semiHidden/>
    <w:rsid w:val="00C75D63"/>
  </w:style>
  <w:style w:type="numbering" w:customStyle="1" w:styleId="NoList11131">
    <w:name w:val="No List11131"/>
    <w:next w:val="a3"/>
    <w:uiPriority w:val="99"/>
    <w:semiHidden/>
    <w:unhideWhenUsed/>
    <w:rsid w:val="00C75D63"/>
  </w:style>
  <w:style w:type="numbering" w:customStyle="1" w:styleId="1310">
    <w:name w:val="无列表131"/>
    <w:next w:val="a3"/>
    <w:semiHidden/>
    <w:rsid w:val="00C75D63"/>
  </w:style>
  <w:style w:type="numbering" w:customStyle="1" w:styleId="1311">
    <w:name w:val="リストなし131"/>
    <w:next w:val="a3"/>
    <w:uiPriority w:val="99"/>
    <w:semiHidden/>
    <w:unhideWhenUsed/>
    <w:rsid w:val="00C75D63"/>
  </w:style>
  <w:style w:type="numbering" w:customStyle="1" w:styleId="11310">
    <w:name w:val="无列表1131"/>
    <w:next w:val="a3"/>
    <w:semiHidden/>
    <w:rsid w:val="00C75D63"/>
  </w:style>
  <w:style w:type="numbering" w:customStyle="1" w:styleId="11211">
    <w:name w:val="リストなし1121"/>
    <w:next w:val="a3"/>
    <w:uiPriority w:val="99"/>
    <w:semiHidden/>
    <w:unhideWhenUsed/>
    <w:rsid w:val="00C75D63"/>
  </w:style>
  <w:style w:type="numbering" w:customStyle="1" w:styleId="NoList2231">
    <w:name w:val="No List2231"/>
    <w:next w:val="a3"/>
    <w:uiPriority w:val="99"/>
    <w:semiHidden/>
    <w:unhideWhenUsed/>
    <w:rsid w:val="00C75D63"/>
  </w:style>
  <w:style w:type="numbering" w:customStyle="1" w:styleId="NoList3231">
    <w:name w:val="No List3231"/>
    <w:next w:val="a3"/>
    <w:uiPriority w:val="99"/>
    <w:semiHidden/>
    <w:unhideWhenUsed/>
    <w:rsid w:val="00C75D63"/>
  </w:style>
  <w:style w:type="numbering" w:customStyle="1" w:styleId="NoList4221">
    <w:name w:val="No List4221"/>
    <w:next w:val="a3"/>
    <w:uiPriority w:val="99"/>
    <w:semiHidden/>
    <w:unhideWhenUsed/>
    <w:rsid w:val="00C75D63"/>
  </w:style>
  <w:style w:type="numbering" w:customStyle="1" w:styleId="NoList21121">
    <w:name w:val="No List21121"/>
    <w:next w:val="a3"/>
    <w:uiPriority w:val="99"/>
    <w:semiHidden/>
    <w:unhideWhenUsed/>
    <w:rsid w:val="00C75D63"/>
  </w:style>
  <w:style w:type="numbering" w:customStyle="1" w:styleId="NoList31121">
    <w:name w:val="No List31121"/>
    <w:next w:val="a3"/>
    <w:uiPriority w:val="99"/>
    <w:semiHidden/>
    <w:unhideWhenUsed/>
    <w:rsid w:val="00C75D63"/>
  </w:style>
  <w:style w:type="numbering" w:customStyle="1" w:styleId="NoList41121">
    <w:name w:val="No List41121"/>
    <w:next w:val="a3"/>
    <w:uiPriority w:val="99"/>
    <w:semiHidden/>
    <w:unhideWhenUsed/>
    <w:rsid w:val="00C75D63"/>
  </w:style>
  <w:style w:type="numbering" w:customStyle="1" w:styleId="11121">
    <w:name w:val="无列表11121"/>
    <w:next w:val="a3"/>
    <w:semiHidden/>
    <w:rsid w:val="00C75D63"/>
  </w:style>
  <w:style w:type="numbering" w:customStyle="1" w:styleId="NoList111121">
    <w:name w:val="No List111121"/>
    <w:next w:val="a3"/>
    <w:uiPriority w:val="99"/>
    <w:semiHidden/>
    <w:unhideWhenUsed/>
    <w:rsid w:val="00C75D63"/>
  </w:style>
  <w:style w:type="numbering" w:customStyle="1" w:styleId="NoList12121">
    <w:name w:val="No List12121"/>
    <w:next w:val="a3"/>
    <w:uiPriority w:val="99"/>
    <w:semiHidden/>
    <w:unhideWhenUsed/>
    <w:rsid w:val="00C75D63"/>
  </w:style>
  <w:style w:type="numbering" w:customStyle="1" w:styleId="NoList22121">
    <w:name w:val="No List22121"/>
    <w:next w:val="a3"/>
    <w:uiPriority w:val="99"/>
    <w:semiHidden/>
    <w:unhideWhenUsed/>
    <w:rsid w:val="00C75D63"/>
  </w:style>
  <w:style w:type="numbering" w:customStyle="1" w:styleId="NoList32121">
    <w:name w:val="No List32121"/>
    <w:next w:val="a3"/>
    <w:uiPriority w:val="99"/>
    <w:semiHidden/>
    <w:unhideWhenUsed/>
    <w:rsid w:val="00C75D63"/>
  </w:style>
  <w:style w:type="numbering" w:customStyle="1" w:styleId="NoList161">
    <w:name w:val="No List161"/>
    <w:next w:val="a3"/>
    <w:uiPriority w:val="99"/>
    <w:semiHidden/>
    <w:unhideWhenUsed/>
    <w:rsid w:val="00C75D63"/>
  </w:style>
  <w:style w:type="numbering" w:customStyle="1" w:styleId="NoList171">
    <w:name w:val="No List171"/>
    <w:next w:val="a3"/>
    <w:uiPriority w:val="99"/>
    <w:semiHidden/>
    <w:unhideWhenUsed/>
    <w:rsid w:val="00C75D63"/>
  </w:style>
  <w:style w:type="numbering" w:customStyle="1" w:styleId="NoList251">
    <w:name w:val="No List251"/>
    <w:next w:val="a3"/>
    <w:uiPriority w:val="99"/>
    <w:semiHidden/>
    <w:unhideWhenUsed/>
    <w:rsid w:val="00C75D63"/>
  </w:style>
  <w:style w:type="numbering" w:customStyle="1" w:styleId="NoList351">
    <w:name w:val="No List351"/>
    <w:next w:val="a3"/>
    <w:uiPriority w:val="99"/>
    <w:semiHidden/>
    <w:unhideWhenUsed/>
    <w:rsid w:val="00C75D63"/>
  </w:style>
  <w:style w:type="numbering" w:customStyle="1" w:styleId="NoList451">
    <w:name w:val="No List451"/>
    <w:next w:val="a3"/>
    <w:uiPriority w:val="99"/>
    <w:semiHidden/>
    <w:unhideWhenUsed/>
    <w:rsid w:val="00C75D63"/>
  </w:style>
  <w:style w:type="numbering" w:customStyle="1" w:styleId="NoList541">
    <w:name w:val="No List541"/>
    <w:next w:val="a3"/>
    <w:uiPriority w:val="99"/>
    <w:semiHidden/>
    <w:unhideWhenUsed/>
    <w:rsid w:val="00C75D63"/>
  </w:style>
  <w:style w:type="numbering" w:customStyle="1" w:styleId="NoList641">
    <w:name w:val="No List641"/>
    <w:next w:val="a3"/>
    <w:uiPriority w:val="99"/>
    <w:semiHidden/>
    <w:unhideWhenUsed/>
    <w:rsid w:val="00C75D63"/>
  </w:style>
  <w:style w:type="numbering" w:customStyle="1" w:styleId="NoList741">
    <w:name w:val="No List741"/>
    <w:next w:val="a3"/>
    <w:uiPriority w:val="99"/>
    <w:semiHidden/>
    <w:unhideWhenUsed/>
    <w:rsid w:val="00C75D63"/>
  </w:style>
  <w:style w:type="numbering" w:customStyle="1" w:styleId="NoList831">
    <w:name w:val="No List831"/>
    <w:next w:val="a3"/>
    <w:uiPriority w:val="99"/>
    <w:semiHidden/>
    <w:unhideWhenUsed/>
    <w:rsid w:val="00C75D63"/>
  </w:style>
  <w:style w:type="numbering" w:customStyle="1" w:styleId="NoList931">
    <w:name w:val="No List931"/>
    <w:next w:val="a3"/>
    <w:uiPriority w:val="99"/>
    <w:semiHidden/>
    <w:unhideWhenUsed/>
    <w:rsid w:val="00C75D63"/>
  </w:style>
  <w:style w:type="numbering" w:customStyle="1" w:styleId="NoList1141">
    <w:name w:val="No List1141"/>
    <w:next w:val="a3"/>
    <w:uiPriority w:val="99"/>
    <w:semiHidden/>
    <w:unhideWhenUsed/>
    <w:rsid w:val="00C75D63"/>
  </w:style>
  <w:style w:type="numbering" w:customStyle="1" w:styleId="NoList2141">
    <w:name w:val="No List2141"/>
    <w:next w:val="a3"/>
    <w:uiPriority w:val="99"/>
    <w:semiHidden/>
    <w:unhideWhenUsed/>
    <w:rsid w:val="00C75D63"/>
  </w:style>
  <w:style w:type="numbering" w:customStyle="1" w:styleId="NoList3141">
    <w:name w:val="No List3141"/>
    <w:next w:val="a3"/>
    <w:uiPriority w:val="99"/>
    <w:semiHidden/>
    <w:unhideWhenUsed/>
    <w:rsid w:val="00C75D63"/>
  </w:style>
  <w:style w:type="numbering" w:customStyle="1" w:styleId="NoList4141">
    <w:name w:val="No List4141"/>
    <w:next w:val="a3"/>
    <w:uiPriority w:val="99"/>
    <w:semiHidden/>
    <w:unhideWhenUsed/>
    <w:rsid w:val="00C75D63"/>
  </w:style>
  <w:style w:type="numbering" w:customStyle="1" w:styleId="NoList5131">
    <w:name w:val="No List5131"/>
    <w:next w:val="a3"/>
    <w:uiPriority w:val="99"/>
    <w:semiHidden/>
    <w:unhideWhenUsed/>
    <w:rsid w:val="00C75D63"/>
  </w:style>
  <w:style w:type="numbering" w:customStyle="1" w:styleId="NoList6131">
    <w:name w:val="No List6131"/>
    <w:next w:val="a3"/>
    <w:uiPriority w:val="99"/>
    <w:semiHidden/>
    <w:unhideWhenUsed/>
    <w:rsid w:val="00C75D63"/>
  </w:style>
  <w:style w:type="numbering" w:customStyle="1" w:styleId="NoList7131">
    <w:name w:val="No List7131"/>
    <w:next w:val="a3"/>
    <w:uiPriority w:val="99"/>
    <w:semiHidden/>
    <w:unhideWhenUsed/>
    <w:rsid w:val="00C75D63"/>
  </w:style>
  <w:style w:type="numbering" w:customStyle="1" w:styleId="NoList8131">
    <w:name w:val="No List8131"/>
    <w:next w:val="a3"/>
    <w:uiPriority w:val="99"/>
    <w:semiHidden/>
    <w:unhideWhenUsed/>
    <w:rsid w:val="00C75D63"/>
  </w:style>
  <w:style w:type="numbering" w:customStyle="1" w:styleId="NoList9121">
    <w:name w:val="No List9121"/>
    <w:next w:val="a3"/>
    <w:uiPriority w:val="99"/>
    <w:semiHidden/>
    <w:unhideWhenUsed/>
    <w:rsid w:val="00C75D63"/>
  </w:style>
  <w:style w:type="numbering" w:customStyle="1" w:styleId="LFO1931">
    <w:name w:val="LFO1931"/>
    <w:basedOn w:val="a3"/>
    <w:rsid w:val="00C75D63"/>
  </w:style>
  <w:style w:type="numbering" w:customStyle="1" w:styleId="NoList1021">
    <w:name w:val="No List1021"/>
    <w:next w:val="a3"/>
    <w:uiPriority w:val="99"/>
    <w:semiHidden/>
    <w:unhideWhenUsed/>
    <w:rsid w:val="00C75D63"/>
  </w:style>
  <w:style w:type="numbering" w:customStyle="1" w:styleId="LFO19121">
    <w:name w:val="LFO19121"/>
    <w:basedOn w:val="a3"/>
    <w:rsid w:val="00C75D63"/>
  </w:style>
  <w:style w:type="numbering" w:customStyle="1" w:styleId="NoList1241">
    <w:name w:val="No List1241"/>
    <w:next w:val="a3"/>
    <w:uiPriority w:val="99"/>
    <w:semiHidden/>
    <w:rsid w:val="00C75D63"/>
  </w:style>
  <w:style w:type="numbering" w:customStyle="1" w:styleId="NoList11141">
    <w:name w:val="No List11141"/>
    <w:next w:val="a3"/>
    <w:uiPriority w:val="99"/>
    <w:semiHidden/>
    <w:unhideWhenUsed/>
    <w:rsid w:val="00C75D63"/>
  </w:style>
  <w:style w:type="numbering" w:customStyle="1" w:styleId="1410">
    <w:name w:val="无列表141"/>
    <w:next w:val="a3"/>
    <w:semiHidden/>
    <w:rsid w:val="00C75D63"/>
  </w:style>
  <w:style w:type="numbering" w:customStyle="1" w:styleId="1411">
    <w:name w:val="リストなし141"/>
    <w:next w:val="a3"/>
    <w:uiPriority w:val="99"/>
    <w:semiHidden/>
    <w:unhideWhenUsed/>
    <w:rsid w:val="00C75D63"/>
  </w:style>
  <w:style w:type="numbering" w:customStyle="1" w:styleId="11410">
    <w:name w:val="无列表1141"/>
    <w:next w:val="a3"/>
    <w:semiHidden/>
    <w:rsid w:val="00C75D63"/>
  </w:style>
  <w:style w:type="numbering" w:customStyle="1" w:styleId="11311">
    <w:name w:val="リストなし1131"/>
    <w:next w:val="a3"/>
    <w:uiPriority w:val="99"/>
    <w:semiHidden/>
    <w:unhideWhenUsed/>
    <w:rsid w:val="00C75D63"/>
  </w:style>
  <w:style w:type="numbering" w:customStyle="1" w:styleId="NoList2241">
    <w:name w:val="No List2241"/>
    <w:next w:val="a3"/>
    <w:uiPriority w:val="99"/>
    <w:semiHidden/>
    <w:unhideWhenUsed/>
    <w:rsid w:val="00C75D63"/>
  </w:style>
  <w:style w:type="numbering" w:customStyle="1" w:styleId="NoList3241">
    <w:name w:val="No List3241"/>
    <w:next w:val="a3"/>
    <w:uiPriority w:val="99"/>
    <w:semiHidden/>
    <w:unhideWhenUsed/>
    <w:rsid w:val="00C75D63"/>
  </w:style>
  <w:style w:type="numbering" w:customStyle="1" w:styleId="NoList4231">
    <w:name w:val="No List4231"/>
    <w:next w:val="a3"/>
    <w:uiPriority w:val="99"/>
    <w:semiHidden/>
    <w:unhideWhenUsed/>
    <w:rsid w:val="00C75D63"/>
  </w:style>
  <w:style w:type="numbering" w:customStyle="1" w:styleId="NoList21131">
    <w:name w:val="No List21131"/>
    <w:next w:val="a3"/>
    <w:uiPriority w:val="99"/>
    <w:semiHidden/>
    <w:unhideWhenUsed/>
    <w:rsid w:val="00C75D63"/>
  </w:style>
  <w:style w:type="numbering" w:customStyle="1" w:styleId="NoList31131">
    <w:name w:val="No List31131"/>
    <w:next w:val="a3"/>
    <w:uiPriority w:val="99"/>
    <w:semiHidden/>
    <w:unhideWhenUsed/>
    <w:rsid w:val="00C75D63"/>
  </w:style>
  <w:style w:type="numbering" w:customStyle="1" w:styleId="NoList41131">
    <w:name w:val="No List41131"/>
    <w:next w:val="a3"/>
    <w:uiPriority w:val="99"/>
    <w:semiHidden/>
    <w:unhideWhenUsed/>
    <w:rsid w:val="00C75D63"/>
  </w:style>
  <w:style w:type="numbering" w:customStyle="1" w:styleId="11131">
    <w:name w:val="无列表11131"/>
    <w:next w:val="a3"/>
    <w:semiHidden/>
    <w:rsid w:val="00C75D63"/>
  </w:style>
  <w:style w:type="numbering" w:customStyle="1" w:styleId="NoList111131">
    <w:name w:val="No List111131"/>
    <w:next w:val="a3"/>
    <w:uiPriority w:val="99"/>
    <w:semiHidden/>
    <w:unhideWhenUsed/>
    <w:rsid w:val="00C75D63"/>
  </w:style>
  <w:style w:type="numbering" w:customStyle="1" w:styleId="NoList12131">
    <w:name w:val="No List12131"/>
    <w:next w:val="a3"/>
    <w:uiPriority w:val="99"/>
    <w:semiHidden/>
    <w:unhideWhenUsed/>
    <w:rsid w:val="00C75D63"/>
  </w:style>
  <w:style w:type="numbering" w:customStyle="1" w:styleId="NoList22131">
    <w:name w:val="No List22131"/>
    <w:next w:val="a3"/>
    <w:uiPriority w:val="99"/>
    <w:semiHidden/>
    <w:unhideWhenUsed/>
    <w:rsid w:val="00C75D63"/>
  </w:style>
  <w:style w:type="numbering" w:customStyle="1" w:styleId="NoList32131">
    <w:name w:val="No List32131"/>
    <w:next w:val="a3"/>
    <w:uiPriority w:val="99"/>
    <w:semiHidden/>
    <w:unhideWhenUsed/>
    <w:rsid w:val="00C75D63"/>
  </w:style>
  <w:style w:type="paragraph" w:styleId="afff">
    <w:name w:val="macro"/>
    <w:link w:val="affe"/>
    <w:uiPriority w:val="99"/>
    <w:qFormat/>
    <w:rsid w:val="00C75D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1f2">
    <w:name w:val="宏文本 字符1"/>
    <w:basedOn w:val="a1"/>
    <w:semiHidden/>
    <w:rsid w:val="00C75D63"/>
    <w:rPr>
      <w:rFonts w:ascii="Courier New" w:hAnsi="Courier New" w:cs="Courier New"/>
      <w:sz w:val="24"/>
      <w:szCs w:val="24"/>
      <w:lang w:val="en-GB" w:eastAsia="en-US"/>
    </w:rPr>
  </w:style>
  <w:style w:type="character" w:customStyle="1" w:styleId="MacroTextChar1">
    <w:name w:val="Macro Text Char1"/>
    <w:basedOn w:val="a1"/>
    <w:uiPriority w:val="99"/>
    <w:rsid w:val="00C75D63"/>
    <w:rPr>
      <w:rFonts w:ascii="Consolas" w:hAnsi="Consolas"/>
      <w:lang w:eastAsia="en-US"/>
    </w:rPr>
  </w:style>
  <w:style w:type="paragraph" w:styleId="56">
    <w:name w:val="index 5"/>
    <w:basedOn w:val="a0"/>
    <w:next w:val="a0"/>
    <w:uiPriority w:val="99"/>
    <w:qFormat/>
    <w:rsid w:val="00C75D63"/>
    <w:pPr>
      <w:widowControl w:val="0"/>
      <w:spacing w:beforeLines="10" w:afterLines="10"/>
      <w:ind w:leftChars="800" w:left="800" w:hanging="578"/>
    </w:pPr>
    <w:rPr>
      <w:rFonts w:eastAsiaTheme="minorEastAsia"/>
      <w:kern w:val="2"/>
      <w:szCs w:val="24"/>
      <w:lang w:val="en-US" w:eastAsia="en-GB"/>
    </w:rPr>
  </w:style>
  <w:style w:type="paragraph" w:styleId="62">
    <w:name w:val="index 6"/>
    <w:basedOn w:val="a0"/>
    <w:next w:val="a0"/>
    <w:uiPriority w:val="99"/>
    <w:qFormat/>
    <w:rsid w:val="00C75D63"/>
    <w:pPr>
      <w:widowControl w:val="0"/>
      <w:spacing w:beforeLines="10" w:afterLines="10"/>
      <w:ind w:leftChars="1000" w:left="1000" w:hanging="578"/>
    </w:pPr>
    <w:rPr>
      <w:rFonts w:eastAsiaTheme="minorEastAsia"/>
      <w:kern w:val="2"/>
      <w:szCs w:val="24"/>
      <w:lang w:val="en-US" w:eastAsia="en-GB"/>
    </w:rPr>
  </w:style>
  <w:style w:type="paragraph" w:styleId="48">
    <w:name w:val="index 4"/>
    <w:basedOn w:val="a0"/>
    <w:next w:val="a0"/>
    <w:uiPriority w:val="99"/>
    <w:qFormat/>
    <w:rsid w:val="00C75D63"/>
    <w:pPr>
      <w:widowControl w:val="0"/>
      <w:spacing w:beforeLines="10" w:afterLines="10"/>
      <w:ind w:leftChars="600" w:left="600" w:hanging="578"/>
    </w:pPr>
    <w:rPr>
      <w:rFonts w:eastAsiaTheme="minorEastAsia"/>
      <w:kern w:val="2"/>
      <w:szCs w:val="24"/>
      <w:lang w:val="en-US" w:eastAsia="en-GB"/>
    </w:rPr>
  </w:style>
  <w:style w:type="paragraph" w:styleId="3c">
    <w:name w:val="index 3"/>
    <w:basedOn w:val="a0"/>
    <w:next w:val="a0"/>
    <w:uiPriority w:val="99"/>
    <w:qFormat/>
    <w:rsid w:val="00C75D63"/>
    <w:pPr>
      <w:widowControl w:val="0"/>
      <w:spacing w:beforeLines="10" w:afterLines="10"/>
      <w:ind w:leftChars="400" w:left="400" w:hanging="578"/>
    </w:pPr>
    <w:rPr>
      <w:rFonts w:eastAsiaTheme="minorEastAsia"/>
      <w:kern w:val="2"/>
      <w:szCs w:val="24"/>
      <w:lang w:val="en-US" w:eastAsia="en-GB"/>
    </w:rPr>
  </w:style>
  <w:style w:type="paragraph" w:styleId="70">
    <w:name w:val="index 7"/>
    <w:basedOn w:val="a0"/>
    <w:next w:val="a0"/>
    <w:uiPriority w:val="99"/>
    <w:qFormat/>
    <w:rsid w:val="00C75D63"/>
    <w:pPr>
      <w:widowControl w:val="0"/>
      <w:spacing w:beforeLines="10" w:afterLines="10"/>
      <w:ind w:leftChars="1200" w:left="1200" w:hanging="578"/>
    </w:pPr>
    <w:rPr>
      <w:rFonts w:eastAsiaTheme="minorEastAsia"/>
      <w:kern w:val="2"/>
      <w:szCs w:val="24"/>
      <w:lang w:val="en-US" w:eastAsia="en-GB"/>
    </w:rPr>
  </w:style>
  <w:style w:type="paragraph" w:styleId="90">
    <w:name w:val="index 9"/>
    <w:basedOn w:val="a0"/>
    <w:next w:val="a0"/>
    <w:uiPriority w:val="99"/>
    <w:qFormat/>
    <w:rsid w:val="00C75D63"/>
    <w:pPr>
      <w:widowControl w:val="0"/>
      <w:spacing w:beforeLines="10" w:afterLines="10"/>
      <w:ind w:leftChars="1600" w:left="1600" w:hanging="578"/>
    </w:pPr>
    <w:rPr>
      <w:rFonts w:eastAsiaTheme="minorEastAsia"/>
      <w:kern w:val="2"/>
      <w:szCs w:val="24"/>
      <w:lang w:val="en-US" w:eastAsia="en-GB"/>
    </w:rPr>
  </w:style>
  <w:style w:type="paragraph" w:customStyle="1" w:styleId="affff4">
    <w:name w:val="参考资料列表"/>
    <w:basedOn w:val="ab"/>
    <w:link w:val="Char3"/>
    <w:qFormat/>
    <w:rsid w:val="00C75D63"/>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ffff4"/>
    <w:qFormat/>
    <w:rsid w:val="00C75D63"/>
    <w:rPr>
      <w:rFonts w:ascii="Times New Roman" w:eastAsiaTheme="minorEastAsia" w:hAnsi="Times New Roman"/>
      <w:lang w:val="en-GB" w:eastAsia="en-GB"/>
    </w:rPr>
  </w:style>
  <w:style w:type="character" w:customStyle="1" w:styleId="affff5">
    <w:name w:val="文稿抬头"/>
    <w:qFormat/>
    <w:rsid w:val="00C75D63"/>
    <w:rPr>
      <w:rFonts w:eastAsia="MS Mincho"/>
      <w:b/>
      <w:bCs/>
      <w:sz w:val="24"/>
    </w:rPr>
  </w:style>
  <w:style w:type="paragraph" w:customStyle="1" w:styleId="affff6">
    <w:name w:val="文稿标题"/>
    <w:basedOn w:val="a0"/>
    <w:uiPriority w:val="99"/>
    <w:qFormat/>
    <w:rsid w:val="00C75D63"/>
    <w:pPr>
      <w:overflowPunct w:val="0"/>
      <w:autoSpaceDE w:val="0"/>
      <w:autoSpaceDN w:val="0"/>
      <w:adjustRightInd w:val="0"/>
      <w:ind w:left="1979" w:hanging="1979"/>
      <w:textAlignment w:val="baseline"/>
    </w:pPr>
    <w:rPr>
      <w:rFonts w:eastAsiaTheme="minorEastAsia" w:cs="宋体"/>
      <w:b/>
      <w:sz w:val="24"/>
      <w:lang w:eastAsia="en-GB"/>
    </w:rPr>
  </w:style>
  <w:style w:type="paragraph" w:customStyle="1" w:styleId="affff7">
    <w:name w:val="标题线"/>
    <w:basedOn w:val="a0"/>
    <w:uiPriority w:val="99"/>
    <w:qFormat/>
    <w:rsid w:val="00C75D63"/>
    <w:pPr>
      <w:pBdr>
        <w:bottom w:val="single" w:sz="12" w:space="1" w:color="auto"/>
      </w:pBdr>
      <w:overflowPunct w:val="0"/>
      <w:autoSpaceDE w:val="0"/>
      <w:autoSpaceDN w:val="0"/>
      <w:adjustRightInd w:val="0"/>
      <w:textAlignment w:val="baseline"/>
    </w:pPr>
    <w:rPr>
      <w:rFonts w:ascii="Arial" w:eastAsiaTheme="minorEastAsia" w:hAnsi="Arial" w:cs="宋体"/>
      <w:lang w:eastAsia="en-GB"/>
    </w:rPr>
  </w:style>
  <w:style w:type="character" w:customStyle="1" w:styleId="a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c"/>
    <w:uiPriority w:val="99"/>
    <w:qFormat/>
    <w:locked/>
    <w:rsid w:val="00C75D63"/>
    <w:rPr>
      <w:rFonts w:ascii="Times New Roman" w:eastAsia="MS Mincho" w:hAnsi="Times New Roman"/>
      <w:lang w:val="it-IT" w:eastAsia="en-GB"/>
    </w:rPr>
  </w:style>
  <w:style w:type="paragraph" w:customStyle="1" w:styleId="Doc-text2">
    <w:name w:val="Doc-text2"/>
    <w:basedOn w:val="a0"/>
    <w:link w:val="Doc-text2Char"/>
    <w:qFormat/>
    <w:rsid w:val="00C75D63"/>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C75D63"/>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C75D63"/>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uiPriority w:val="99"/>
    <w:qFormat/>
    <w:rsid w:val="00C75D63"/>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a0"/>
    <w:next w:val="a0"/>
    <w:uiPriority w:val="99"/>
    <w:qFormat/>
    <w:rsid w:val="00C75D63"/>
    <w:pPr>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C75D63"/>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C75D6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C75D6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5D63"/>
  </w:style>
  <w:style w:type="paragraph" w:customStyle="1" w:styleId="2ChapterXXStatementh22Header2l2Level2Headhea">
    <w:name w:val="样式 标题 2Chapter X.X. Statementh22Header 2l2Level 2 Headhea..."/>
    <w:basedOn w:val="2"/>
    <w:uiPriority w:val="99"/>
    <w:qFormat/>
    <w:rsid w:val="00C75D63"/>
    <w:pPr>
      <w:keepLines w:val="0"/>
      <w:widowControl w:val="0"/>
      <w:tabs>
        <w:tab w:val="left" w:pos="576"/>
      </w:tabs>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C75D63"/>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0"/>
    <w:next w:val="a0"/>
    <w:uiPriority w:val="99"/>
    <w:qFormat/>
    <w:rsid w:val="00C75D63"/>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C75D6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75D63"/>
    <w:rPr>
      <w:sz w:val="24"/>
      <w:lang w:val="en-US" w:eastAsia="en-US"/>
    </w:rPr>
  </w:style>
  <w:style w:type="character" w:customStyle="1" w:styleId="TableNo0">
    <w:name w:val="Table_No Знак"/>
    <w:link w:val="TableNo"/>
    <w:qFormat/>
    <w:locked/>
    <w:rsid w:val="00C75D63"/>
    <w:rPr>
      <w:rFonts w:ascii="Times New Roman" w:eastAsiaTheme="minorEastAsia" w:hAnsi="Times New Roman"/>
      <w:caps/>
      <w:lang w:val="en-GB" w:eastAsia="en-US"/>
    </w:rPr>
  </w:style>
  <w:style w:type="paragraph" w:customStyle="1" w:styleId="Agreement">
    <w:name w:val="Agreement"/>
    <w:basedOn w:val="a0"/>
    <w:next w:val="a0"/>
    <w:uiPriority w:val="99"/>
    <w:qFormat/>
    <w:rsid w:val="00C75D63"/>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C75D6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C75D6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C75D63"/>
    <w:rPr>
      <w:rFonts w:asciiTheme="minorHAnsi" w:eastAsiaTheme="minorEastAsia" w:hAnsiTheme="minorHAnsi" w:cstheme="minorBidi"/>
      <w:kern w:val="2"/>
      <w:sz w:val="18"/>
      <w:szCs w:val="18"/>
    </w:rPr>
  </w:style>
  <w:style w:type="character" w:customStyle="1" w:styleId="font11">
    <w:name w:val="font11"/>
    <w:basedOn w:val="a1"/>
    <w:qFormat/>
    <w:rsid w:val="00C75D63"/>
    <w:rPr>
      <w:rFonts w:ascii="Arial" w:hAnsi="Arial" w:cs="Arial" w:hint="default"/>
      <w:color w:val="000000"/>
      <w:sz w:val="18"/>
      <w:szCs w:val="18"/>
      <w:u w:val="none"/>
      <w:vertAlign w:val="superscript"/>
    </w:rPr>
  </w:style>
  <w:style w:type="character" w:customStyle="1" w:styleId="font31">
    <w:name w:val="font31"/>
    <w:basedOn w:val="a1"/>
    <w:qFormat/>
    <w:rsid w:val="00C75D63"/>
    <w:rPr>
      <w:rFonts w:ascii="Arial" w:hAnsi="Arial" w:cs="Arial" w:hint="default"/>
      <w:color w:val="000000"/>
      <w:sz w:val="18"/>
      <w:szCs w:val="18"/>
      <w:u w:val="none"/>
    </w:rPr>
  </w:style>
  <w:style w:type="character" w:customStyle="1" w:styleId="font21">
    <w:name w:val="font21"/>
    <w:basedOn w:val="a1"/>
    <w:qFormat/>
    <w:rsid w:val="00C75D63"/>
    <w:rPr>
      <w:rFonts w:ascii="Arial" w:hAnsi="Arial" w:cs="Arial" w:hint="default"/>
      <w:color w:val="000000"/>
      <w:sz w:val="18"/>
      <w:szCs w:val="18"/>
      <w:u w:val="none"/>
    </w:rPr>
  </w:style>
  <w:style w:type="character" w:customStyle="1" w:styleId="font01">
    <w:name w:val="font01"/>
    <w:basedOn w:val="a1"/>
    <w:qFormat/>
    <w:rsid w:val="00C75D63"/>
    <w:rPr>
      <w:rFonts w:ascii="Arial" w:hAnsi="Arial" w:cs="Arial" w:hint="default"/>
      <w:color w:val="000000"/>
      <w:sz w:val="18"/>
      <w:szCs w:val="18"/>
      <w:u w:val="none"/>
      <w:vertAlign w:val="superscript"/>
    </w:rPr>
  </w:style>
  <w:style w:type="character" w:customStyle="1" w:styleId="font51">
    <w:name w:val="font51"/>
    <w:basedOn w:val="a1"/>
    <w:qFormat/>
    <w:rsid w:val="00C75D63"/>
    <w:rPr>
      <w:rFonts w:ascii="Arial" w:hAnsi="Arial" w:cs="Arial" w:hint="default"/>
      <w:color w:val="000000"/>
      <w:sz w:val="21"/>
      <w:szCs w:val="21"/>
      <w:u w:val="none"/>
    </w:rPr>
  </w:style>
  <w:style w:type="character" w:customStyle="1" w:styleId="font41">
    <w:name w:val="font41"/>
    <w:basedOn w:val="a1"/>
    <w:qFormat/>
    <w:rsid w:val="00C75D63"/>
    <w:rPr>
      <w:rFonts w:ascii="Arial" w:hAnsi="Arial" w:cs="Arial" w:hint="default"/>
      <w:color w:val="000000"/>
      <w:sz w:val="18"/>
      <w:szCs w:val="18"/>
      <w:u w:val="none"/>
      <w:vertAlign w:val="superscript"/>
    </w:rPr>
  </w:style>
  <w:style w:type="table" w:customStyle="1" w:styleId="117">
    <w:name w:val="网格型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C75D63"/>
    <w:rPr>
      <w:smallCaps/>
      <w:color w:val="5A5A5A"/>
    </w:rPr>
  </w:style>
  <w:style w:type="paragraph" w:customStyle="1" w:styleId="TOC20">
    <w:name w:val="TOC 标题2"/>
    <w:basedOn w:val="1"/>
    <w:next w:val="a0"/>
    <w:uiPriority w:val="39"/>
    <w:unhideWhenUsed/>
    <w:qFormat/>
    <w:rsid w:val="00C75D63"/>
    <w:pPr>
      <w:spacing w:after="0" w:line="259" w:lineRule="auto"/>
      <w:outlineLvl w:val="9"/>
    </w:pPr>
    <w:rPr>
      <w:rFonts w:ascii="Calibri Light" w:eastAsiaTheme="minorEastAsia" w:hAnsi="Calibri Light"/>
      <w:color w:val="2F5496"/>
      <w:szCs w:val="32"/>
      <w:lang w:val="en-US" w:eastAsia="en-GB"/>
    </w:rPr>
  </w:style>
  <w:style w:type="table" w:customStyle="1" w:styleId="2f1">
    <w:name w:val="网格型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C75D63"/>
    <w:rPr>
      <w:rFonts w:ascii="Times New Roman" w:eastAsia="MS Mincho" w:hAnsi="Times New Roman"/>
      <w:lang w:val="en-US" w:eastAsia="en-US"/>
    </w:rPr>
    <w:tblPr/>
  </w:style>
  <w:style w:type="table" w:customStyle="1" w:styleId="Tabellengitternetz1112">
    <w:name w:val="Tabellengitternetz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C75D63"/>
    <w:rPr>
      <w:b/>
      <w:bCs/>
      <w:i/>
      <w:iCs/>
      <w:color w:val="4F81BD"/>
    </w:rPr>
  </w:style>
  <w:style w:type="table" w:customStyle="1" w:styleId="230">
    <w:name w:val="古典型 2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C75D63"/>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C75D63"/>
    <w:rPr>
      <w:rFonts w:ascii="Times New Roman" w:eastAsia="MS Mincho" w:hAnsi="Times New Roman"/>
      <w:lang w:val="en-US" w:eastAsia="zh-CN"/>
    </w:rPr>
    <w:tblPr/>
  </w:style>
  <w:style w:type="table" w:customStyle="1" w:styleId="TableGrid84">
    <w:name w:val="Table Grid84"/>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C75D63"/>
    <w:rPr>
      <w:i/>
      <w:iCs/>
    </w:rPr>
  </w:style>
  <w:style w:type="character" w:customStyle="1" w:styleId="hps">
    <w:name w:val="hps"/>
    <w:qFormat/>
    <w:rsid w:val="00C75D63"/>
  </w:style>
  <w:style w:type="character" w:customStyle="1" w:styleId="IntenseEmphasis1">
    <w:name w:val="Intense Emphasis1"/>
    <w:basedOn w:val="a1"/>
    <w:uiPriority w:val="21"/>
    <w:qFormat/>
    <w:rsid w:val="00C75D63"/>
    <w:rPr>
      <w:b/>
      <w:bCs/>
      <w:i/>
      <w:iCs/>
      <w:color w:val="4F81BD"/>
    </w:rPr>
  </w:style>
  <w:style w:type="character" w:customStyle="1" w:styleId="IntenseEmphasis2">
    <w:name w:val="Intense Emphasis2"/>
    <w:uiPriority w:val="21"/>
    <w:qFormat/>
    <w:rsid w:val="00C75D63"/>
    <w:rPr>
      <w:b/>
      <w:bCs/>
      <w:i/>
      <w:iCs/>
      <w:color w:val="4F81BD"/>
    </w:rPr>
  </w:style>
  <w:style w:type="paragraph" w:customStyle="1" w:styleId="TOCHeading1">
    <w:name w:val="TOC Heading1"/>
    <w:basedOn w:val="1"/>
    <w:next w:val="a0"/>
    <w:uiPriority w:val="39"/>
    <w:unhideWhenUsed/>
    <w:qFormat/>
    <w:rsid w:val="00C75D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C75D63"/>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C75D63"/>
    <w:rPr>
      <w:color w:val="605E5C"/>
      <w:shd w:val="clear" w:color="auto" w:fill="E1DFDD"/>
    </w:rPr>
  </w:style>
  <w:style w:type="character" w:customStyle="1" w:styleId="affff9">
    <w:name w:val="首标题"/>
    <w:qFormat/>
    <w:rsid w:val="00C75D63"/>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C75D63"/>
    <w:rPr>
      <w:color w:val="605E5C"/>
      <w:shd w:val="clear" w:color="auto" w:fill="E1DFDD"/>
    </w:rPr>
  </w:style>
  <w:style w:type="paragraph" w:customStyle="1" w:styleId="Style86">
    <w:name w:val="_Style 86"/>
    <w:uiPriority w:val="99"/>
    <w:semiHidden/>
    <w:qFormat/>
    <w:rsid w:val="00C75D63"/>
    <w:pPr>
      <w:spacing w:after="160" w:line="259" w:lineRule="auto"/>
    </w:pPr>
    <w:rPr>
      <w:rFonts w:ascii="Times New Roman" w:eastAsia="MS Mincho" w:hAnsi="Times New Roman"/>
      <w:lang w:val="en-GB" w:eastAsia="en-US"/>
    </w:rPr>
  </w:style>
  <w:style w:type="table" w:styleId="affffa">
    <w:name w:val="Table Elegant"/>
    <w:basedOn w:val="a2"/>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C75D63"/>
    <w:rPr>
      <w:rFonts w:ascii="Times New Roman" w:eastAsia="MS Mincho" w:hAnsi="Times New Roman"/>
      <w:lang w:val="en-US" w:eastAsia="en-US"/>
    </w:rPr>
    <w:tblPr/>
  </w:style>
  <w:style w:type="table" w:customStyle="1" w:styleId="TableGrid58">
    <w:name w:val="Table Grid58"/>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C75D63"/>
    <w:rPr>
      <w:rFonts w:ascii="Times New Roman" w:eastAsia="MS Mincho" w:hAnsi="Times New Roman"/>
      <w:lang w:val="en-US" w:eastAsia="en-US"/>
    </w:rPr>
    <w:tblPr/>
  </w:style>
  <w:style w:type="table" w:customStyle="1" w:styleId="TableGrid515">
    <w:name w:val="Table Grid5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C75D63"/>
  </w:style>
  <w:style w:type="table" w:customStyle="1" w:styleId="TableGrid105">
    <w:name w:val="Table Grid10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C75D63"/>
  </w:style>
  <w:style w:type="numbering" w:customStyle="1" w:styleId="1510">
    <w:name w:val="无列表151"/>
    <w:next w:val="a3"/>
    <w:semiHidden/>
    <w:rsid w:val="00C75D63"/>
  </w:style>
  <w:style w:type="numbering" w:customStyle="1" w:styleId="1511">
    <w:name w:val="リストなし151"/>
    <w:next w:val="a3"/>
    <w:uiPriority w:val="99"/>
    <w:semiHidden/>
    <w:unhideWhenUsed/>
    <w:rsid w:val="00C75D63"/>
  </w:style>
  <w:style w:type="table" w:customStyle="1" w:styleId="2210">
    <w:name w:val="古典型 2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C75D63"/>
  </w:style>
  <w:style w:type="numbering" w:customStyle="1" w:styleId="1151">
    <w:name w:val="无列表1151"/>
    <w:next w:val="a3"/>
    <w:semiHidden/>
    <w:rsid w:val="00C75D63"/>
  </w:style>
  <w:style w:type="numbering" w:customStyle="1" w:styleId="11411">
    <w:name w:val="リストなし1141"/>
    <w:next w:val="a3"/>
    <w:uiPriority w:val="99"/>
    <w:semiHidden/>
    <w:unhideWhenUsed/>
    <w:rsid w:val="00C75D63"/>
  </w:style>
  <w:style w:type="table" w:customStyle="1" w:styleId="TableClassic2121">
    <w:name w:val="Table Classic 21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C75D63"/>
  </w:style>
  <w:style w:type="numbering" w:customStyle="1" w:styleId="NoList361">
    <w:name w:val="No List361"/>
    <w:next w:val="a3"/>
    <w:uiPriority w:val="99"/>
    <w:semiHidden/>
    <w:unhideWhenUsed/>
    <w:rsid w:val="00C75D63"/>
  </w:style>
  <w:style w:type="numbering" w:customStyle="1" w:styleId="NoList1151">
    <w:name w:val="No List1151"/>
    <w:next w:val="a3"/>
    <w:uiPriority w:val="99"/>
    <w:semiHidden/>
    <w:unhideWhenUsed/>
    <w:rsid w:val="00C75D63"/>
  </w:style>
  <w:style w:type="numbering" w:customStyle="1" w:styleId="NoList461">
    <w:name w:val="No List461"/>
    <w:next w:val="a3"/>
    <w:uiPriority w:val="99"/>
    <w:semiHidden/>
    <w:unhideWhenUsed/>
    <w:rsid w:val="00C75D63"/>
  </w:style>
  <w:style w:type="numbering" w:customStyle="1" w:styleId="NoList551">
    <w:name w:val="No List551"/>
    <w:next w:val="a3"/>
    <w:uiPriority w:val="99"/>
    <w:semiHidden/>
    <w:unhideWhenUsed/>
    <w:rsid w:val="00C75D63"/>
  </w:style>
  <w:style w:type="numbering" w:customStyle="1" w:styleId="NoList11151">
    <w:name w:val="No List11151"/>
    <w:next w:val="a3"/>
    <w:uiPriority w:val="99"/>
    <w:semiHidden/>
    <w:unhideWhenUsed/>
    <w:rsid w:val="00C75D63"/>
  </w:style>
  <w:style w:type="numbering" w:customStyle="1" w:styleId="NoList2151">
    <w:name w:val="No List2151"/>
    <w:next w:val="a3"/>
    <w:uiPriority w:val="99"/>
    <w:semiHidden/>
    <w:unhideWhenUsed/>
    <w:rsid w:val="00C75D63"/>
  </w:style>
  <w:style w:type="numbering" w:customStyle="1" w:styleId="NoList3151">
    <w:name w:val="No List3151"/>
    <w:next w:val="a3"/>
    <w:uiPriority w:val="99"/>
    <w:semiHidden/>
    <w:unhideWhenUsed/>
    <w:rsid w:val="00C75D63"/>
  </w:style>
  <w:style w:type="numbering" w:customStyle="1" w:styleId="NoList4151">
    <w:name w:val="No List4151"/>
    <w:next w:val="a3"/>
    <w:uiPriority w:val="99"/>
    <w:semiHidden/>
    <w:unhideWhenUsed/>
    <w:rsid w:val="00C75D63"/>
  </w:style>
  <w:style w:type="numbering" w:customStyle="1" w:styleId="NoList651">
    <w:name w:val="No List651"/>
    <w:next w:val="a3"/>
    <w:uiPriority w:val="99"/>
    <w:semiHidden/>
    <w:unhideWhenUsed/>
    <w:rsid w:val="00C75D63"/>
  </w:style>
  <w:style w:type="numbering" w:customStyle="1" w:styleId="NoList751">
    <w:name w:val="No List751"/>
    <w:next w:val="a3"/>
    <w:uiPriority w:val="99"/>
    <w:semiHidden/>
    <w:unhideWhenUsed/>
    <w:rsid w:val="00C75D63"/>
  </w:style>
  <w:style w:type="numbering" w:customStyle="1" w:styleId="NoList1251">
    <w:name w:val="No List1251"/>
    <w:next w:val="a3"/>
    <w:uiPriority w:val="99"/>
    <w:semiHidden/>
    <w:unhideWhenUsed/>
    <w:rsid w:val="00C75D63"/>
  </w:style>
  <w:style w:type="numbering" w:customStyle="1" w:styleId="NoList2251">
    <w:name w:val="No List2251"/>
    <w:next w:val="a3"/>
    <w:uiPriority w:val="99"/>
    <w:semiHidden/>
    <w:unhideWhenUsed/>
    <w:rsid w:val="00C75D63"/>
  </w:style>
  <w:style w:type="numbering" w:customStyle="1" w:styleId="NoList3251">
    <w:name w:val="No List3251"/>
    <w:next w:val="a3"/>
    <w:uiPriority w:val="99"/>
    <w:semiHidden/>
    <w:unhideWhenUsed/>
    <w:rsid w:val="00C75D63"/>
  </w:style>
  <w:style w:type="numbering" w:customStyle="1" w:styleId="NoList4241">
    <w:name w:val="No List4241"/>
    <w:next w:val="a3"/>
    <w:uiPriority w:val="99"/>
    <w:semiHidden/>
    <w:unhideWhenUsed/>
    <w:rsid w:val="00C75D63"/>
  </w:style>
  <w:style w:type="numbering" w:customStyle="1" w:styleId="NoList5141">
    <w:name w:val="No List5141"/>
    <w:next w:val="a3"/>
    <w:uiPriority w:val="99"/>
    <w:semiHidden/>
    <w:unhideWhenUsed/>
    <w:rsid w:val="00C75D63"/>
  </w:style>
  <w:style w:type="numbering" w:customStyle="1" w:styleId="NoList21141">
    <w:name w:val="No List21141"/>
    <w:next w:val="a3"/>
    <w:uiPriority w:val="99"/>
    <w:semiHidden/>
    <w:unhideWhenUsed/>
    <w:rsid w:val="00C75D63"/>
  </w:style>
  <w:style w:type="numbering" w:customStyle="1" w:styleId="NoList31141">
    <w:name w:val="No List31141"/>
    <w:next w:val="a3"/>
    <w:uiPriority w:val="99"/>
    <w:semiHidden/>
    <w:unhideWhenUsed/>
    <w:rsid w:val="00C75D63"/>
  </w:style>
  <w:style w:type="numbering" w:customStyle="1" w:styleId="NoList41141">
    <w:name w:val="No List41141"/>
    <w:next w:val="a3"/>
    <w:uiPriority w:val="99"/>
    <w:semiHidden/>
    <w:unhideWhenUsed/>
    <w:rsid w:val="00C75D63"/>
  </w:style>
  <w:style w:type="numbering" w:customStyle="1" w:styleId="NoList6141">
    <w:name w:val="No List6141"/>
    <w:next w:val="a3"/>
    <w:uiPriority w:val="99"/>
    <w:semiHidden/>
    <w:unhideWhenUsed/>
    <w:rsid w:val="00C75D63"/>
  </w:style>
  <w:style w:type="numbering" w:customStyle="1" w:styleId="11141">
    <w:name w:val="无列表11141"/>
    <w:next w:val="a3"/>
    <w:semiHidden/>
    <w:rsid w:val="00C75D63"/>
  </w:style>
  <w:style w:type="numbering" w:customStyle="1" w:styleId="NoList111141">
    <w:name w:val="No List111141"/>
    <w:next w:val="a3"/>
    <w:uiPriority w:val="99"/>
    <w:semiHidden/>
    <w:unhideWhenUsed/>
    <w:rsid w:val="00C75D63"/>
  </w:style>
  <w:style w:type="numbering" w:customStyle="1" w:styleId="NoList7141">
    <w:name w:val="No List7141"/>
    <w:next w:val="a3"/>
    <w:uiPriority w:val="99"/>
    <w:semiHidden/>
    <w:unhideWhenUsed/>
    <w:rsid w:val="00C75D63"/>
  </w:style>
  <w:style w:type="numbering" w:customStyle="1" w:styleId="NoList12141">
    <w:name w:val="No List12141"/>
    <w:next w:val="a3"/>
    <w:uiPriority w:val="99"/>
    <w:semiHidden/>
    <w:unhideWhenUsed/>
    <w:rsid w:val="00C75D63"/>
  </w:style>
  <w:style w:type="numbering" w:customStyle="1" w:styleId="NoList22141">
    <w:name w:val="No List22141"/>
    <w:next w:val="a3"/>
    <w:uiPriority w:val="99"/>
    <w:semiHidden/>
    <w:unhideWhenUsed/>
    <w:rsid w:val="00C75D63"/>
  </w:style>
  <w:style w:type="numbering" w:customStyle="1" w:styleId="NoList32141">
    <w:name w:val="No List32141"/>
    <w:next w:val="a3"/>
    <w:uiPriority w:val="99"/>
    <w:semiHidden/>
    <w:unhideWhenUsed/>
    <w:rsid w:val="00C75D63"/>
  </w:style>
  <w:style w:type="numbering" w:customStyle="1" w:styleId="NoList841">
    <w:name w:val="No List841"/>
    <w:next w:val="a3"/>
    <w:uiPriority w:val="99"/>
    <w:semiHidden/>
    <w:unhideWhenUsed/>
    <w:rsid w:val="00C75D63"/>
  </w:style>
  <w:style w:type="numbering" w:customStyle="1" w:styleId="NoList941">
    <w:name w:val="No List941"/>
    <w:next w:val="a3"/>
    <w:uiPriority w:val="99"/>
    <w:semiHidden/>
    <w:unhideWhenUsed/>
    <w:rsid w:val="00C75D63"/>
  </w:style>
  <w:style w:type="numbering" w:customStyle="1" w:styleId="NoList8141">
    <w:name w:val="No List8141"/>
    <w:next w:val="a3"/>
    <w:uiPriority w:val="99"/>
    <w:semiHidden/>
    <w:unhideWhenUsed/>
    <w:rsid w:val="00C75D63"/>
  </w:style>
  <w:style w:type="numbering" w:customStyle="1" w:styleId="NoList9131">
    <w:name w:val="No List9131"/>
    <w:next w:val="a3"/>
    <w:uiPriority w:val="99"/>
    <w:semiHidden/>
    <w:unhideWhenUsed/>
    <w:rsid w:val="00C75D63"/>
  </w:style>
  <w:style w:type="numbering" w:customStyle="1" w:styleId="LFO1941">
    <w:name w:val="LFO1941"/>
    <w:basedOn w:val="a3"/>
    <w:rsid w:val="00C75D63"/>
  </w:style>
  <w:style w:type="numbering" w:customStyle="1" w:styleId="NoList1031">
    <w:name w:val="No List1031"/>
    <w:next w:val="a3"/>
    <w:uiPriority w:val="99"/>
    <w:semiHidden/>
    <w:unhideWhenUsed/>
    <w:rsid w:val="00C75D63"/>
  </w:style>
  <w:style w:type="numbering" w:customStyle="1" w:styleId="LFO19131">
    <w:name w:val="LFO19131"/>
    <w:basedOn w:val="a3"/>
    <w:rsid w:val="00C75D63"/>
  </w:style>
  <w:style w:type="numbering" w:customStyle="1" w:styleId="12110">
    <w:name w:val="无列表1211"/>
    <w:next w:val="a3"/>
    <w:semiHidden/>
    <w:rsid w:val="00C75D63"/>
  </w:style>
  <w:style w:type="numbering" w:customStyle="1" w:styleId="12111">
    <w:name w:val="リストなし1211"/>
    <w:next w:val="a3"/>
    <w:uiPriority w:val="99"/>
    <w:semiHidden/>
    <w:unhideWhenUsed/>
    <w:rsid w:val="00C75D63"/>
  </w:style>
  <w:style w:type="numbering" w:customStyle="1" w:styleId="111112">
    <w:name w:val="リストなし11111"/>
    <w:next w:val="a3"/>
    <w:uiPriority w:val="99"/>
    <w:semiHidden/>
    <w:unhideWhenUsed/>
    <w:rsid w:val="00C75D63"/>
  </w:style>
  <w:style w:type="numbering" w:customStyle="1" w:styleId="NoList1311">
    <w:name w:val="No List1311"/>
    <w:next w:val="a3"/>
    <w:uiPriority w:val="99"/>
    <w:semiHidden/>
    <w:unhideWhenUsed/>
    <w:rsid w:val="00C75D63"/>
  </w:style>
  <w:style w:type="numbering" w:customStyle="1" w:styleId="NoList2311">
    <w:name w:val="No List2311"/>
    <w:next w:val="a3"/>
    <w:uiPriority w:val="99"/>
    <w:semiHidden/>
    <w:unhideWhenUsed/>
    <w:rsid w:val="00C75D63"/>
  </w:style>
  <w:style w:type="numbering" w:customStyle="1" w:styleId="NoList3311">
    <w:name w:val="No List3311"/>
    <w:next w:val="a3"/>
    <w:uiPriority w:val="99"/>
    <w:semiHidden/>
    <w:unhideWhenUsed/>
    <w:rsid w:val="00C75D63"/>
  </w:style>
  <w:style w:type="numbering" w:customStyle="1" w:styleId="NoList4311">
    <w:name w:val="No List4311"/>
    <w:next w:val="a3"/>
    <w:uiPriority w:val="99"/>
    <w:semiHidden/>
    <w:unhideWhenUsed/>
    <w:rsid w:val="00C75D63"/>
  </w:style>
  <w:style w:type="numbering" w:customStyle="1" w:styleId="NoList5211">
    <w:name w:val="No List5211"/>
    <w:next w:val="a3"/>
    <w:uiPriority w:val="99"/>
    <w:semiHidden/>
    <w:unhideWhenUsed/>
    <w:rsid w:val="00C75D63"/>
  </w:style>
  <w:style w:type="numbering" w:customStyle="1" w:styleId="NoList6211">
    <w:name w:val="No List6211"/>
    <w:next w:val="a3"/>
    <w:uiPriority w:val="99"/>
    <w:semiHidden/>
    <w:unhideWhenUsed/>
    <w:rsid w:val="00C75D63"/>
  </w:style>
  <w:style w:type="numbering" w:customStyle="1" w:styleId="NoList7211">
    <w:name w:val="No List7211"/>
    <w:next w:val="a3"/>
    <w:uiPriority w:val="99"/>
    <w:semiHidden/>
    <w:unhideWhenUsed/>
    <w:rsid w:val="00C75D63"/>
  </w:style>
  <w:style w:type="numbering" w:customStyle="1" w:styleId="NoList11211">
    <w:name w:val="No List11211"/>
    <w:next w:val="a3"/>
    <w:uiPriority w:val="99"/>
    <w:semiHidden/>
    <w:unhideWhenUsed/>
    <w:rsid w:val="00C75D63"/>
  </w:style>
  <w:style w:type="numbering" w:customStyle="1" w:styleId="NoList21211">
    <w:name w:val="No List21211"/>
    <w:next w:val="a3"/>
    <w:uiPriority w:val="99"/>
    <w:semiHidden/>
    <w:unhideWhenUsed/>
    <w:rsid w:val="00C75D63"/>
  </w:style>
  <w:style w:type="numbering" w:customStyle="1" w:styleId="NoList31211">
    <w:name w:val="No List31211"/>
    <w:next w:val="a3"/>
    <w:uiPriority w:val="99"/>
    <w:semiHidden/>
    <w:unhideWhenUsed/>
    <w:rsid w:val="00C75D63"/>
  </w:style>
  <w:style w:type="numbering" w:customStyle="1" w:styleId="NoList41211">
    <w:name w:val="No List41211"/>
    <w:next w:val="a3"/>
    <w:uiPriority w:val="99"/>
    <w:semiHidden/>
    <w:unhideWhenUsed/>
    <w:rsid w:val="00C75D63"/>
  </w:style>
  <w:style w:type="numbering" w:customStyle="1" w:styleId="NoList51111">
    <w:name w:val="No List51111"/>
    <w:next w:val="a3"/>
    <w:uiPriority w:val="99"/>
    <w:semiHidden/>
    <w:unhideWhenUsed/>
    <w:rsid w:val="00C75D63"/>
  </w:style>
  <w:style w:type="numbering" w:customStyle="1" w:styleId="NoList61111">
    <w:name w:val="No List61111"/>
    <w:next w:val="a3"/>
    <w:uiPriority w:val="99"/>
    <w:semiHidden/>
    <w:unhideWhenUsed/>
    <w:rsid w:val="00C75D63"/>
  </w:style>
  <w:style w:type="numbering" w:customStyle="1" w:styleId="NoList71111">
    <w:name w:val="No List71111"/>
    <w:next w:val="a3"/>
    <w:uiPriority w:val="99"/>
    <w:semiHidden/>
    <w:unhideWhenUsed/>
    <w:rsid w:val="00C75D63"/>
  </w:style>
  <w:style w:type="numbering" w:customStyle="1" w:styleId="NoList81111">
    <w:name w:val="No List81111"/>
    <w:next w:val="a3"/>
    <w:uiPriority w:val="99"/>
    <w:semiHidden/>
    <w:unhideWhenUsed/>
    <w:rsid w:val="00C75D63"/>
  </w:style>
  <w:style w:type="numbering" w:customStyle="1" w:styleId="NoList12211">
    <w:name w:val="No List12211"/>
    <w:next w:val="a3"/>
    <w:uiPriority w:val="99"/>
    <w:semiHidden/>
    <w:rsid w:val="00C75D63"/>
  </w:style>
  <w:style w:type="numbering" w:customStyle="1" w:styleId="NoList111211">
    <w:name w:val="No List111211"/>
    <w:next w:val="a3"/>
    <w:uiPriority w:val="99"/>
    <w:semiHidden/>
    <w:unhideWhenUsed/>
    <w:rsid w:val="00C75D63"/>
  </w:style>
  <w:style w:type="numbering" w:customStyle="1" w:styleId="112110">
    <w:name w:val="无列表11211"/>
    <w:next w:val="a3"/>
    <w:semiHidden/>
    <w:rsid w:val="00C75D63"/>
  </w:style>
  <w:style w:type="numbering" w:customStyle="1" w:styleId="NoList22211">
    <w:name w:val="No List22211"/>
    <w:next w:val="a3"/>
    <w:uiPriority w:val="99"/>
    <w:semiHidden/>
    <w:unhideWhenUsed/>
    <w:rsid w:val="00C75D63"/>
  </w:style>
  <w:style w:type="numbering" w:customStyle="1" w:styleId="NoList32211">
    <w:name w:val="No List32211"/>
    <w:next w:val="a3"/>
    <w:uiPriority w:val="99"/>
    <w:semiHidden/>
    <w:unhideWhenUsed/>
    <w:rsid w:val="00C75D63"/>
  </w:style>
  <w:style w:type="numbering" w:customStyle="1" w:styleId="NoList42111">
    <w:name w:val="No List42111"/>
    <w:next w:val="a3"/>
    <w:uiPriority w:val="99"/>
    <w:semiHidden/>
    <w:unhideWhenUsed/>
    <w:rsid w:val="00C75D63"/>
  </w:style>
  <w:style w:type="numbering" w:customStyle="1" w:styleId="NoList211111">
    <w:name w:val="No List211111"/>
    <w:next w:val="a3"/>
    <w:uiPriority w:val="99"/>
    <w:semiHidden/>
    <w:unhideWhenUsed/>
    <w:rsid w:val="00C75D63"/>
  </w:style>
  <w:style w:type="numbering" w:customStyle="1" w:styleId="NoList311111">
    <w:name w:val="No List311111"/>
    <w:next w:val="a3"/>
    <w:uiPriority w:val="99"/>
    <w:semiHidden/>
    <w:unhideWhenUsed/>
    <w:rsid w:val="00C75D63"/>
  </w:style>
  <w:style w:type="numbering" w:customStyle="1" w:styleId="NoList411111">
    <w:name w:val="No List411111"/>
    <w:next w:val="a3"/>
    <w:uiPriority w:val="99"/>
    <w:semiHidden/>
    <w:unhideWhenUsed/>
    <w:rsid w:val="00C75D63"/>
  </w:style>
  <w:style w:type="numbering" w:customStyle="1" w:styleId="1111111">
    <w:name w:val="无列表1111111"/>
    <w:next w:val="a3"/>
    <w:semiHidden/>
    <w:rsid w:val="00C75D63"/>
  </w:style>
  <w:style w:type="numbering" w:customStyle="1" w:styleId="NoList1111111">
    <w:name w:val="No List1111111"/>
    <w:next w:val="a3"/>
    <w:uiPriority w:val="99"/>
    <w:semiHidden/>
    <w:unhideWhenUsed/>
    <w:rsid w:val="00C75D63"/>
  </w:style>
  <w:style w:type="numbering" w:customStyle="1" w:styleId="NoList121111">
    <w:name w:val="No List121111"/>
    <w:next w:val="a3"/>
    <w:uiPriority w:val="99"/>
    <w:semiHidden/>
    <w:unhideWhenUsed/>
    <w:rsid w:val="00C75D63"/>
  </w:style>
  <w:style w:type="numbering" w:customStyle="1" w:styleId="NoList221111">
    <w:name w:val="No List221111"/>
    <w:next w:val="a3"/>
    <w:uiPriority w:val="99"/>
    <w:semiHidden/>
    <w:unhideWhenUsed/>
    <w:rsid w:val="00C75D63"/>
  </w:style>
  <w:style w:type="numbering" w:customStyle="1" w:styleId="NoList321111">
    <w:name w:val="No List321111"/>
    <w:next w:val="a3"/>
    <w:uiPriority w:val="99"/>
    <w:semiHidden/>
    <w:unhideWhenUsed/>
    <w:rsid w:val="00C75D63"/>
  </w:style>
  <w:style w:type="numbering" w:customStyle="1" w:styleId="NoList1411">
    <w:name w:val="No List1411"/>
    <w:next w:val="a3"/>
    <w:uiPriority w:val="99"/>
    <w:semiHidden/>
    <w:unhideWhenUsed/>
    <w:rsid w:val="00C75D63"/>
  </w:style>
  <w:style w:type="numbering" w:customStyle="1" w:styleId="NoList1511">
    <w:name w:val="No List1511"/>
    <w:next w:val="a3"/>
    <w:uiPriority w:val="99"/>
    <w:semiHidden/>
    <w:unhideWhenUsed/>
    <w:rsid w:val="00C75D63"/>
  </w:style>
  <w:style w:type="numbering" w:customStyle="1" w:styleId="NoList2411">
    <w:name w:val="No List2411"/>
    <w:next w:val="a3"/>
    <w:uiPriority w:val="99"/>
    <w:semiHidden/>
    <w:unhideWhenUsed/>
    <w:rsid w:val="00C75D63"/>
  </w:style>
  <w:style w:type="numbering" w:customStyle="1" w:styleId="NoList3411">
    <w:name w:val="No List3411"/>
    <w:next w:val="a3"/>
    <w:uiPriority w:val="99"/>
    <w:semiHidden/>
    <w:unhideWhenUsed/>
    <w:rsid w:val="00C75D63"/>
  </w:style>
  <w:style w:type="numbering" w:customStyle="1" w:styleId="NoList4411">
    <w:name w:val="No List4411"/>
    <w:next w:val="a3"/>
    <w:uiPriority w:val="99"/>
    <w:semiHidden/>
    <w:unhideWhenUsed/>
    <w:rsid w:val="00C75D63"/>
  </w:style>
  <w:style w:type="numbering" w:customStyle="1" w:styleId="NoList5311">
    <w:name w:val="No List5311"/>
    <w:next w:val="a3"/>
    <w:uiPriority w:val="99"/>
    <w:semiHidden/>
    <w:unhideWhenUsed/>
    <w:rsid w:val="00C75D63"/>
  </w:style>
  <w:style w:type="numbering" w:customStyle="1" w:styleId="NoList6311">
    <w:name w:val="No List6311"/>
    <w:next w:val="a3"/>
    <w:uiPriority w:val="99"/>
    <w:semiHidden/>
    <w:unhideWhenUsed/>
    <w:rsid w:val="00C75D63"/>
  </w:style>
  <w:style w:type="numbering" w:customStyle="1" w:styleId="NoList7311">
    <w:name w:val="No List7311"/>
    <w:next w:val="a3"/>
    <w:uiPriority w:val="99"/>
    <w:semiHidden/>
    <w:unhideWhenUsed/>
    <w:rsid w:val="00C75D63"/>
  </w:style>
  <w:style w:type="numbering" w:customStyle="1" w:styleId="NoList8211">
    <w:name w:val="No List8211"/>
    <w:next w:val="a3"/>
    <w:uiPriority w:val="99"/>
    <w:semiHidden/>
    <w:unhideWhenUsed/>
    <w:rsid w:val="00C75D63"/>
  </w:style>
  <w:style w:type="numbering" w:customStyle="1" w:styleId="NoList9211">
    <w:name w:val="No List9211"/>
    <w:next w:val="a3"/>
    <w:uiPriority w:val="99"/>
    <w:semiHidden/>
    <w:unhideWhenUsed/>
    <w:rsid w:val="00C75D63"/>
  </w:style>
  <w:style w:type="numbering" w:customStyle="1" w:styleId="NoList11311">
    <w:name w:val="No List11311"/>
    <w:next w:val="a3"/>
    <w:uiPriority w:val="99"/>
    <w:semiHidden/>
    <w:unhideWhenUsed/>
    <w:rsid w:val="00C75D63"/>
  </w:style>
  <w:style w:type="numbering" w:customStyle="1" w:styleId="NoList21311">
    <w:name w:val="No List21311"/>
    <w:next w:val="a3"/>
    <w:uiPriority w:val="99"/>
    <w:semiHidden/>
    <w:unhideWhenUsed/>
    <w:rsid w:val="00C75D63"/>
  </w:style>
  <w:style w:type="numbering" w:customStyle="1" w:styleId="NoList31311">
    <w:name w:val="No List31311"/>
    <w:next w:val="a3"/>
    <w:uiPriority w:val="99"/>
    <w:semiHidden/>
    <w:unhideWhenUsed/>
    <w:rsid w:val="00C75D63"/>
  </w:style>
  <w:style w:type="numbering" w:customStyle="1" w:styleId="NoList41311">
    <w:name w:val="No List41311"/>
    <w:next w:val="a3"/>
    <w:uiPriority w:val="99"/>
    <w:semiHidden/>
    <w:unhideWhenUsed/>
    <w:rsid w:val="00C75D63"/>
  </w:style>
  <w:style w:type="numbering" w:customStyle="1" w:styleId="NoList51211">
    <w:name w:val="No List51211"/>
    <w:next w:val="a3"/>
    <w:uiPriority w:val="99"/>
    <w:semiHidden/>
    <w:unhideWhenUsed/>
    <w:rsid w:val="00C75D63"/>
  </w:style>
  <w:style w:type="numbering" w:customStyle="1" w:styleId="NoList61211">
    <w:name w:val="No List61211"/>
    <w:next w:val="a3"/>
    <w:uiPriority w:val="99"/>
    <w:semiHidden/>
    <w:unhideWhenUsed/>
    <w:rsid w:val="00C75D63"/>
  </w:style>
  <w:style w:type="numbering" w:customStyle="1" w:styleId="NoList71211">
    <w:name w:val="No List71211"/>
    <w:next w:val="a3"/>
    <w:uiPriority w:val="99"/>
    <w:semiHidden/>
    <w:unhideWhenUsed/>
    <w:rsid w:val="00C75D63"/>
  </w:style>
  <w:style w:type="numbering" w:customStyle="1" w:styleId="NoList81211">
    <w:name w:val="No List81211"/>
    <w:next w:val="a3"/>
    <w:uiPriority w:val="99"/>
    <w:semiHidden/>
    <w:unhideWhenUsed/>
    <w:rsid w:val="00C75D63"/>
  </w:style>
  <w:style w:type="numbering" w:customStyle="1" w:styleId="NoList91111">
    <w:name w:val="No List91111"/>
    <w:next w:val="a3"/>
    <w:uiPriority w:val="99"/>
    <w:semiHidden/>
    <w:unhideWhenUsed/>
    <w:rsid w:val="00C75D63"/>
  </w:style>
  <w:style w:type="numbering" w:customStyle="1" w:styleId="LFO19211">
    <w:name w:val="LFO19211"/>
    <w:basedOn w:val="a3"/>
    <w:rsid w:val="00C75D63"/>
  </w:style>
  <w:style w:type="numbering" w:customStyle="1" w:styleId="NoList10111">
    <w:name w:val="No List10111"/>
    <w:next w:val="a3"/>
    <w:uiPriority w:val="99"/>
    <w:semiHidden/>
    <w:unhideWhenUsed/>
    <w:rsid w:val="00C75D63"/>
  </w:style>
  <w:style w:type="numbering" w:customStyle="1" w:styleId="LFO191111">
    <w:name w:val="LFO191111"/>
    <w:basedOn w:val="a3"/>
    <w:rsid w:val="00C75D63"/>
  </w:style>
  <w:style w:type="numbering" w:customStyle="1" w:styleId="NoList12311">
    <w:name w:val="No List12311"/>
    <w:next w:val="a3"/>
    <w:uiPriority w:val="99"/>
    <w:semiHidden/>
    <w:rsid w:val="00C75D63"/>
  </w:style>
  <w:style w:type="numbering" w:customStyle="1" w:styleId="NoList111311">
    <w:name w:val="No List111311"/>
    <w:next w:val="a3"/>
    <w:uiPriority w:val="99"/>
    <w:semiHidden/>
    <w:unhideWhenUsed/>
    <w:rsid w:val="00C75D63"/>
  </w:style>
  <w:style w:type="numbering" w:customStyle="1" w:styleId="13110">
    <w:name w:val="无列表1311"/>
    <w:next w:val="a3"/>
    <w:semiHidden/>
    <w:rsid w:val="00C75D63"/>
  </w:style>
  <w:style w:type="numbering" w:customStyle="1" w:styleId="13111">
    <w:name w:val="リストなし1311"/>
    <w:next w:val="a3"/>
    <w:uiPriority w:val="99"/>
    <w:semiHidden/>
    <w:unhideWhenUsed/>
    <w:rsid w:val="00C75D63"/>
  </w:style>
  <w:style w:type="numbering" w:customStyle="1" w:styleId="113110">
    <w:name w:val="无列表11311"/>
    <w:next w:val="a3"/>
    <w:semiHidden/>
    <w:rsid w:val="00C75D63"/>
  </w:style>
  <w:style w:type="numbering" w:customStyle="1" w:styleId="112111">
    <w:name w:val="リストなし11211"/>
    <w:next w:val="a3"/>
    <w:uiPriority w:val="99"/>
    <w:semiHidden/>
    <w:unhideWhenUsed/>
    <w:rsid w:val="00C75D63"/>
  </w:style>
  <w:style w:type="numbering" w:customStyle="1" w:styleId="NoList22311">
    <w:name w:val="No List22311"/>
    <w:next w:val="a3"/>
    <w:uiPriority w:val="99"/>
    <w:semiHidden/>
    <w:unhideWhenUsed/>
    <w:rsid w:val="00C75D63"/>
  </w:style>
  <w:style w:type="numbering" w:customStyle="1" w:styleId="NoList32311">
    <w:name w:val="No List32311"/>
    <w:next w:val="a3"/>
    <w:uiPriority w:val="99"/>
    <w:semiHidden/>
    <w:unhideWhenUsed/>
    <w:rsid w:val="00C75D63"/>
  </w:style>
  <w:style w:type="numbering" w:customStyle="1" w:styleId="NoList42211">
    <w:name w:val="No List42211"/>
    <w:next w:val="a3"/>
    <w:uiPriority w:val="99"/>
    <w:semiHidden/>
    <w:unhideWhenUsed/>
    <w:rsid w:val="00C75D63"/>
  </w:style>
  <w:style w:type="numbering" w:customStyle="1" w:styleId="NoList211211">
    <w:name w:val="No List211211"/>
    <w:next w:val="a3"/>
    <w:uiPriority w:val="99"/>
    <w:semiHidden/>
    <w:unhideWhenUsed/>
    <w:rsid w:val="00C75D63"/>
  </w:style>
  <w:style w:type="numbering" w:customStyle="1" w:styleId="NoList311211">
    <w:name w:val="No List311211"/>
    <w:next w:val="a3"/>
    <w:uiPriority w:val="99"/>
    <w:semiHidden/>
    <w:unhideWhenUsed/>
    <w:rsid w:val="00C75D63"/>
  </w:style>
  <w:style w:type="numbering" w:customStyle="1" w:styleId="NoList411211">
    <w:name w:val="No List411211"/>
    <w:next w:val="a3"/>
    <w:uiPriority w:val="99"/>
    <w:semiHidden/>
    <w:unhideWhenUsed/>
    <w:rsid w:val="00C75D63"/>
  </w:style>
  <w:style w:type="numbering" w:customStyle="1" w:styleId="111211">
    <w:name w:val="无列表111211"/>
    <w:next w:val="a3"/>
    <w:semiHidden/>
    <w:rsid w:val="00C75D63"/>
  </w:style>
  <w:style w:type="numbering" w:customStyle="1" w:styleId="NoList1111211">
    <w:name w:val="No List1111211"/>
    <w:next w:val="a3"/>
    <w:uiPriority w:val="99"/>
    <w:semiHidden/>
    <w:unhideWhenUsed/>
    <w:rsid w:val="00C75D63"/>
  </w:style>
  <w:style w:type="numbering" w:customStyle="1" w:styleId="NoList121211">
    <w:name w:val="No List121211"/>
    <w:next w:val="a3"/>
    <w:uiPriority w:val="99"/>
    <w:semiHidden/>
    <w:unhideWhenUsed/>
    <w:rsid w:val="00C75D63"/>
  </w:style>
  <w:style w:type="numbering" w:customStyle="1" w:styleId="NoList221211">
    <w:name w:val="No List221211"/>
    <w:next w:val="a3"/>
    <w:uiPriority w:val="99"/>
    <w:semiHidden/>
    <w:unhideWhenUsed/>
    <w:rsid w:val="00C75D63"/>
  </w:style>
  <w:style w:type="numbering" w:customStyle="1" w:styleId="NoList321211">
    <w:name w:val="No List321211"/>
    <w:next w:val="a3"/>
    <w:uiPriority w:val="99"/>
    <w:semiHidden/>
    <w:unhideWhenUsed/>
    <w:rsid w:val="00C75D63"/>
  </w:style>
  <w:style w:type="numbering" w:customStyle="1" w:styleId="NoList1611">
    <w:name w:val="No List1611"/>
    <w:next w:val="a3"/>
    <w:uiPriority w:val="99"/>
    <w:semiHidden/>
    <w:unhideWhenUsed/>
    <w:rsid w:val="00C75D63"/>
  </w:style>
  <w:style w:type="numbering" w:customStyle="1" w:styleId="NoList1711">
    <w:name w:val="No List1711"/>
    <w:next w:val="a3"/>
    <w:uiPriority w:val="99"/>
    <w:semiHidden/>
    <w:unhideWhenUsed/>
    <w:rsid w:val="00C75D63"/>
  </w:style>
  <w:style w:type="numbering" w:customStyle="1" w:styleId="NoList2511">
    <w:name w:val="No List2511"/>
    <w:next w:val="a3"/>
    <w:uiPriority w:val="99"/>
    <w:semiHidden/>
    <w:unhideWhenUsed/>
    <w:rsid w:val="00C75D63"/>
  </w:style>
  <w:style w:type="numbering" w:customStyle="1" w:styleId="NoList3511">
    <w:name w:val="No List3511"/>
    <w:next w:val="a3"/>
    <w:uiPriority w:val="99"/>
    <w:semiHidden/>
    <w:unhideWhenUsed/>
    <w:rsid w:val="00C75D63"/>
  </w:style>
  <w:style w:type="numbering" w:customStyle="1" w:styleId="NoList4511">
    <w:name w:val="No List4511"/>
    <w:next w:val="a3"/>
    <w:uiPriority w:val="99"/>
    <w:semiHidden/>
    <w:unhideWhenUsed/>
    <w:rsid w:val="00C75D63"/>
  </w:style>
  <w:style w:type="numbering" w:customStyle="1" w:styleId="NoList5411">
    <w:name w:val="No List5411"/>
    <w:next w:val="a3"/>
    <w:uiPriority w:val="99"/>
    <w:semiHidden/>
    <w:unhideWhenUsed/>
    <w:rsid w:val="00C75D63"/>
  </w:style>
  <w:style w:type="numbering" w:customStyle="1" w:styleId="NoList6411">
    <w:name w:val="No List6411"/>
    <w:next w:val="a3"/>
    <w:uiPriority w:val="99"/>
    <w:semiHidden/>
    <w:unhideWhenUsed/>
    <w:rsid w:val="00C75D63"/>
  </w:style>
  <w:style w:type="numbering" w:customStyle="1" w:styleId="NoList7411">
    <w:name w:val="No List7411"/>
    <w:next w:val="a3"/>
    <w:uiPriority w:val="99"/>
    <w:semiHidden/>
    <w:unhideWhenUsed/>
    <w:rsid w:val="00C75D63"/>
  </w:style>
  <w:style w:type="numbering" w:customStyle="1" w:styleId="NoList8311">
    <w:name w:val="No List8311"/>
    <w:next w:val="a3"/>
    <w:uiPriority w:val="99"/>
    <w:semiHidden/>
    <w:unhideWhenUsed/>
    <w:rsid w:val="00C75D63"/>
  </w:style>
  <w:style w:type="numbering" w:customStyle="1" w:styleId="NoList9311">
    <w:name w:val="No List9311"/>
    <w:next w:val="a3"/>
    <w:uiPriority w:val="99"/>
    <w:semiHidden/>
    <w:unhideWhenUsed/>
    <w:rsid w:val="00C75D63"/>
  </w:style>
  <w:style w:type="numbering" w:customStyle="1" w:styleId="NoList11411">
    <w:name w:val="No List11411"/>
    <w:next w:val="a3"/>
    <w:uiPriority w:val="99"/>
    <w:semiHidden/>
    <w:unhideWhenUsed/>
    <w:rsid w:val="00C75D63"/>
  </w:style>
  <w:style w:type="numbering" w:customStyle="1" w:styleId="NoList21411">
    <w:name w:val="No List21411"/>
    <w:next w:val="a3"/>
    <w:uiPriority w:val="99"/>
    <w:semiHidden/>
    <w:unhideWhenUsed/>
    <w:rsid w:val="00C75D63"/>
  </w:style>
  <w:style w:type="numbering" w:customStyle="1" w:styleId="NoList31411">
    <w:name w:val="No List31411"/>
    <w:next w:val="a3"/>
    <w:uiPriority w:val="99"/>
    <w:semiHidden/>
    <w:unhideWhenUsed/>
    <w:rsid w:val="00C75D63"/>
  </w:style>
  <w:style w:type="numbering" w:customStyle="1" w:styleId="NoList41411">
    <w:name w:val="No List41411"/>
    <w:next w:val="a3"/>
    <w:uiPriority w:val="99"/>
    <w:semiHidden/>
    <w:unhideWhenUsed/>
    <w:rsid w:val="00C75D63"/>
  </w:style>
  <w:style w:type="numbering" w:customStyle="1" w:styleId="NoList51311">
    <w:name w:val="No List51311"/>
    <w:next w:val="a3"/>
    <w:uiPriority w:val="99"/>
    <w:semiHidden/>
    <w:unhideWhenUsed/>
    <w:rsid w:val="00C75D63"/>
  </w:style>
  <w:style w:type="numbering" w:customStyle="1" w:styleId="NoList61311">
    <w:name w:val="No List61311"/>
    <w:next w:val="a3"/>
    <w:uiPriority w:val="99"/>
    <w:semiHidden/>
    <w:unhideWhenUsed/>
    <w:rsid w:val="00C75D63"/>
  </w:style>
  <w:style w:type="numbering" w:customStyle="1" w:styleId="NoList71311">
    <w:name w:val="No List71311"/>
    <w:next w:val="a3"/>
    <w:uiPriority w:val="99"/>
    <w:semiHidden/>
    <w:unhideWhenUsed/>
    <w:rsid w:val="00C75D63"/>
  </w:style>
  <w:style w:type="numbering" w:customStyle="1" w:styleId="NoList81311">
    <w:name w:val="No List81311"/>
    <w:next w:val="a3"/>
    <w:uiPriority w:val="99"/>
    <w:semiHidden/>
    <w:unhideWhenUsed/>
    <w:rsid w:val="00C75D63"/>
  </w:style>
  <w:style w:type="numbering" w:customStyle="1" w:styleId="NoList91211">
    <w:name w:val="No List91211"/>
    <w:next w:val="a3"/>
    <w:uiPriority w:val="99"/>
    <w:semiHidden/>
    <w:unhideWhenUsed/>
    <w:rsid w:val="00C75D63"/>
  </w:style>
  <w:style w:type="numbering" w:customStyle="1" w:styleId="LFO19311">
    <w:name w:val="LFO19311"/>
    <w:basedOn w:val="a3"/>
    <w:rsid w:val="00C75D63"/>
  </w:style>
  <w:style w:type="numbering" w:customStyle="1" w:styleId="NoList10211">
    <w:name w:val="No List10211"/>
    <w:next w:val="a3"/>
    <w:uiPriority w:val="99"/>
    <w:semiHidden/>
    <w:unhideWhenUsed/>
    <w:rsid w:val="00C75D63"/>
  </w:style>
  <w:style w:type="numbering" w:customStyle="1" w:styleId="LFO191211">
    <w:name w:val="LFO191211"/>
    <w:basedOn w:val="a3"/>
    <w:rsid w:val="00C75D63"/>
  </w:style>
  <w:style w:type="numbering" w:customStyle="1" w:styleId="NoList12411">
    <w:name w:val="No List12411"/>
    <w:next w:val="a3"/>
    <w:uiPriority w:val="99"/>
    <w:semiHidden/>
    <w:rsid w:val="00C75D63"/>
  </w:style>
  <w:style w:type="numbering" w:customStyle="1" w:styleId="NoList111411">
    <w:name w:val="No List111411"/>
    <w:next w:val="a3"/>
    <w:uiPriority w:val="99"/>
    <w:semiHidden/>
    <w:unhideWhenUsed/>
    <w:rsid w:val="00C75D63"/>
  </w:style>
  <w:style w:type="numbering" w:customStyle="1" w:styleId="14110">
    <w:name w:val="无列表1411"/>
    <w:next w:val="a3"/>
    <w:semiHidden/>
    <w:rsid w:val="00C75D63"/>
  </w:style>
  <w:style w:type="numbering" w:customStyle="1" w:styleId="14111">
    <w:name w:val="リストなし1411"/>
    <w:next w:val="a3"/>
    <w:uiPriority w:val="99"/>
    <w:semiHidden/>
    <w:unhideWhenUsed/>
    <w:rsid w:val="00C75D63"/>
  </w:style>
  <w:style w:type="numbering" w:customStyle="1" w:styleId="114110">
    <w:name w:val="无列表11411"/>
    <w:next w:val="a3"/>
    <w:semiHidden/>
    <w:rsid w:val="00C75D63"/>
  </w:style>
  <w:style w:type="numbering" w:customStyle="1" w:styleId="113111">
    <w:name w:val="リストなし11311"/>
    <w:next w:val="a3"/>
    <w:uiPriority w:val="99"/>
    <w:semiHidden/>
    <w:unhideWhenUsed/>
    <w:rsid w:val="00C75D63"/>
  </w:style>
  <w:style w:type="numbering" w:customStyle="1" w:styleId="NoList22411">
    <w:name w:val="No List22411"/>
    <w:next w:val="a3"/>
    <w:uiPriority w:val="99"/>
    <w:semiHidden/>
    <w:unhideWhenUsed/>
    <w:rsid w:val="00C75D63"/>
  </w:style>
  <w:style w:type="numbering" w:customStyle="1" w:styleId="NoList32411">
    <w:name w:val="No List32411"/>
    <w:next w:val="a3"/>
    <w:uiPriority w:val="99"/>
    <w:semiHidden/>
    <w:unhideWhenUsed/>
    <w:rsid w:val="00C75D63"/>
  </w:style>
  <w:style w:type="numbering" w:customStyle="1" w:styleId="NoList42311">
    <w:name w:val="No List42311"/>
    <w:next w:val="a3"/>
    <w:uiPriority w:val="99"/>
    <w:semiHidden/>
    <w:unhideWhenUsed/>
    <w:rsid w:val="00C75D63"/>
  </w:style>
  <w:style w:type="numbering" w:customStyle="1" w:styleId="NoList211311">
    <w:name w:val="No List211311"/>
    <w:next w:val="a3"/>
    <w:uiPriority w:val="99"/>
    <w:semiHidden/>
    <w:unhideWhenUsed/>
    <w:rsid w:val="00C75D63"/>
  </w:style>
  <w:style w:type="numbering" w:customStyle="1" w:styleId="NoList311311">
    <w:name w:val="No List311311"/>
    <w:next w:val="a3"/>
    <w:uiPriority w:val="99"/>
    <w:semiHidden/>
    <w:unhideWhenUsed/>
    <w:rsid w:val="00C75D63"/>
  </w:style>
  <w:style w:type="numbering" w:customStyle="1" w:styleId="NoList411311">
    <w:name w:val="No List411311"/>
    <w:next w:val="a3"/>
    <w:uiPriority w:val="99"/>
    <w:semiHidden/>
    <w:unhideWhenUsed/>
    <w:rsid w:val="00C75D63"/>
  </w:style>
  <w:style w:type="numbering" w:customStyle="1" w:styleId="111311">
    <w:name w:val="无列表111311"/>
    <w:next w:val="a3"/>
    <w:semiHidden/>
    <w:rsid w:val="00C75D63"/>
  </w:style>
  <w:style w:type="numbering" w:customStyle="1" w:styleId="NoList1111311">
    <w:name w:val="No List1111311"/>
    <w:next w:val="a3"/>
    <w:uiPriority w:val="99"/>
    <w:semiHidden/>
    <w:unhideWhenUsed/>
    <w:rsid w:val="00C75D63"/>
  </w:style>
  <w:style w:type="numbering" w:customStyle="1" w:styleId="NoList121311">
    <w:name w:val="No List121311"/>
    <w:next w:val="a3"/>
    <w:uiPriority w:val="99"/>
    <w:semiHidden/>
    <w:unhideWhenUsed/>
    <w:rsid w:val="00C75D63"/>
  </w:style>
  <w:style w:type="numbering" w:customStyle="1" w:styleId="NoList221311">
    <w:name w:val="No List221311"/>
    <w:next w:val="a3"/>
    <w:uiPriority w:val="99"/>
    <w:semiHidden/>
    <w:unhideWhenUsed/>
    <w:rsid w:val="00C75D63"/>
  </w:style>
  <w:style w:type="numbering" w:customStyle="1" w:styleId="NoList321311">
    <w:name w:val="No List321311"/>
    <w:next w:val="a3"/>
    <w:uiPriority w:val="99"/>
    <w:semiHidden/>
    <w:unhideWhenUsed/>
    <w:rsid w:val="00C75D63"/>
  </w:style>
  <w:style w:type="table" w:customStyle="1" w:styleId="222">
    <w:name w:val="网格型2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C75D63"/>
    <w:rPr>
      <w:rFonts w:ascii="Times New Roman" w:eastAsia="MS Mincho" w:hAnsi="Times New Roman"/>
      <w:lang w:val="en-US" w:eastAsia="en-US"/>
    </w:rPr>
    <w:tblPr/>
  </w:style>
  <w:style w:type="table" w:customStyle="1" w:styleId="Tabellengitternetz11121">
    <w:name w:val="Tabellengitternetz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3"/>
    <w:uiPriority w:val="99"/>
    <w:semiHidden/>
    <w:unhideWhenUsed/>
    <w:rsid w:val="00C75D63"/>
  </w:style>
  <w:style w:type="table" w:customStyle="1" w:styleId="91">
    <w:name w:val="网格型9"/>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C75D63"/>
  </w:style>
  <w:style w:type="table" w:customStyle="1" w:styleId="390">
    <w:name w:val="网格型3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C75D63"/>
  </w:style>
  <w:style w:type="table" w:customStyle="1" w:styleId="280">
    <w:name w:val="古典型 2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C75D63"/>
  </w:style>
  <w:style w:type="table" w:customStyle="1" w:styleId="TableGrid47">
    <w:name w:val="Table Grid47"/>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C75D63"/>
  </w:style>
  <w:style w:type="table" w:customStyle="1" w:styleId="318">
    <w:name w:val="网格型3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C75D63"/>
  </w:style>
  <w:style w:type="table" w:customStyle="1" w:styleId="TableClassic218">
    <w:name w:val="Table Classic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C75D63"/>
  </w:style>
  <w:style w:type="numbering" w:customStyle="1" w:styleId="NoList37">
    <w:name w:val="No List37"/>
    <w:next w:val="a3"/>
    <w:uiPriority w:val="99"/>
    <w:semiHidden/>
    <w:unhideWhenUsed/>
    <w:rsid w:val="00C75D63"/>
  </w:style>
  <w:style w:type="numbering" w:customStyle="1" w:styleId="NoList116">
    <w:name w:val="No List116"/>
    <w:next w:val="a3"/>
    <w:uiPriority w:val="99"/>
    <w:semiHidden/>
    <w:unhideWhenUsed/>
    <w:rsid w:val="00C75D63"/>
  </w:style>
  <w:style w:type="numbering" w:customStyle="1" w:styleId="NoList47">
    <w:name w:val="No List47"/>
    <w:next w:val="a3"/>
    <w:uiPriority w:val="99"/>
    <w:semiHidden/>
    <w:unhideWhenUsed/>
    <w:rsid w:val="00C75D63"/>
  </w:style>
  <w:style w:type="numbering" w:customStyle="1" w:styleId="NoList56">
    <w:name w:val="No List56"/>
    <w:next w:val="a3"/>
    <w:uiPriority w:val="99"/>
    <w:semiHidden/>
    <w:unhideWhenUsed/>
    <w:rsid w:val="00C75D63"/>
  </w:style>
  <w:style w:type="numbering" w:customStyle="1" w:styleId="NoList1116">
    <w:name w:val="No List1116"/>
    <w:next w:val="a3"/>
    <w:uiPriority w:val="99"/>
    <w:semiHidden/>
    <w:unhideWhenUsed/>
    <w:rsid w:val="00C75D63"/>
  </w:style>
  <w:style w:type="numbering" w:customStyle="1" w:styleId="NoList216">
    <w:name w:val="No List216"/>
    <w:next w:val="a3"/>
    <w:uiPriority w:val="99"/>
    <w:semiHidden/>
    <w:unhideWhenUsed/>
    <w:rsid w:val="00C75D63"/>
  </w:style>
  <w:style w:type="numbering" w:customStyle="1" w:styleId="NoList316">
    <w:name w:val="No List316"/>
    <w:next w:val="a3"/>
    <w:uiPriority w:val="99"/>
    <w:semiHidden/>
    <w:unhideWhenUsed/>
    <w:rsid w:val="00C75D63"/>
  </w:style>
  <w:style w:type="numbering" w:customStyle="1" w:styleId="NoList416">
    <w:name w:val="No List416"/>
    <w:next w:val="a3"/>
    <w:uiPriority w:val="99"/>
    <w:semiHidden/>
    <w:unhideWhenUsed/>
    <w:rsid w:val="00C75D63"/>
  </w:style>
  <w:style w:type="numbering" w:customStyle="1" w:styleId="NoList66">
    <w:name w:val="No List66"/>
    <w:next w:val="a3"/>
    <w:uiPriority w:val="99"/>
    <w:semiHidden/>
    <w:unhideWhenUsed/>
    <w:rsid w:val="00C75D63"/>
  </w:style>
  <w:style w:type="numbering" w:customStyle="1" w:styleId="NoList76">
    <w:name w:val="No List76"/>
    <w:next w:val="a3"/>
    <w:uiPriority w:val="99"/>
    <w:semiHidden/>
    <w:unhideWhenUsed/>
    <w:rsid w:val="00C75D63"/>
  </w:style>
  <w:style w:type="table" w:customStyle="1" w:styleId="TableGrid127">
    <w:name w:val="Table Grid12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C75D63"/>
  </w:style>
  <w:style w:type="table" w:customStyle="1" w:styleId="TableGrid1117">
    <w:name w:val="Table Grid1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C75D63"/>
  </w:style>
  <w:style w:type="numbering" w:customStyle="1" w:styleId="NoList326">
    <w:name w:val="No List326"/>
    <w:next w:val="a3"/>
    <w:uiPriority w:val="99"/>
    <w:semiHidden/>
    <w:unhideWhenUsed/>
    <w:rsid w:val="00C75D63"/>
  </w:style>
  <w:style w:type="table" w:customStyle="1" w:styleId="TableStyle14">
    <w:name w:val="Table Style14"/>
    <w:basedOn w:val="a2"/>
    <w:qFormat/>
    <w:rsid w:val="00C75D63"/>
    <w:rPr>
      <w:rFonts w:ascii="Times New Roman" w:eastAsia="MS Mincho" w:hAnsi="Times New Roman"/>
      <w:lang w:val="en-US" w:eastAsia="en-US"/>
    </w:rPr>
    <w:tblPr/>
  </w:style>
  <w:style w:type="table" w:customStyle="1" w:styleId="TableGrid59">
    <w:name w:val="Table Grid59"/>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C75D63"/>
  </w:style>
  <w:style w:type="numbering" w:customStyle="1" w:styleId="NoList515">
    <w:name w:val="No List515"/>
    <w:next w:val="a3"/>
    <w:uiPriority w:val="99"/>
    <w:semiHidden/>
    <w:unhideWhenUsed/>
    <w:rsid w:val="00C75D63"/>
  </w:style>
  <w:style w:type="numbering" w:customStyle="1" w:styleId="NoList2115">
    <w:name w:val="No List2115"/>
    <w:next w:val="a3"/>
    <w:uiPriority w:val="99"/>
    <w:semiHidden/>
    <w:unhideWhenUsed/>
    <w:rsid w:val="00C75D63"/>
  </w:style>
  <w:style w:type="numbering" w:customStyle="1" w:styleId="NoList3115">
    <w:name w:val="No List3115"/>
    <w:next w:val="a3"/>
    <w:uiPriority w:val="99"/>
    <w:semiHidden/>
    <w:unhideWhenUsed/>
    <w:rsid w:val="00C75D63"/>
  </w:style>
  <w:style w:type="numbering" w:customStyle="1" w:styleId="NoList4115">
    <w:name w:val="No List4115"/>
    <w:next w:val="a3"/>
    <w:uiPriority w:val="99"/>
    <w:semiHidden/>
    <w:unhideWhenUsed/>
    <w:rsid w:val="00C75D63"/>
  </w:style>
  <w:style w:type="numbering" w:customStyle="1" w:styleId="NoList615">
    <w:name w:val="No List615"/>
    <w:next w:val="a3"/>
    <w:uiPriority w:val="99"/>
    <w:semiHidden/>
    <w:unhideWhenUsed/>
    <w:rsid w:val="00C75D63"/>
  </w:style>
  <w:style w:type="table" w:customStyle="1" w:styleId="TableGrid416">
    <w:name w:val="Table Grid41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C75D63"/>
  </w:style>
  <w:style w:type="numbering" w:customStyle="1" w:styleId="NoList11115">
    <w:name w:val="No List11115"/>
    <w:next w:val="a3"/>
    <w:uiPriority w:val="99"/>
    <w:semiHidden/>
    <w:unhideWhenUsed/>
    <w:rsid w:val="00C75D63"/>
  </w:style>
  <w:style w:type="numbering" w:customStyle="1" w:styleId="NoList715">
    <w:name w:val="No List715"/>
    <w:next w:val="a3"/>
    <w:uiPriority w:val="99"/>
    <w:semiHidden/>
    <w:unhideWhenUsed/>
    <w:rsid w:val="00C75D63"/>
  </w:style>
  <w:style w:type="table" w:customStyle="1" w:styleId="TableGrid1214">
    <w:name w:val="Table Grid12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C75D63"/>
  </w:style>
  <w:style w:type="table" w:customStyle="1" w:styleId="TableGrid11114">
    <w:name w:val="Table Grid1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C75D63"/>
  </w:style>
  <w:style w:type="numbering" w:customStyle="1" w:styleId="NoList3215">
    <w:name w:val="No List3215"/>
    <w:next w:val="a3"/>
    <w:uiPriority w:val="99"/>
    <w:semiHidden/>
    <w:unhideWhenUsed/>
    <w:rsid w:val="00C75D63"/>
  </w:style>
  <w:style w:type="numbering" w:customStyle="1" w:styleId="NoList85">
    <w:name w:val="No List85"/>
    <w:next w:val="a3"/>
    <w:uiPriority w:val="99"/>
    <w:semiHidden/>
    <w:unhideWhenUsed/>
    <w:rsid w:val="00C75D63"/>
  </w:style>
  <w:style w:type="table" w:customStyle="1" w:styleId="TableGrid718">
    <w:name w:val="Table Grid718"/>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C75D63"/>
  </w:style>
  <w:style w:type="table" w:customStyle="1" w:styleId="TableGrid86">
    <w:name w:val="Table Grid86"/>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C75D63"/>
    <w:rPr>
      <w:rFonts w:ascii="Times New Roman" w:eastAsia="MS Mincho" w:hAnsi="Times New Roman"/>
      <w:lang w:val="en-US" w:eastAsia="en-US"/>
    </w:rPr>
    <w:tblPr/>
  </w:style>
  <w:style w:type="table" w:customStyle="1" w:styleId="TableGrid516">
    <w:name w:val="Table Grid5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C75D63"/>
  </w:style>
  <w:style w:type="numbering" w:customStyle="1" w:styleId="NoList914">
    <w:name w:val="No List914"/>
    <w:next w:val="a3"/>
    <w:uiPriority w:val="99"/>
    <w:semiHidden/>
    <w:unhideWhenUsed/>
    <w:rsid w:val="00C75D63"/>
  </w:style>
  <w:style w:type="table" w:customStyle="1" w:styleId="TableGrid766">
    <w:name w:val="Table Grid76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C75D63"/>
  </w:style>
  <w:style w:type="numbering" w:customStyle="1" w:styleId="NoList104">
    <w:name w:val="No List104"/>
    <w:next w:val="a3"/>
    <w:uiPriority w:val="99"/>
    <w:semiHidden/>
    <w:unhideWhenUsed/>
    <w:rsid w:val="00C75D63"/>
  </w:style>
  <w:style w:type="numbering" w:customStyle="1" w:styleId="LFO1914">
    <w:name w:val="LFO1914"/>
    <w:basedOn w:val="a3"/>
    <w:rsid w:val="00C75D63"/>
  </w:style>
  <w:style w:type="table" w:customStyle="1" w:styleId="TableGrid229">
    <w:name w:val="Table Grid22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C75D63"/>
  </w:style>
  <w:style w:type="table" w:customStyle="1" w:styleId="322">
    <w:name w:val="网格型3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C75D63"/>
  </w:style>
  <w:style w:type="table" w:customStyle="1" w:styleId="TableClassic222">
    <w:name w:val="Table Classic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C75D63"/>
  </w:style>
  <w:style w:type="table" w:customStyle="1" w:styleId="TableClassic2116">
    <w:name w:val="Table Classic 21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C75D63"/>
  </w:style>
  <w:style w:type="numbering" w:customStyle="1" w:styleId="NoList232">
    <w:name w:val="No List232"/>
    <w:next w:val="a3"/>
    <w:uiPriority w:val="99"/>
    <w:semiHidden/>
    <w:unhideWhenUsed/>
    <w:rsid w:val="00C75D63"/>
  </w:style>
  <w:style w:type="table" w:customStyle="1" w:styleId="TableGrid426">
    <w:name w:val="Table Grid4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C75D63"/>
  </w:style>
  <w:style w:type="numbering" w:customStyle="1" w:styleId="NoList432">
    <w:name w:val="No List432"/>
    <w:next w:val="a3"/>
    <w:uiPriority w:val="99"/>
    <w:semiHidden/>
    <w:unhideWhenUsed/>
    <w:rsid w:val="00C75D63"/>
  </w:style>
  <w:style w:type="numbering" w:customStyle="1" w:styleId="NoList522">
    <w:name w:val="No List522"/>
    <w:next w:val="a3"/>
    <w:uiPriority w:val="99"/>
    <w:semiHidden/>
    <w:unhideWhenUsed/>
    <w:rsid w:val="00C75D63"/>
  </w:style>
  <w:style w:type="numbering" w:customStyle="1" w:styleId="NoList622">
    <w:name w:val="No List622"/>
    <w:next w:val="a3"/>
    <w:uiPriority w:val="99"/>
    <w:semiHidden/>
    <w:unhideWhenUsed/>
    <w:rsid w:val="00C75D63"/>
  </w:style>
  <w:style w:type="numbering" w:customStyle="1" w:styleId="NoList722">
    <w:name w:val="No List722"/>
    <w:next w:val="a3"/>
    <w:uiPriority w:val="99"/>
    <w:semiHidden/>
    <w:unhideWhenUsed/>
    <w:rsid w:val="00C75D63"/>
  </w:style>
  <w:style w:type="table" w:customStyle="1" w:styleId="TableGrid813">
    <w:name w:val="Table Grid81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C75D63"/>
  </w:style>
  <w:style w:type="numbering" w:customStyle="1" w:styleId="NoList2122">
    <w:name w:val="No List2122"/>
    <w:next w:val="a3"/>
    <w:uiPriority w:val="99"/>
    <w:semiHidden/>
    <w:unhideWhenUsed/>
    <w:rsid w:val="00C75D63"/>
  </w:style>
  <w:style w:type="table" w:customStyle="1" w:styleId="TableGrid4116">
    <w:name w:val="Table Grid41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C75D63"/>
  </w:style>
  <w:style w:type="numbering" w:customStyle="1" w:styleId="NoList4122">
    <w:name w:val="No List4122"/>
    <w:next w:val="a3"/>
    <w:uiPriority w:val="99"/>
    <w:semiHidden/>
    <w:unhideWhenUsed/>
    <w:rsid w:val="00C75D63"/>
  </w:style>
  <w:style w:type="numbering" w:customStyle="1" w:styleId="NoList5112">
    <w:name w:val="No List5112"/>
    <w:next w:val="a3"/>
    <w:uiPriority w:val="99"/>
    <w:semiHidden/>
    <w:unhideWhenUsed/>
    <w:rsid w:val="00C75D63"/>
  </w:style>
  <w:style w:type="numbering" w:customStyle="1" w:styleId="NoList6112">
    <w:name w:val="No List6112"/>
    <w:next w:val="a3"/>
    <w:uiPriority w:val="99"/>
    <w:semiHidden/>
    <w:unhideWhenUsed/>
    <w:rsid w:val="00C75D63"/>
  </w:style>
  <w:style w:type="numbering" w:customStyle="1" w:styleId="NoList7112">
    <w:name w:val="No List7112"/>
    <w:next w:val="a3"/>
    <w:uiPriority w:val="99"/>
    <w:semiHidden/>
    <w:unhideWhenUsed/>
    <w:rsid w:val="00C75D63"/>
  </w:style>
  <w:style w:type="numbering" w:customStyle="1" w:styleId="NoList8112">
    <w:name w:val="No List8112"/>
    <w:next w:val="a3"/>
    <w:uiPriority w:val="99"/>
    <w:semiHidden/>
    <w:unhideWhenUsed/>
    <w:rsid w:val="00C75D63"/>
  </w:style>
  <w:style w:type="table" w:customStyle="1" w:styleId="TableGrid1223">
    <w:name w:val="Table Grid12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C75D63"/>
  </w:style>
  <w:style w:type="numbering" w:customStyle="1" w:styleId="NoList11122">
    <w:name w:val="No List11122"/>
    <w:next w:val="a3"/>
    <w:uiPriority w:val="99"/>
    <w:semiHidden/>
    <w:unhideWhenUsed/>
    <w:rsid w:val="00C75D63"/>
  </w:style>
  <w:style w:type="table" w:customStyle="1" w:styleId="TableGrid2216">
    <w:name w:val="Table Grid221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C75D63"/>
  </w:style>
  <w:style w:type="numbering" w:customStyle="1" w:styleId="NoList2222">
    <w:name w:val="No List2222"/>
    <w:next w:val="a3"/>
    <w:uiPriority w:val="99"/>
    <w:semiHidden/>
    <w:unhideWhenUsed/>
    <w:rsid w:val="00C75D63"/>
  </w:style>
  <w:style w:type="numbering" w:customStyle="1" w:styleId="NoList3222">
    <w:name w:val="No List3222"/>
    <w:next w:val="a3"/>
    <w:uiPriority w:val="99"/>
    <w:semiHidden/>
    <w:unhideWhenUsed/>
    <w:rsid w:val="00C75D63"/>
  </w:style>
  <w:style w:type="numbering" w:customStyle="1" w:styleId="NoList4212">
    <w:name w:val="No List4212"/>
    <w:next w:val="a3"/>
    <w:uiPriority w:val="99"/>
    <w:semiHidden/>
    <w:unhideWhenUsed/>
    <w:rsid w:val="00C75D63"/>
  </w:style>
  <w:style w:type="numbering" w:customStyle="1" w:styleId="NoList21112">
    <w:name w:val="No List21112"/>
    <w:next w:val="a3"/>
    <w:uiPriority w:val="99"/>
    <w:semiHidden/>
    <w:unhideWhenUsed/>
    <w:rsid w:val="00C75D63"/>
  </w:style>
  <w:style w:type="numbering" w:customStyle="1" w:styleId="NoList31112">
    <w:name w:val="No List31112"/>
    <w:next w:val="a3"/>
    <w:uiPriority w:val="99"/>
    <w:semiHidden/>
    <w:unhideWhenUsed/>
    <w:rsid w:val="00C75D63"/>
  </w:style>
  <w:style w:type="numbering" w:customStyle="1" w:styleId="NoList41112">
    <w:name w:val="No List41112"/>
    <w:next w:val="a3"/>
    <w:uiPriority w:val="99"/>
    <w:semiHidden/>
    <w:unhideWhenUsed/>
    <w:rsid w:val="00C75D63"/>
  </w:style>
  <w:style w:type="numbering" w:customStyle="1" w:styleId="111120">
    <w:name w:val="无列表11112"/>
    <w:next w:val="a3"/>
    <w:semiHidden/>
    <w:rsid w:val="00C75D63"/>
  </w:style>
  <w:style w:type="numbering" w:customStyle="1" w:styleId="NoList111112">
    <w:name w:val="No List111112"/>
    <w:next w:val="a3"/>
    <w:uiPriority w:val="99"/>
    <w:semiHidden/>
    <w:unhideWhenUsed/>
    <w:rsid w:val="00C75D63"/>
  </w:style>
  <w:style w:type="numbering" w:customStyle="1" w:styleId="NoList12112">
    <w:name w:val="No List12112"/>
    <w:next w:val="a3"/>
    <w:uiPriority w:val="99"/>
    <w:semiHidden/>
    <w:unhideWhenUsed/>
    <w:rsid w:val="00C75D63"/>
  </w:style>
  <w:style w:type="numbering" w:customStyle="1" w:styleId="NoList22112">
    <w:name w:val="No List22112"/>
    <w:next w:val="a3"/>
    <w:uiPriority w:val="99"/>
    <w:semiHidden/>
    <w:unhideWhenUsed/>
    <w:rsid w:val="00C75D63"/>
  </w:style>
  <w:style w:type="numbering" w:customStyle="1" w:styleId="NoList32112">
    <w:name w:val="No List32112"/>
    <w:next w:val="a3"/>
    <w:uiPriority w:val="99"/>
    <w:semiHidden/>
    <w:unhideWhenUsed/>
    <w:rsid w:val="00C75D63"/>
  </w:style>
  <w:style w:type="numbering" w:customStyle="1" w:styleId="NoList142">
    <w:name w:val="No List142"/>
    <w:next w:val="a3"/>
    <w:uiPriority w:val="99"/>
    <w:semiHidden/>
    <w:unhideWhenUsed/>
    <w:rsid w:val="00C75D63"/>
  </w:style>
  <w:style w:type="table" w:customStyle="1" w:styleId="TableGrid106">
    <w:name w:val="Table Grid10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C75D63"/>
  </w:style>
  <w:style w:type="numbering" w:customStyle="1" w:styleId="NoList242">
    <w:name w:val="No List242"/>
    <w:next w:val="a3"/>
    <w:uiPriority w:val="99"/>
    <w:semiHidden/>
    <w:unhideWhenUsed/>
    <w:rsid w:val="00C75D63"/>
  </w:style>
  <w:style w:type="table" w:customStyle="1" w:styleId="TableGrid436">
    <w:name w:val="Table Grid4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C75D63"/>
  </w:style>
  <w:style w:type="table" w:customStyle="1" w:styleId="TableGrid526">
    <w:name w:val="Table Grid5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C75D63"/>
  </w:style>
  <w:style w:type="table" w:customStyle="1" w:styleId="TableGrid626">
    <w:name w:val="Table Grid6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C75D63"/>
  </w:style>
  <w:style w:type="numbering" w:customStyle="1" w:styleId="NoList632">
    <w:name w:val="No List632"/>
    <w:next w:val="a3"/>
    <w:uiPriority w:val="99"/>
    <w:semiHidden/>
    <w:unhideWhenUsed/>
    <w:rsid w:val="00C75D63"/>
  </w:style>
  <w:style w:type="numbering" w:customStyle="1" w:styleId="NoList732">
    <w:name w:val="No List732"/>
    <w:next w:val="a3"/>
    <w:uiPriority w:val="99"/>
    <w:semiHidden/>
    <w:unhideWhenUsed/>
    <w:rsid w:val="00C75D63"/>
  </w:style>
  <w:style w:type="numbering" w:customStyle="1" w:styleId="NoList822">
    <w:name w:val="No List822"/>
    <w:next w:val="a3"/>
    <w:uiPriority w:val="99"/>
    <w:semiHidden/>
    <w:unhideWhenUsed/>
    <w:rsid w:val="00C75D63"/>
  </w:style>
  <w:style w:type="numbering" w:customStyle="1" w:styleId="NoList922">
    <w:name w:val="No List922"/>
    <w:next w:val="a3"/>
    <w:uiPriority w:val="99"/>
    <w:semiHidden/>
    <w:unhideWhenUsed/>
    <w:rsid w:val="00C75D63"/>
  </w:style>
  <w:style w:type="table" w:customStyle="1" w:styleId="TableGrid823">
    <w:name w:val="Table Grid82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C75D63"/>
  </w:style>
  <w:style w:type="numbering" w:customStyle="1" w:styleId="NoList2132">
    <w:name w:val="No List2132"/>
    <w:next w:val="a3"/>
    <w:uiPriority w:val="99"/>
    <w:semiHidden/>
    <w:unhideWhenUsed/>
    <w:rsid w:val="00C75D63"/>
  </w:style>
  <w:style w:type="table" w:customStyle="1" w:styleId="TableGrid4126">
    <w:name w:val="Table Grid41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C75D63"/>
  </w:style>
  <w:style w:type="numbering" w:customStyle="1" w:styleId="NoList4132">
    <w:name w:val="No List4132"/>
    <w:next w:val="a3"/>
    <w:uiPriority w:val="99"/>
    <w:semiHidden/>
    <w:unhideWhenUsed/>
    <w:rsid w:val="00C75D63"/>
  </w:style>
  <w:style w:type="numbering" w:customStyle="1" w:styleId="NoList5122">
    <w:name w:val="No List5122"/>
    <w:next w:val="a3"/>
    <w:uiPriority w:val="99"/>
    <w:semiHidden/>
    <w:unhideWhenUsed/>
    <w:rsid w:val="00C75D63"/>
  </w:style>
  <w:style w:type="numbering" w:customStyle="1" w:styleId="NoList6122">
    <w:name w:val="No List6122"/>
    <w:next w:val="a3"/>
    <w:uiPriority w:val="99"/>
    <w:semiHidden/>
    <w:unhideWhenUsed/>
    <w:rsid w:val="00C75D63"/>
  </w:style>
  <w:style w:type="numbering" w:customStyle="1" w:styleId="NoList7122">
    <w:name w:val="No List7122"/>
    <w:next w:val="a3"/>
    <w:uiPriority w:val="99"/>
    <w:semiHidden/>
    <w:unhideWhenUsed/>
    <w:rsid w:val="00C75D63"/>
  </w:style>
  <w:style w:type="numbering" w:customStyle="1" w:styleId="NoList8122">
    <w:name w:val="No List8122"/>
    <w:next w:val="a3"/>
    <w:uiPriority w:val="99"/>
    <w:semiHidden/>
    <w:unhideWhenUsed/>
    <w:rsid w:val="00C75D63"/>
  </w:style>
  <w:style w:type="numbering" w:customStyle="1" w:styleId="NoList9112">
    <w:name w:val="No List9112"/>
    <w:next w:val="a3"/>
    <w:uiPriority w:val="99"/>
    <w:semiHidden/>
    <w:unhideWhenUsed/>
    <w:rsid w:val="00C75D63"/>
  </w:style>
  <w:style w:type="numbering" w:customStyle="1" w:styleId="LFO1922">
    <w:name w:val="LFO1922"/>
    <w:basedOn w:val="a3"/>
    <w:rsid w:val="00C75D63"/>
  </w:style>
  <w:style w:type="numbering" w:customStyle="1" w:styleId="NoList1012">
    <w:name w:val="No List1012"/>
    <w:next w:val="a3"/>
    <w:uiPriority w:val="99"/>
    <w:semiHidden/>
    <w:unhideWhenUsed/>
    <w:rsid w:val="00C75D63"/>
  </w:style>
  <w:style w:type="numbering" w:customStyle="1" w:styleId="LFO19112">
    <w:name w:val="LFO19112"/>
    <w:basedOn w:val="a3"/>
    <w:rsid w:val="00C75D63"/>
  </w:style>
  <w:style w:type="table" w:customStyle="1" w:styleId="TableGrid1233">
    <w:name w:val="Table Grid123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C75D63"/>
  </w:style>
  <w:style w:type="numbering" w:customStyle="1" w:styleId="NoList11132">
    <w:name w:val="No List11132"/>
    <w:next w:val="a3"/>
    <w:uiPriority w:val="99"/>
    <w:semiHidden/>
    <w:unhideWhenUsed/>
    <w:rsid w:val="00C75D63"/>
  </w:style>
  <w:style w:type="table" w:customStyle="1" w:styleId="TableGrid2226">
    <w:name w:val="Table Grid222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C75D63"/>
  </w:style>
  <w:style w:type="numbering" w:customStyle="1" w:styleId="1321">
    <w:name w:val="リストなし132"/>
    <w:next w:val="a3"/>
    <w:uiPriority w:val="99"/>
    <w:semiHidden/>
    <w:unhideWhenUsed/>
    <w:rsid w:val="00C75D63"/>
  </w:style>
  <w:style w:type="numbering" w:customStyle="1" w:styleId="1132">
    <w:name w:val="无列表1132"/>
    <w:next w:val="a3"/>
    <w:semiHidden/>
    <w:rsid w:val="00C75D63"/>
  </w:style>
  <w:style w:type="numbering" w:customStyle="1" w:styleId="11220">
    <w:name w:val="リストなし1122"/>
    <w:next w:val="a3"/>
    <w:uiPriority w:val="99"/>
    <w:semiHidden/>
    <w:unhideWhenUsed/>
    <w:rsid w:val="00C75D63"/>
  </w:style>
  <w:style w:type="numbering" w:customStyle="1" w:styleId="NoList2232">
    <w:name w:val="No List2232"/>
    <w:next w:val="a3"/>
    <w:uiPriority w:val="99"/>
    <w:semiHidden/>
    <w:unhideWhenUsed/>
    <w:rsid w:val="00C75D63"/>
  </w:style>
  <w:style w:type="numbering" w:customStyle="1" w:styleId="NoList3232">
    <w:name w:val="No List3232"/>
    <w:next w:val="a3"/>
    <w:uiPriority w:val="99"/>
    <w:semiHidden/>
    <w:unhideWhenUsed/>
    <w:rsid w:val="00C75D63"/>
  </w:style>
  <w:style w:type="numbering" w:customStyle="1" w:styleId="NoList4222">
    <w:name w:val="No List4222"/>
    <w:next w:val="a3"/>
    <w:uiPriority w:val="99"/>
    <w:semiHidden/>
    <w:unhideWhenUsed/>
    <w:rsid w:val="00C75D63"/>
  </w:style>
  <w:style w:type="numbering" w:customStyle="1" w:styleId="NoList21122">
    <w:name w:val="No List21122"/>
    <w:next w:val="a3"/>
    <w:uiPriority w:val="99"/>
    <w:semiHidden/>
    <w:unhideWhenUsed/>
    <w:rsid w:val="00C75D63"/>
  </w:style>
  <w:style w:type="numbering" w:customStyle="1" w:styleId="NoList31122">
    <w:name w:val="No List31122"/>
    <w:next w:val="a3"/>
    <w:uiPriority w:val="99"/>
    <w:semiHidden/>
    <w:unhideWhenUsed/>
    <w:rsid w:val="00C75D63"/>
  </w:style>
  <w:style w:type="numbering" w:customStyle="1" w:styleId="NoList41122">
    <w:name w:val="No List41122"/>
    <w:next w:val="a3"/>
    <w:uiPriority w:val="99"/>
    <w:semiHidden/>
    <w:unhideWhenUsed/>
    <w:rsid w:val="00C75D63"/>
  </w:style>
  <w:style w:type="numbering" w:customStyle="1" w:styleId="11122">
    <w:name w:val="无列表11122"/>
    <w:next w:val="a3"/>
    <w:semiHidden/>
    <w:rsid w:val="00C75D63"/>
  </w:style>
  <w:style w:type="numbering" w:customStyle="1" w:styleId="NoList111122">
    <w:name w:val="No List111122"/>
    <w:next w:val="a3"/>
    <w:uiPriority w:val="99"/>
    <w:semiHidden/>
    <w:unhideWhenUsed/>
    <w:rsid w:val="00C75D63"/>
  </w:style>
  <w:style w:type="numbering" w:customStyle="1" w:styleId="NoList12122">
    <w:name w:val="No List12122"/>
    <w:next w:val="a3"/>
    <w:uiPriority w:val="99"/>
    <w:semiHidden/>
    <w:unhideWhenUsed/>
    <w:rsid w:val="00C75D63"/>
  </w:style>
  <w:style w:type="numbering" w:customStyle="1" w:styleId="NoList22122">
    <w:name w:val="No List22122"/>
    <w:next w:val="a3"/>
    <w:uiPriority w:val="99"/>
    <w:semiHidden/>
    <w:unhideWhenUsed/>
    <w:rsid w:val="00C75D63"/>
  </w:style>
  <w:style w:type="numbering" w:customStyle="1" w:styleId="NoList32122">
    <w:name w:val="No List32122"/>
    <w:next w:val="a3"/>
    <w:uiPriority w:val="99"/>
    <w:semiHidden/>
    <w:unhideWhenUsed/>
    <w:rsid w:val="00C75D63"/>
  </w:style>
  <w:style w:type="numbering" w:customStyle="1" w:styleId="NoList162">
    <w:name w:val="No List162"/>
    <w:next w:val="a3"/>
    <w:uiPriority w:val="99"/>
    <w:semiHidden/>
    <w:unhideWhenUsed/>
    <w:rsid w:val="00C75D63"/>
  </w:style>
  <w:style w:type="table" w:customStyle="1" w:styleId="TableGrid156">
    <w:name w:val="Table Grid15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C75D63"/>
  </w:style>
  <w:style w:type="numbering" w:customStyle="1" w:styleId="NoList252">
    <w:name w:val="No List252"/>
    <w:next w:val="a3"/>
    <w:uiPriority w:val="99"/>
    <w:semiHidden/>
    <w:unhideWhenUsed/>
    <w:rsid w:val="00C75D63"/>
  </w:style>
  <w:style w:type="table" w:customStyle="1" w:styleId="TableGrid446">
    <w:name w:val="Table Grid44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C75D63"/>
  </w:style>
  <w:style w:type="table" w:customStyle="1" w:styleId="TableGrid536">
    <w:name w:val="Table Grid5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C75D63"/>
  </w:style>
  <w:style w:type="table" w:customStyle="1" w:styleId="TableGrid636">
    <w:name w:val="Table Grid6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C75D63"/>
  </w:style>
  <w:style w:type="numbering" w:customStyle="1" w:styleId="NoList642">
    <w:name w:val="No List642"/>
    <w:next w:val="a3"/>
    <w:uiPriority w:val="99"/>
    <w:semiHidden/>
    <w:unhideWhenUsed/>
    <w:rsid w:val="00C75D63"/>
  </w:style>
  <w:style w:type="numbering" w:customStyle="1" w:styleId="NoList742">
    <w:name w:val="No List742"/>
    <w:next w:val="a3"/>
    <w:uiPriority w:val="99"/>
    <w:semiHidden/>
    <w:unhideWhenUsed/>
    <w:rsid w:val="00C75D63"/>
  </w:style>
  <w:style w:type="numbering" w:customStyle="1" w:styleId="NoList832">
    <w:name w:val="No List832"/>
    <w:next w:val="a3"/>
    <w:uiPriority w:val="99"/>
    <w:semiHidden/>
    <w:unhideWhenUsed/>
    <w:rsid w:val="00C75D63"/>
  </w:style>
  <w:style w:type="numbering" w:customStyle="1" w:styleId="NoList932">
    <w:name w:val="No List932"/>
    <w:next w:val="a3"/>
    <w:uiPriority w:val="99"/>
    <w:semiHidden/>
    <w:unhideWhenUsed/>
    <w:rsid w:val="00C75D63"/>
  </w:style>
  <w:style w:type="table" w:customStyle="1" w:styleId="TableGrid833">
    <w:name w:val="Table Grid83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C75D63"/>
  </w:style>
  <w:style w:type="numbering" w:customStyle="1" w:styleId="NoList2142">
    <w:name w:val="No List2142"/>
    <w:next w:val="a3"/>
    <w:uiPriority w:val="99"/>
    <w:semiHidden/>
    <w:unhideWhenUsed/>
    <w:rsid w:val="00C75D63"/>
  </w:style>
  <w:style w:type="table" w:customStyle="1" w:styleId="TableGrid4136">
    <w:name w:val="Table Grid41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C75D63"/>
  </w:style>
  <w:style w:type="numbering" w:customStyle="1" w:styleId="NoList4142">
    <w:name w:val="No List4142"/>
    <w:next w:val="a3"/>
    <w:uiPriority w:val="99"/>
    <w:semiHidden/>
    <w:unhideWhenUsed/>
    <w:rsid w:val="00C75D63"/>
  </w:style>
  <w:style w:type="numbering" w:customStyle="1" w:styleId="NoList5132">
    <w:name w:val="No List5132"/>
    <w:next w:val="a3"/>
    <w:uiPriority w:val="99"/>
    <w:semiHidden/>
    <w:unhideWhenUsed/>
    <w:rsid w:val="00C75D63"/>
  </w:style>
  <w:style w:type="numbering" w:customStyle="1" w:styleId="NoList6132">
    <w:name w:val="No List6132"/>
    <w:next w:val="a3"/>
    <w:uiPriority w:val="99"/>
    <w:semiHidden/>
    <w:unhideWhenUsed/>
    <w:rsid w:val="00C75D63"/>
  </w:style>
  <w:style w:type="numbering" w:customStyle="1" w:styleId="NoList7132">
    <w:name w:val="No List7132"/>
    <w:next w:val="a3"/>
    <w:uiPriority w:val="99"/>
    <w:semiHidden/>
    <w:unhideWhenUsed/>
    <w:rsid w:val="00C75D63"/>
  </w:style>
  <w:style w:type="numbering" w:customStyle="1" w:styleId="NoList8132">
    <w:name w:val="No List8132"/>
    <w:next w:val="a3"/>
    <w:uiPriority w:val="99"/>
    <w:semiHidden/>
    <w:unhideWhenUsed/>
    <w:rsid w:val="00C75D63"/>
  </w:style>
  <w:style w:type="numbering" w:customStyle="1" w:styleId="NoList9122">
    <w:name w:val="No List9122"/>
    <w:next w:val="a3"/>
    <w:uiPriority w:val="99"/>
    <w:semiHidden/>
    <w:unhideWhenUsed/>
    <w:rsid w:val="00C75D63"/>
  </w:style>
  <w:style w:type="numbering" w:customStyle="1" w:styleId="LFO1932">
    <w:name w:val="LFO1932"/>
    <w:basedOn w:val="a3"/>
    <w:rsid w:val="00C75D63"/>
  </w:style>
  <w:style w:type="numbering" w:customStyle="1" w:styleId="NoList1022">
    <w:name w:val="No List1022"/>
    <w:next w:val="a3"/>
    <w:uiPriority w:val="99"/>
    <w:semiHidden/>
    <w:unhideWhenUsed/>
    <w:rsid w:val="00C75D63"/>
  </w:style>
  <w:style w:type="numbering" w:customStyle="1" w:styleId="LFO19122">
    <w:name w:val="LFO19122"/>
    <w:basedOn w:val="a3"/>
    <w:rsid w:val="00C75D63"/>
  </w:style>
  <w:style w:type="table" w:customStyle="1" w:styleId="TableGrid1243">
    <w:name w:val="Table Grid124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C75D63"/>
  </w:style>
  <w:style w:type="numbering" w:customStyle="1" w:styleId="NoList11142">
    <w:name w:val="No List11142"/>
    <w:next w:val="a3"/>
    <w:uiPriority w:val="99"/>
    <w:semiHidden/>
    <w:unhideWhenUsed/>
    <w:rsid w:val="00C75D63"/>
  </w:style>
  <w:style w:type="table" w:customStyle="1" w:styleId="TableGrid2236">
    <w:name w:val="Table Grid223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C75D63"/>
  </w:style>
  <w:style w:type="numbering" w:customStyle="1" w:styleId="1421">
    <w:name w:val="リストなし142"/>
    <w:next w:val="a3"/>
    <w:uiPriority w:val="99"/>
    <w:semiHidden/>
    <w:unhideWhenUsed/>
    <w:rsid w:val="00C75D63"/>
  </w:style>
  <w:style w:type="numbering" w:customStyle="1" w:styleId="1142">
    <w:name w:val="无列表1142"/>
    <w:next w:val="a3"/>
    <w:semiHidden/>
    <w:rsid w:val="00C75D63"/>
  </w:style>
  <w:style w:type="numbering" w:customStyle="1" w:styleId="11320">
    <w:name w:val="リストなし1132"/>
    <w:next w:val="a3"/>
    <w:uiPriority w:val="99"/>
    <w:semiHidden/>
    <w:unhideWhenUsed/>
    <w:rsid w:val="00C75D63"/>
  </w:style>
  <w:style w:type="numbering" w:customStyle="1" w:styleId="NoList2242">
    <w:name w:val="No List2242"/>
    <w:next w:val="a3"/>
    <w:uiPriority w:val="99"/>
    <w:semiHidden/>
    <w:unhideWhenUsed/>
    <w:rsid w:val="00C75D63"/>
  </w:style>
  <w:style w:type="numbering" w:customStyle="1" w:styleId="NoList3242">
    <w:name w:val="No List3242"/>
    <w:next w:val="a3"/>
    <w:uiPriority w:val="99"/>
    <w:semiHidden/>
    <w:unhideWhenUsed/>
    <w:rsid w:val="00C75D63"/>
  </w:style>
  <w:style w:type="numbering" w:customStyle="1" w:styleId="NoList4232">
    <w:name w:val="No List4232"/>
    <w:next w:val="a3"/>
    <w:uiPriority w:val="99"/>
    <w:semiHidden/>
    <w:unhideWhenUsed/>
    <w:rsid w:val="00C75D63"/>
  </w:style>
  <w:style w:type="numbering" w:customStyle="1" w:styleId="NoList21132">
    <w:name w:val="No List21132"/>
    <w:next w:val="a3"/>
    <w:uiPriority w:val="99"/>
    <w:semiHidden/>
    <w:unhideWhenUsed/>
    <w:rsid w:val="00C75D63"/>
  </w:style>
  <w:style w:type="numbering" w:customStyle="1" w:styleId="NoList31132">
    <w:name w:val="No List31132"/>
    <w:next w:val="a3"/>
    <w:uiPriority w:val="99"/>
    <w:semiHidden/>
    <w:unhideWhenUsed/>
    <w:rsid w:val="00C75D63"/>
  </w:style>
  <w:style w:type="numbering" w:customStyle="1" w:styleId="NoList41132">
    <w:name w:val="No List41132"/>
    <w:next w:val="a3"/>
    <w:uiPriority w:val="99"/>
    <w:semiHidden/>
    <w:unhideWhenUsed/>
    <w:rsid w:val="00C75D63"/>
  </w:style>
  <w:style w:type="numbering" w:customStyle="1" w:styleId="11132">
    <w:name w:val="无列表11132"/>
    <w:next w:val="a3"/>
    <w:semiHidden/>
    <w:rsid w:val="00C75D63"/>
  </w:style>
  <w:style w:type="numbering" w:customStyle="1" w:styleId="NoList111132">
    <w:name w:val="No List111132"/>
    <w:next w:val="a3"/>
    <w:uiPriority w:val="99"/>
    <w:semiHidden/>
    <w:unhideWhenUsed/>
    <w:rsid w:val="00C75D63"/>
  </w:style>
  <w:style w:type="numbering" w:customStyle="1" w:styleId="NoList12132">
    <w:name w:val="No List12132"/>
    <w:next w:val="a3"/>
    <w:uiPriority w:val="99"/>
    <w:semiHidden/>
    <w:unhideWhenUsed/>
    <w:rsid w:val="00C75D63"/>
  </w:style>
  <w:style w:type="numbering" w:customStyle="1" w:styleId="NoList22132">
    <w:name w:val="No List22132"/>
    <w:next w:val="a3"/>
    <w:uiPriority w:val="99"/>
    <w:semiHidden/>
    <w:unhideWhenUsed/>
    <w:rsid w:val="00C75D63"/>
  </w:style>
  <w:style w:type="numbering" w:customStyle="1" w:styleId="NoList32132">
    <w:name w:val="No List32132"/>
    <w:next w:val="a3"/>
    <w:uiPriority w:val="99"/>
    <w:semiHidden/>
    <w:unhideWhenUsed/>
    <w:rsid w:val="00C75D63"/>
  </w:style>
  <w:style w:type="table" w:customStyle="1" w:styleId="162">
    <w:name w:val="网格型1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C75D63"/>
  </w:style>
  <w:style w:type="numbering" w:customStyle="1" w:styleId="1520">
    <w:name w:val="无列表152"/>
    <w:next w:val="a3"/>
    <w:semiHidden/>
    <w:rsid w:val="00C75D63"/>
  </w:style>
  <w:style w:type="numbering" w:customStyle="1" w:styleId="1521">
    <w:name w:val="リストなし152"/>
    <w:next w:val="a3"/>
    <w:uiPriority w:val="99"/>
    <w:semiHidden/>
    <w:unhideWhenUsed/>
    <w:rsid w:val="00C75D63"/>
  </w:style>
  <w:style w:type="table" w:customStyle="1" w:styleId="2220">
    <w:name w:val="古典型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C75D63"/>
  </w:style>
  <w:style w:type="numbering" w:customStyle="1" w:styleId="11520">
    <w:name w:val="无列表1152"/>
    <w:next w:val="a3"/>
    <w:semiHidden/>
    <w:rsid w:val="00C75D63"/>
  </w:style>
  <w:style w:type="numbering" w:customStyle="1" w:styleId="11420">
    <w:name w:val="リストなし1142"/>
    <w:next w:val="a3"/>
    <w:uiPriority w:val="99"/>
    <w:semiHidden/>
    <w:unhideWhenUsed/>
    <w:rsid w:val="00C75D63"/>
  </w:style>
  <w:style w:type="table" w:customStyle="1" w:styleId="TableClassic2122">
    <w:name w:val="Table Classic 21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C75D63"/>
  </w:style>
  <w:style w:type="numbering" w:customStyle="1" w:styleId="NoList362">
    <w:name w:val="No List362"/>
    <w:next w:val="a3"/>
    <w:uiPriority w:val="99"/>
    <w:semiHidden/>
    <w:unhideWhenUsed/>
    <w:rsid w:val="00C75D63"/>
  </w:style>
  <w:style w:type="numbering" w:customStyle="1" w:styleId="NoList1152">
    <w:name w:val="No List1152"/>
    <w:next w:val="a3"/>
    <w:uiPriority w:val="99"/>
    <w:semiHidden/>
    <w:unhideWhenUsed/>
    <w:rsid w:val="00C75D63"/>
  </w:style>
  <w:style w:type="numbering" w:customStyle="1" w:styleId="NoList462">
    <w:name w:val="No List462"/>
    <w:next w:val="a3"/>
    <w:uiPriority w:val="99"/>
    <w:semiHidden/>
    <w:unhideWhenUsed/>
    <w:rsid w:val="00C75D63"/>
  </w:style>
  <w:style w:type="numbering" w:customStyle="1" w:styleId="NoList552">
    <w:name w:val="No List552"/>
    <w:next w:val="a3"/>
    <w:uiPriority w:val="99"/>
    <w:semiHidden/>
    <w:unhideWhenUsed/>
    <w:rsid w:val="00C75D63"/>
  </w:style>
  <w:style w:type="numbering" w:customStyle="1" w:styleId="NoList11152">
    <w:name w:val="No List11152"/>
    <w:next w:val="a3"/>
    <w:uiPriority w:val="99"/>
    <w:semiHidden/>
    <w:unhideWhenUsed/>
    <w:rsid w:val="00C75D63"/>
  </w:style>
  <w:style w:type="numbering" w:customStyle="1" w:styleId="NoList2152">
    <w:name w:val="No List2152"/>
    <w:next w:val="a3"/>
    <w:uiPriority w:val="99"/>
    <w:semiHidden/>
    <w:unhideWhenUsed/>
    <w:rsid w:val="00C75D63"/>
  </w:style>
  <w:style w:type="numbering" w:customStyle="1" w:styleId="NoList3152">
    <w:name w:val="No List3152"/>
    <w:next w:val="a3"/>
    <w:uiPriority w:val="99"/>
    <w:semiHidden/>
    <w:unhideWhenUsed/>
    <w:rsid w:val="00C75D63"/>
  </w:style>
  <w:style w:type="numbering" w:customStyle="1" w:styleId="NoList4152">
    <w:name w:val="No List4152"/>
    <w:next w:val="a3"/>
    <w:uiPriority w:val="99"/>
    <w:semiHidden/>
    <w:unhideWhenUsed/>
    <w:rsid w:val="00C75D63"/>
  </w:style>
  <w:style w:type="numbering" w:customStyle="1" w:styleId="NoList652">
    <w:name w:val="No List652"/>
    <w:next w:val="a3"/>
    <w:uiPriority w:val="99"/>
    <w:semiHidden/>
    <w:unhideWhenUsed/>
    <w:rsid w:val="00C75D63"/>
  </w:style>
  <w:style w:type="numbering" w:customStyle="1" w:styleId="NoList752">
    <w:name w:val="No List752"/>
    <w:next w:val="a3"/>
    <w:uiPriority w:val="99"/>
    <w:semiHidden/>
    <w:unhideWhenUsed/>
    <w:rsid w:val="00C75D63"/>
  </w:style>
  <w:style w:type="numbering" w:customStyle="1" w:styleId="NoList1252">
    <w:name w:val="No List1252"/>
    <w:next w:val="a3"/>
    <w:uiPriority w:val="99"/>
    <w:semiHidden/>
    <w:unhideWhenUsed/>
    <w:rsid w:val="00C75D63"/>
  </w:style>
  <w:style w:type="numbering" w:customStyle="1" w:styleId="NoList2252">
    <w:name w:val="No List2252"/>
    <w:next w:val="a3"/>
    <w:uiPriority w:val="99"/>
    <w:semiHidden/>
    <w:unhideWhenUsed/>
    <w:rsid w:val="00C75D63"/>
  </w:style>
  <w:style w:type="numbering" w:customStyle="1" w:styleId="NoList3252">
    <w:name w:val="No List3252"/>
    <w:next w:val="a3"/>
    <w:uiPriority w:val="99"/>
    <w:semiHidden/>
    <w:unhideWhenUsed/>
    <w:rsid w:val="00C75D63"/>
  </w:style>
  <w:style w:type="numbering" w:customStyle="1" w:styleId="NoList4242">
    <w:name w:val="No List4242"/>
    <w:next w:val="a3"/>
    <w:uiPriority w:val="99"/>
    <w:semiHidden/>
    <w:unhideWhenUsed/>
    <w:rsid w:val="00C75D63"/>
  </w:style>
  <w:style w:type="numbering" w:customStyle="1" w:styleId="NoList5142">
    <w:name w:val="No List5142"/>
    <w:next w:val="a3"/>
    <w:uiPriority w:val="99"/>
    <w:semiHidden/>
    <w:unhideWhenUsed/>
    <w:rsid w:val="00C75D63"/>
  </w:style>
  <w:style w:type="numbering" w:customStyle="1" w:styleId="NoList21142">
    <w:name w:val="No List21142"/>
    <w:next w:val="a3"/>
    <w:uiPriority w:val="99"/>
    <w:semiHidden/>
    <w:unhideWhenUsed/>
    <w:rsid w:val="00C75D63"/>
  </w:style>
  <w:style w:type="numbering" w:customStyle="1" w:styleId="NoList31142">
    <w:name w:val="No List31142"/>
    <w:next w:val="a3"/>
    <w:uiPriority w:val="99"/>
    <w:semiHidden/>
    <w:unhideWhenUsed/>
    <w:rsid w:val="00C75D63"/>
  </w:style>
  <w:style w:type="numbering" w:customStyle="1" w:styleId="NoList41142">
    <w:name w:val="No List41142"/>
    <w:next w:val="a3"/>
    <w:uiPriority w:val="99"/>
    <w:semiHidden/>
    <w:unhideWhenUsed/>
    <w:rsid w:val="00C75D63"/>
  </w:style>
  <w:style w:type="numbering" w:customStyle="1" w:styleId="NoList6142">
    <w:name w:val="No List6142"/>
    <w:next w:val="a3"/>
    <w:uiPriority w:val="99"/>
    <w:semiHidden/>
    <w:unhideWhenUsed/>
    <w:rsid w:val="00C75D63"/>
  </w:style>
  <w:style w:type="numbering" w:customStyle="1" w:styleId="11142">
    <w:name w:val="无列表11142"/>
    <w:next w:val="a3"/>
    <w:semiHidden/>
    <w:rsid w:val="00C75D63"/>
  </w:style>
  <w:style w:type="numbering" w:customStyle="1" w:styleId="NoList111142">
    <w:name w:val="No List111142"/>
    <w:next w:val="a3"/>
    <w:uiPriority w:val="99"/>
    <w:semiHidden/>
    <w:unhideWhenUsed/>
    <w:rsid w:val="00C75D63"/>
  </w:style>
  <w:style w:type="numbering" w:customStyle="1" w:styleId="NoList7142">
    <w:name w:val="No List7142"/>
    <w:next w:val="a3"/>
    <w:uiPriority w:val="99"/>
    <w:semiHidden/>
    <w:unhideWhenUsed/>
    <w:rsid w:val="00C75D63"/>
  </w:style>
  <w:style w:type="numbering" w:customStyle="1" w:styleId="NoList12142">
    <w:name w:val="No List12142"/>
    <w:next w:val="a3"/>
    <w:uiPriority w:val="99"/>
    <w:semiHidden/>
    <w:unhideWhenUsed/>
    <w:rsid w:val="00C75D63"/>
  </w:style>
  <w:style w:type="numbering" w:customStyle="1" w:styleId="NoList22142">
    <w:name w:val="No List22142"/>
    <w:next w:val="a3"/>
    <w:uiPriority w:val="99"/>
    <w:semiHidden/>
    <w:unhideWhenUsed/>
    <w:rsid w:val="00C75D63"/>
  </w:style>
  <w:style w:type="numbering" w:customStyle="1" w:styleId="NoList32142">
    <w:name w:val="No List32142"/>
    <w:next w:val="a3"/>
    <w:uiPriority w:val="99"/>
    <w:semiHidden/>
    <w:unhideWhenUsed/>
    <w:rsid w:val="00C75D63"/>
  </w:style>
  <w:style w:type="numbering" w:customStyle="1" w:styleId="NoList842">
    <w:name w:val="No List842"/>
    <w:next w:val="a3"/>
    <w:uiPriority w:val="99"/>
    <w:semiHidden/>
    <w:unhideWhenUsed/>
    <w:rsid w:val="00C75D63"/>
  </w:style>
  <w:style w:type="numbering" w:customStyle="1" w:styleId="NoList942">
    <w:name w:val="No List942"/>
    <w:next w:val="a3"/>
    <w:uiPriority w:val="99"/>
    <w:semiHidden/>
    <w:unhideWhenUsed/>
    <w:rsid w:val="00C75D63"/>
  </w:style>
  <w:style w:type="numbering" w:customStyle="1" w:styleId="NoList8142">
    <w:name w:val="No List8142"/>
    <w:next w:val="a3"/>
    <w:uiPriority w:val="99"/>
    <w:semiHidden/>
    <w:unhideWhenUsed/>
    <w:rsid w:val="00C75D63"/>
  </w:style>
  <w:style w:type="numbering" w:customStyle="1" w:styleId="NoList9132">
    <w:name w:val="No List9132"/>
    <w:next w:val="a3"/>
    <w:uiPriority w:val="99"/>
    <w:semiHidden/>
    <w:unhideWhenUsed/>
    <w:rsid w:val="00C75D63"/>
  </w:style>
  <w:style w:type="numbering" w:customStyle="1" w:styleId="LFO1942">
    <w:name w:val="LFO1942"/>
    <w:basedOn w:val="a3"/>
    <w:rsid w:val="00C75D63"/>
  </w:style>
  <w:style w:type="numbering" w:customStyle="1" w:styleId="NoList1032">
    <w:name w:val="No List1032"/>
    <w:next w:val="a3"/>
    <w:uiPriority w:val="99"/>
    <w:semiHidden/>
    <w:unhideWhenUsed/>
    <w:rsid w:val="00C75D63"/>
  </w:style>
  <w:style w:type="numbering" w:customStyle="1" w:styleId="LFO19132">
    <w:name w:val="LFO19132"/>
    <w:basedOn w:val="a3"/>
    <w:rsid w:val="00C75D63"/>
  </w:style>
  <w:style w:type="numbering" w:customStyle="1" w:styleId="1212">
    <w:name w:val="无列表1212"/>
    <w:next w:val="a3"/>
    <w:semiHidden/>
    <w:rsid w:val="00C75D63"/>
  </w:style>
  <w:style w:type="numbering" w:customStyle="1" w:styleId="12120">
    <w:name w:val="リストなし1212"/>
    <w:next w:val="a3"/>
    <w:uiPriority w:val="99"/>
    <w:semiHidden/>
    <w:unhideWhenUsed/>
    <w:rsid w:val="00C75D63"/>
  </w:style>
  <w:style w:type="numbering" w:customStyle="1" w:styleId="111121">
    <w:name w:val="リストなし11112"/>
    <w:next w:val="a3"/>
    <w:uiPriority w:val="99"/>
    <w:semiHidden/>
    <w:unhideWhenUsed/>
    <w:rsid w:val="00C75D63"/>
  </w:style>
  <w:style w:type="numbering" w:customStyle="1" w:styleId="NoList1312">
    <w:name w:val="No List1312"/>
    <w:next w:val="a3"/>
    <w:uiPriority w:val="99"/>
    <w:semiHidden/>
    <w:unhideWhenUsed/>
    <w:rsid w:val="00C75D63"/>
  </w:style>
  <w:style w:type="numbering" w:customStyle="1" w:styleId="NoList2312">
    <w:name w:val="No List2312"/>
    <w:next w:val="a3"/>
    <w:uiPriority w:val="99"/>
    <w:semiHidden/>
    <w:unhideWhenUsed/>
    <w:rsid w:val="00C75D63"/>
  </w:style>
  <w:style w:type="numbering" w:customStyle="1" w:styleId="NoList3312">
    <w:name w:val="No List3312"/>
    <w:next w:val="a3"/>
    <w:uiPriority w:val="99"/>
    <w:semiHidden/>
    <w:unhideWhenUsed/>
    <w:rsid w:val="00C75D63"/>
  </w:style>
  <w:style w:type="numbering" w:customStyle="1" w:styleId="NoList4312">
    <w:name w:val="No List4312"/>
    <w:next w:val="a3"/>
    <w:uiPriority w:val="99"/>
    <w:semiHidden/>
    <w:unhideWhenUsed/>
    <w:rsid w:val="00C75D63"/>
  </w:style>
  <w:style w:type="numbering" w:customStyle="1" w:styleId="NoList5212">
    <w:name w:val="No List5212"/>
    <w:next w:val="a3"/>
    <w:uiPriority w:val="99"/>
    <w:semiHidden/>
    <w:unhideWhenUsed/>
    <w:rsid w:val="00C75D63"/>
  </w:style>
  <w:style w:type="numbering" w:customStyle="1" w:styleId="NoList6212">
    <w:name w:val="No List6212"/>
    <w:next w:val="a3"/>
    <w:uiPriority w:val="99"/>
    <w:semiHidden/>
    <w:unhideWhenUsed/>
    <w:rsid w:val="00C75D63"/>
  </w:style>
  <w:style w:type="numbering" w:customStyle="1" w:styleId="NoList7212">
    <w:name w:val="No List7212"/>
    <w:next w:val="a3"/>
    <w:uiPriority w:val="99"/>
    <w:semiHidden/>
    <w:unhideWhenUsed/>
    <w:rsid w:val="00C75D63"/>
  </w:style>
  <w:style w:type="numbering" w:customStyle="1" w:styleId="NoList11212">
    <w:name w:val="No List11212"/>
    <w:next w:val="a3"/>
    <w:uiPriority w:val="99"/>
    <w:semiHidden/>
    <w:unhideWhenUsed/>
    <w:rsid w:val="00C75D63"/>
  </w:style>
  <w:style w:type="numbering" w:customStyle="1" w:styleId="NoList21212">
    <w:name w:val="No List21212"/>
    <w:next w:val="a3"/>
    <w:uiPriority w:val="99"/>
    <w:semiHidden/>
    <w:unhideWhenUsed/>
    <w:rsid w:val="00C75D63"/>
  </w:style>
  <w:style w:type="numbering" w:customStyle="1" w:styleId="NoList31212">
    <w:name w:val="No List31212"/>
    <w:next w:val="a3"/>
    <w:uiPriority w:val="99"/>
    <w:semiHidden/>
    <w:unhideWhenUsed/>
    <w:rsid w:val="00C75D63"/>
  </w:style>
  <w:style w:type="numbering" w:customStyle="1" w:styleId="NoList41212">
    <w:name w:val="No List41212"/>
    <w:next w:val="a3"/>
    <w:uiPriority w:val="99"/>
    <w:semiHidden/>
    <w:unhideWhenUsed/>
    <w:rsid w:val="00C75D63"/>
  </w:style>
  <w:style w:type="numbering" w:customStyle="1" w:styleId="NoList51112">
    <w:name w:val="No List51112"/>
    <w:next w:val="a3"/>
    <w:uiPriority w:val="99"/>
    <w:semiHidden/>
    <w:unhideWhenUsed/>
    <w:rsid w:val="00C75D63"/>
  </w:style>
  <w:style w:type="numbering" w:customStyle="1" w:styleId="NoList61112">
    <w:name w:val="No List61112"/>
    <w:next w:val="a3"/>
    <w:uiPriority w:val="99"/>
    <w:semiHidden/>
    <w:unhideWhenUsed/>
    <w:rsid w:val="00C75D63"/>
  </w:style>
  <w:style w:type="numbering" w:customStyle="1" w:styleId="NoList71112">
    <w:name w:val="No List71112"/>
    <w:next w:val="a3"/>
    <w:uiPriority w:val="99"/>
    <w:semiHidden/>
    <w:unhideWhenUsed/>
    <w:rsid w:val="00C75D63"/>
  </w:style>
  <w:style w:type="numbering" w:customStyle="1" w:styleId="NoList81112">
    <w:name w:val="No List81112"/>
    <w:next w:val="a3"/>
    <w:uiPriority w:val="99"/>
    <w:semiHidden/>
    <w:unhideWhenUsed/>
    <w:rsid w:val="00C75D63"/>
  </w:style>
  <w:style w:type="numbering" w:customStyle="1" w:styleId="NoList12212">
    <w:name w:val="No List12212"/>
    <w:next w:val="a3"/>
    <w:uiPriority w:val="99"/>
    <w:semiHidden/>
    <w:rsid w:val="00C75D63"/>
  </w:style>
  <w:style w:type="numbering" w:customStyle="1" w:styleId="NoList111212">
    <w:name w:val="No List111212"/>
    <w:next w:val="a3"/>
    <w:uiPriority w:val="99"/>
    <w:semiHidden/>
    <w:unhideWhenUsed/>
    <w:rsid w:val="00C75D63"/>
  </w:style>
  <w:style w:type="numbering" w:customStyle="1" w:styleId="11212">
    <w:name w:val="无列表11212"/>
    <w:next w:val="a3"/>
    <w:semiHidden/>
    <w:rsid w:val="00C75D63"/>
  </w:style>
  <w:style w:type="numbering" w:customStyle="1" w:styleId="NoList22212">
    <w:name w:val="No List22212"/>
    <w:next w:val="a3"/>
    <w:uiPriority w:val="99"/>
    <w:semiHidden/>
    <w:unhideWhenUsed/>
    <w:rsid w:val="00C75D63"/>
  </w:style>
  <w:style w:type="numbering" w:customStyle="1" w:styleId="NoList32212">
    <w:name w:val="No List32212"/>
    <w:next w:val="a3"/>
    <w:uiPriority w:val="99"/>
    <w:semiHidden/>
    <w:unhideWhenUsed/>
    <w:rsid w:val="00C75D63"/>
  </w:style>
  <w:style w:type="numbering" w:customStyle="1" w:styleId="NoList42112">
    <w:name w:val="No List42112"/>
    <w:next w:val="a3"/>
    <w:uiPriority w:val="99"/>
    <w:semiHidden/>
    <w:unhideWhenUsed/>
    <w:rsid w:val="00C75D63"/>
  </w:style>
  <w:style w:type="numbering" w:customStyle="1" w:styleId="NoList211112">
    <w:name w:val="No List211112"/>
    <w:next w:val="a3"/>
    <w:uiPriority w:val="99"/>
    <w:semiHidden/>
    <w:unhideWhenUsed/>
    <w:rsid w:val="00C75D63"/>
  </w:style>
  <w:style w:type="numbering" w:customStyle="1" w:styleId="NoList311112">
    <w:name w:val="No List311112"/>
    <w:next w:val="a3"/>
    <w:uiPriority w:val="99"/>
    <w:semiHidden/>
    <w:unhideWhenUsed/>
    <w:rsid w:val="00C75D63"/>
  </w:style>
  <w:style w:type="numbering" w:customStyle="1" w:styleId="NoList411112">
    <w:name w:val="No List411112"/>
    <w:next w:val="a3"/>
    <w:uiPriority w:val="99"/>
    <w:semiHidden/>
    <w:unhideWhenUsed/>
    <w:rsid w:val="00C75D63"/>
  </w:style>
  <w:style w:type="numbering" w:customStyle="1" w:styleId="1111120">
    <w:name w:val="无列表111112"/>
    <w:next w:val="a3"/>
    <w:semiHidden/>
    <w:rsid w:val="00C75D63"/>
  </w:style>
  <w:style w:type="numbering" w:customStyle="1" w:styleId="NoList1111112">
    <w:name w:val="No List1111112"/>
    <w:next w:val="a3"/>
    <w:uiPriority w:val="99"/>
    <w:semiHidden/>
    <w:unhideWhenUsed/>
    <w:rsid w:val="00C75D63"/>
  </w:style>
  <w:style w:type="numbering" w:customStyle="1" w:styleId="NoList121112">
    <w:name w:val="No List121112"/>
    <w:next w:val="a3"/>
    <w:uiPriority w:val="99"/>
    <w:semiHidden/>
    <w:unhideWhenUsed/>
    <w:rsid w:val="00C75D63"/>
  </w:style>
  <w:style w:type="numbering" w:customStyle="1" w:styleId="NoList221112">
    <w:name w:val="No List221112"/>
    <w:next w:val="a3"/>
    <w:uiPriority w:val="99"/>
    <w:semiHidden/>
    <w:unhideWhenUsed/>
    <w:rsid w:val="00C75D63"/>
  </w:style>
  <w:style w:type="numbering" w:customStyle="1" w:styleId="NoList321112">
    <w:name w:val="No List321112"/>
    <w:next w:val="a3"/>
    <w:uiPriority w:val="99"/>
    <w:semiHidden/>
    <w:unhideWhenUsed/>
    <w:rsid w:val="00C75D63"/>
  </w:style>
  <w:style w:type="numbering" w:customStyle="1" w:styleId="NoList1412">
    <w:name w:val="No List1412"/>
    <w:next w:val="a3"/>
    <w:uiPriority w:val="99"/>
    <w:semiHidden/>
    <w:unhideWhenUsed/>
    <w:rsid w:val="00C75D63"/>
  </w:style>
  <w:style w:type="numbering" w:customStyle="1" w:styleId="NoList1512">
    <w:name w:val="No List1512"/>
    <w:next w:val="a3"/>
    <w:uiPriority w:val="99"/>
    <w:semiHidden/>
    <w:unhideWhenUsed/>
    <w:rsid w:val="00C75D63"/>
  </w:style>
  <w:style w:type="numbering" w:customStyle="1" w:styleId="NoList2412">
    <w:name w:val="No List2412"/>
    <w:next w:val="a3"/>
    <w:uiPriority w:val="99"/>
    <w:semiHidden/>
    <w:unhideWhenUsed/>
    <w:rsid w:val="00C75D63"/>
  </w:style>
  <w:style w:type="numbering" w:customStyle="1" w:styleId="NoList3412">
    <w:name w:val="No List3412"/>
    <w:next w:val="a3"/>
    <w:uiPriority w:val="99"/>
    <w:semiHidden/>
    <w:unhideWhenUsed/>
    <w:rsid w:val="00C75D63"/>
  </w:style>
  <w:style w:type="numbering" w:customStyle="1" w:styleId="NoList4412">
    <w:name w:val="No List4412"/>
    <w:next w:val="a3"/>
    <w:uiPriority w:val="99"/>
    <w:semiHidden/>
    <w:unhideWhenUsed/>
    <w:rsid w:val="00C75D63"/>
  </w:style>
  <w:style w:type="numbering" w:customStyle="1" w:styleId="NoList5312">
    <w:name w:val="No List5312"/>
    <w:next w:val="a3"/>
    <w:uiPriority w:val="99"/>
    <w:semiHidden/>
    <w:unhideWhenUsed/>
    <w:rsid w:val="00C75D63"/>
  </w:style>
  <w:style w:type="numbering" w:customStyle="1" w:styleId="NoList6312">
    <w:name w:val="No List6312"/>
    <w:next w:val="a3"/>
    <w:uiPriority w:val="99"/>
    <w:semiHidden/>
    <w:unhideWhenUsed/>
    <w:rsid w:val="00C75D63"/>
  </w:style>
  <w:style w:type="numbering" w:customStyle="1" w:styleId="NoList7312">
    <w:name w:val="No List7312"/>
    <w:next w:val="a3"/>
    <w:uiPriority w:val="99"/>
    <w:semiHidden/>
    <w:unhideWhenUsed/>
    <w:rsid w:val="00C75D63"/>
  </w:style>
  <w:style w:type="numbering" w:customStyle="1" w:styleId="NoList8212">
    <w:name w:val="No List8212"/>
    <w:next w:val="a3"/>
    <w:uiPriority w:val="99"/>
    <w:semiHidden/>
    <w:unhideWhenUsed/>
    <w:rsid w:val="00C75D63"/>
  </w:style>
  <w:style w:type="numbering" w:customStyle="1" w:styleId="NoList9212">
    <w:name w:val="No List9212"/>
    <w:next w:val="a3"/>
    <w:uiPriority w:val="99"/>
    <w:semiHidden/>
    <w:unhideWhenUsed/>
    <w:rsid w:val="00C75D63"/>
  </w:style>
  <w:style w:type="numbering" w:customStyle="1" w:styleId="NoList11312">
    <w:name w:val="No List11312"/>
    <w:next w:val="a3"/>
    <w:uiPriority w:val="99"/>
    <w:semiHidden/>
    <w:unhideWhenUsed/>
    <w:rsid w:val="00C75D63"/>
  </w:style>
  <w:style w:type="numbering" w:customStyle="1" w:styleId="NoList21312">
    <w:name w:val="No List21312"/>
    <w:next w:val="a3"/>
    <w:uiPriority w:val="99"/>
    <w:semiHidden/>
    <w:unhideWhenUsed/>
    <w:rsid w:val="00C75D63"/>
  </w:style>
  <w:style w:type="numbering" w:customStyle="1" w:styleId="NoList31312">
    <w:name w:val="No List31312"/>
    <w:next w:val="a3"/>
    <w:uiPriority w:val="99"/>
    <w:semiHidden/>
    <w:unhideWhenUsed/>
    <w:rsid w:val="00C75D63"/>
  </w:style>
  <w:style w:type="numbering" w:customStyle="1" w:styleId="NoList41312">
    <w:name w:val="No List41312"/>
    <w:next w:val="a3"/>
    <w:uiPriority w:val="99"/>
    <w:semiHidden/>
    <w:unhideWhenUsed/>
    <w:rsid w:val="00C75D63"/>
  </w:style>
  <w:style w:type="numbering" w:customStyle="1" w:styleId="NoList51212">
    <w:name w:val="No List51212"/>
    <w:next w:val="a3"/>
    <w:uiPriority w:val="99"/>
    <w:semiHidden/>
    <w:unhideWhenUsed/>
    <w:rsid w:val="00C75D63"/>
  </w:style>
  <w:style w:type="numbering" w:customStyle="1" w:styleId="NoList61212">
    <w:name w:val="No List61212"/>
    <w:next w:val="a3"/>
    <w:uiPriority w:val="99"/>
    <w:semiHidden/>
    <w:unhideWhenUsed/>
    <w:rsid w:val="00C75D63"/>
  </w:style>
  <w:style w:type="numbering" w:customStyle="1" w:styleId="NoList71212">
    <w:name w:val="No List71212"/>
    <w:next w:val="a3"/>
    <w:uiPriority w:val="99"/>
    <w:semiHidden/>
    <w:unhideWhenUsed/>
    <w:rsid w:val="00C75D63"/>
  </w:style>
  <w:style w:type="numbering" w:customStyle="1" w:styleId="NoList81212">
    <w:name w:val="No List81212"/>
    <w:next w:val="a3"/>
    <w:uiPriority w:val="99"/>
    <w:semiHidden/>
    <w:unhideWhenUsed/>
    <w:rsid w:val="00C75D63"/>
  </w:style>
  <w:style w:type="numbering" w:customStyle="1" w:styleId="NoList91112">
    <w:name w:val="No List91112"/>
    <w:next w:val="a3"/>
    <w:uiPriority w:val="99"/>
    <w:semiHidden/>
    <w:unhideWhenUsed/>
    <w:rsid w:val="00C75D63"/>
  </w:style>
  <w:style w:type="numbering" w:customStyle="1" w:styleId="LFO19212">
    <w:name w:val="LFO19212"/>
    <w:basedOn w:val="a3"/>
    <w:rsid w:val="00C75D63"/>
  </w:style>
  <w:style w:type="numbering" w:customStyle="1" w:styleId="NoList10112">
    <w:name w:val="No List10112"/>
    <w:next w:val="a3"/>
    <w:uiPriority w:val="99"/>
    <w:semiHidden/>
    <w:unhideWhenUsed/>
    <w:rsid w:val="00C75D63"/>
  </w:style>
  <w:style w:type="numbering" w:customStyle="1" w:styleId="LFO191112">
    <w:name w:val="LFO191112"/>
    <w:basedOn w:val="a3"/>
    <w:rsid w:val="00C75D63"/>
  </w:style>
  <w:style w:type="numbering" w:customStyle="1" w:styleId="NoList12312">
    <w:name w:val="No List12312"/>
    <w:next w:val="a3"/>
    <w:uiPriority w:val="99"/>
    <w:semiHidden/>
    <w:rsid w:val="00C75D63"/>
  </w:style>
  <w:style w:type="numbering" w:customStyle="1" w:styleId="NoList111312">
    <w:name w:val="No List111312"/>
    <w:next w:val="a3"/>
    <w:uiPriority w:val="99"/>
    <w:semiHidden/>
    <w:unhideWhenUsed/>
    <w:rsid w:val="00C75D63"/>
  </w:style>
  <w:style w:type="numbering" w:customStyle="1" w:styleId="1312">
    <w:name w:val="无列表1312"/>
    <w:next w:val="a3"/>
    <w:semiHidden/>
    <w:rsid w:val="00C75D63"/>
  </w:style>
  <w:style w:type="numbering" w:customStyle="1" w:styleId="13120">
    <w:name w:val="リストなし1312"/>
    <w:next w:val="a3"/>
    <w:uiPriority w:val="99"/>
    <w:semiHidden/>
    <w:unhideWhenUsed/>
    <w:rsid w:val="00C75D63"/>
  </w:style>
  <w:style w:type="numbering" w:customStyle="1" w:styleId="11312">
    <w:name w:val="无列表11312"/>
    <w:next w:val="a3"/>
    <w:semiHidden/>
    <w:rsid w:val="00C75D63"/>
  </w:style>
  <w:style w:type="numbering" w:customStyle="1" w:styleId="112120">
    <w:name w:val="リストなし11212"/>
    <w:next w:val="a3"/>
    <w:uiPriority w:val="99"/>
    <w:semiHidden/>
    <w:unhideWhenUsed/>
    <w:rsid w:val="00C75D63"/>
  </w:style>
  <w:style w:type="numbering" w:customStyle="1" w:styleId="NoList22312">
    <w:name w:val="No List22312"/>
    <w:next w:val="a3"/>
    <w:uiPriority w:val="99"/>
    <w:semiHidden/>
    <w:unhideWhenUsed/>
    <w:rsid w:val="00C75D63"/>
  </w:style>
  <w:style w:type="numbering" w:customStyle="1" w:styleId="NoList32312">
    <w:name w:val="No List32312"/>
    <w:next w:val="a3"/>
    <w:uiPriority w:val="99"/>
    <w:semiHidden/>
    <w:unhideWhenUsed/>
    <w:rsid w:val="00C75D63"/>
  </w:style>
  <w:style w:type="numbering" w:customStyle="1" w:styleId="NoList42212">
    <w:name w:val="No List42212"/>
    <w:next w:val="a3"/>
    <w:uiPriority w:val="99"/>
    <w:semiHidden/>
    <w:unhideWhenUsed/>
    <w:rsid w:val="00C75D63"/>
  </w:style>
  <w:style w:type="numbering" w:customStyle="1" w:styleId="NoList211212">
    <w:name w:val="No List211212"/>
    <w:next w:val="a3"/>
    <w:uiPriority w:val="99"/>
    <w:semiHidden/>
    <w:unhideWhenUsed/>
    <w:rsid w:val="00C75D63"/>
  </w:style>
  <w:style w:type="numbering" w:customStyle="1" w:styleId="NoList311212">
    <w:name w:val="No List311212"/>
    <w:next w:val="a3"/>
    <w:uiPriority w:val="99"/>
    <w:semiHidden/>
    <w:unhideWhenUsed/>
    <w:rsid w:val="00C75D63"/>
  </w:style>
  <w:style w:type="numbering" w:customStyle="1" w:styleId="NoList411212">
    <w:name w:val="No List411212"/>
    <w:next w:val="a3"/>
    <w:uiPriority w:val="99"/>
    <w:semiHidden/>
    <w:unhideWhenUsed/>
    <w:rsid w:val="00C75D63"/>
  </w:style>
  <w:style w:type="numbering" w:customStyle="1" w:styleId="111212">
    <w:name w:val="无列表111212"/>
    <w:next w:val="a3"/>
    <w:semiHidden/>
    <w:rsid w:val="00C75D63"/>
  </w:style>
  <w:style w:type="numbering" w:customStyle="1" w:styleId="NoList1111212">
    <w:name w:val="No List1111212"/>
    <w:next w:val="a3"/>
    <w:uiPriority w:val="99"/>
    <w:semiHidden/>
    <w:unhideWhenUsed/>
    <w:rsid w:val="00C75D63"/>
  </w:style>
  <w:style w:type="numbering" w:customStyle="1" w:styleId="NoList121212">
    <w:name w:val="No List121212"/>
    <w:next w:val="a3"/>
    <w:uiPriority w:val="99"/>
    <w:semiHidden/>
    <w:unhideWhenUsed/>
    <w:rsid w:val="00C75D63"/>
  </w:style>
  <w:style w:type="numbering" w:customStyle="1" w:styleId="NoList221212">
    <w:name w:val="No List221212"/>
    <w:next w:val="a3"/>
    <w:uiPriority w:val="99"/>
    <w:semiHidden/>
    <w:unhideWhenUsed/>
    <w:rsid w:val="00C75D63"/>
  </w:style>
  <w:style w:type="numbering" w:customStyle="1" w:styleId="NoList321212">
    <w:name w:val="No List321212"/>
    <w:next w:val="a3"/>
    <w:uiPriority w:val="99"/>
    <w:semiHidden/>
    <w:unhideWhenUsed/>
    <w:rsid w:val="00C75D63"/>
  </w:style>
  <w:style w:type="numbering" w:customStyle="1" w:styleId="NoList1612">
    <w:name w:val="No List1612"/>
    <w:next w:val="a3"/>
    <w:uiPriority w:val="99"/>
    <w:semiHidden/>
    <w:unhideWhenUsed/>
    <w:rsid w:val="00C75D63"/>
  </w:style>
  <w:style w:type="numbering" w:customStyle="1" w:styleId="NoList1712">
    <w:name w:val="No List1712"/>
    <w:next w:val="a3"/>
    <w:uiPriority w:val="99"/>
    <w:semiHidden/>
    <w:unhideWhenUsed/>
    <w:rsid w:val="00C75D63"/>
  </w:style>
  <w:style w:type="numbering" w:customStyle="1" w:styleId="NoList2512">
    <w:name w:val="No List2512"/>
    <w:next w:val="a3"/>
    <w:uiPriority w:val="99"/>
    <w:semiHidden/>
    <w:unhideWhenUsed/>
    <w:rsid w:val="00C75D63"/>
  </w:style>
  <w:style w:type="numbering" w:customStyle="1" w:styleId="NoList3512">
    <w:name w:val="No List3512"/>
    <w:next w:val="a3"/>
    <w:uiPriority w:val="99"/>
    <w:semiHidden/>
    <w:unhideWhenUsed/>
    <w:rsid w:val="00C75D63"/>
  </w:style>
  <w:style w:type="numbering" w:customStyle="1" w:styleId="NoList4512">
    <w:name w:val="No List4512"/>
    <w:next w:val="a3"/>
    <w:uiPriority w:val="99"/>
    <w:semiHidden/>
    <w:unhideWhenUsed/>
    <w:rsid w:val="00C75D63"/>
  </w:style>
  <w:style w:type="numbering" w:customStyle="1" w:styleId="NoList5412">
    <w:name w:val="No List5412"/>
    <w:next w:val="a3"/>
    <w:uiPriority w:val="99"/>
    <w:semiHidden/>
    <w:unhideWhenUsed/>
    <w:rsid w:val="00C75D63"/>
  </w:style>
  <w:style w:type="numbering" w:customStyle="1" w:styleId="NoList6412">
    <w:name w:val="No List6412"/>
    <w:next w:val="a3"/>
    <w:uiPriority w:val="99"/>
    <w:semiHidden/>
    <w:unhideWhenUsed/>
    <w:rsid w:val="00C75D63"/>
  </w:style>
  <w:style w:type="numbering" w:customStyle="1" w:styleId="NoList7412">
    <w:name w:val="No List7412"/>
    <w:next w:val="a3"/>
    <w:uiPriority w:val="99"/>
    <w:semiHidden/>
    <w:unhideWhenUsed/>
    <w:rsid w:val="00C75D63"/>
  </w:style>
  <w:style w:type="numbering" w:customStyle="1" w:styleId="NoList8312">
    <w:name w:val="No List8312"/>
    <w:next w:val="a3"/>
    <w:uiPriority w:val="99"/>
    <w:semiHidden/>
    <w:unhideWhenUsed/>
    <w:rsid w:val="00C75D63"/>
  </w:style>
  <w:style w:type="numbering" w:customStyle="1" w:styleId="NoList9312">
    <w:name w:val="No List9312"/>
    <w:next w:val="a3"/>
    <w:uiPriority w:val="99"/>
    <w:semiHidden/>
    <w:unhideWhenUsed/>
    <w:rsid w:val="00C75D63"/>
  </w:style>
  <w:style w:type="numbering" w:customStyle="1" w:styleId="NoList11412">
    <w:name w:val="No List11412"/>
    <w:next w:val="a3"/>
    <w:uiPriority w:val="99"/>
    <w:semiHidden/>
    <w:unhideWhenUsed/>
    <w:rsid w:val="00C75D63"/>
  </w:style>
  <w:style w:type="numbering" w:customStyle="1" w:styleId="NoList21412">
    <w:name w:val="No List21412"/>
    <w:next w:val="a3"/>
    <w:uiPriority w:val="99"/>
    <w:semiHidden/>
    <w:unhideWhenUsed/>
    <w:rsid w:val="00C75D63"/>
  </w:style>
  <w:style w:type="numbering" w:customStyle="1" w:styleId="NoList31412">
    <w:name w:val="No List31412"/>
    <w:next w:val="a3"/>
    <w:uiPriority w:val="99"/>
    <w:semiHidden/>
    <w:unhideWhenUsed/>
    <w:rsid w:val="00C75D63"/>
  </w:style>
  <w:style w:type="numbering" w:customStyle="1" w:styleId="NoList41412">
    <w:name w:val="No List41412"/>
    <w:next w:val="a3"/>
    <w:uiPriority w:val="99"/>
    <w:semiHidden/>
    <w:unhideWhenUsed/>
    <w:rsid w:val="00C75D63"/>
  </w:style>
  <w:style w:type="numbering" w:customStyle="1" w:styleId="NoList51312">
    <w:name w:val="No List51312"/>
    <w:next w:val="a3"/>
    <w:uiPriority w:val="99"/>
    <w:semiHidden/>
    <w:unhideWhenUsed/>
    <w:rsid w:val="00C75D63"/>
  </w:style>
  <w:style w:type="numbering" w:customStyle="1" w:styleId="NoList61312">
    <w:name w:val="No List61312"/>
    <w:next w:val="a3"/>
    <w:uiPriority w:val="99"/>
    <w:semiHidden/>
    <w:unhideWhenUsed/>
    <w:rsid w:val="00C75D63"/>
  </w:style>
  <w:style w:type="numbering" w:customStyle="1" w:styleId="NoList71312">
    <w:name w:val="No List71312"/>
    <w:next w:val="a3"/>
    <w:uiPriority w:val="99"/>
    <w:semiHidden/>
    <w:unhideWhenUsed/>
    <w:rsid w:val="00C75D63"/>
  </w:style>
  <w:style w:type="numbering" w:customStyle="1" w:styleId="NoList81312">
    <w:name w:val="No List81312"/>
    <w:next w:val="a3"/>
    <w:uiPriority w:val="99"/>
    <w:semiHidden/>
    <w:unhideWhenUsed/>
    <w:rsid w:val="00C75D63"/>
  </w:style>
  <w:style w:type="numbering" w:customStyle="1" w:styleId="NoList91212">
    <w:name w:val="No List91212"/>
    <w:next w:val="a3"/>
    <w:uiPriority w:val="99"/>
    <w:semiHidden/>
    <w:unhideWhenUsed/>
    <w:rsid w:val="00C75D63"/>
  </w:style>
  <w:style w:type="numbering" w:customStyle="1" w:styleId="LFO19312">
    <w:name w:val="LFO19312"/>
    <w:basedOn w:val="a3"/>
    <w:rsid w:val="00C75D63"/>
  </w:style>
  <w:style w:type="numbering" w:customStyle="1" w:styleId="NoList10212">
    <w:name w:val="No List10212"/>
    <w:next w:val="a3"/>
    <w:uiPriority w:val="99"/>
    <w:semiHidden/>
    <w:unhideWhenUsed/>
    <w:rsid w:val="00C75D63"/>
  </w:style>
  <w:style w:type="numbering" w:customStyle="1" w:styleId="LFO191212">
    <w:name w:val="LFO191212"/>
    <w:basedOn w:val="a3"/>
    <w:rsid w:val="00C75D63"/>
  </w:style>
  <w:style w:type="numbering" w:customStyle="1" w:styleId="NoList12412">
    <w:name w:val="No List12412"/>
    <w:next w:val="a3"/>
    <w:uiPriority w:val="99"/>
    <w:semiHidden/>
    <w:rsid w:val="00C75D63"/>
  </w:style>
  <w:style w:type="numbering" w:customStyle="1" w:styleId="NoList111412">
    <w:name w:val="No List111412"/>
    <w:next w:val="a3"/>
    <w:uiPriority w:val="99"/>
    <w:semiHidden/>
    <w:unhideWhenUsed/>
    <w:rsid w:val="00C75D63"/>
  </w:style>
  <w:style w:type="numbering" w:customStyle="1" w:styleId="1412">
    <w:name w:val="无列表1412"/>
    <w:next w:val="a3"/>
    <w:semiHidden/>
    <w:rsid w:val="00C75D63"/>
  </w:style>
  <w:style w:type="numbering" w:customStyle="1" w:styleId="14120">
    <w:name w:val="リストなし1412"/>
    <w:next w:val="a3"/>
    <w:uiPriority w:val="99"/>
    <w:semiHidden/>
    <w:unhideWhenUsed/>
    <w:rsid w:val="00C75D63"/>
  </w:style>
  <w:style w:type="numbering" w:customStyle="1" w:styleId="11412">
    <w:name w:val="无列表11412"/>
    <w:next w:val="a3"/>
    <w:semiHidden/>
    <w:rsid w:val="00C75D63"/>
  </w:style>
  <w:style w:type="numbering" w:customStyle="1" w:styleId="113120">
    <w:name w:val="リストなし11312"/>
    <w:next w:val="a3"/>
    <w:uiPriority w:val="99"/>
    <w:semiHidden/>
    <w:unhideWhenUsed/>
    <w:rsid w:val="00C75D63"/>
  </w:style>
  <w:style w:type="numbering" w:customStyle="1" w:styleId="NoList22412">
    <w:name w:val="No List22412"/>
    <w:next w:val="a3"/>
    <w:uiPriority w:val="99"/>
    <w:semiHidden/>
    <w:unhideWhenUsed/>
    <w:rsid w:val="00C75D63"/>
  </w:style>
  <w:style w:type="numbering" w:customStyle="1" w:styleId="NoList32412">
    <w:name w:val="No List32412"/>
    <w:next w:val="a3"/>
    <w:uiPriority w:val="99"/>
    <w:semiHidden/>
    <w:unhideWhenUsed/>
    <w:rsid w:val="00C75D63"/>
  </w:style>
  <w:style w:type="numbering" w:customStyle="1" w:styleId="NoList42312">
    <w:name w:val="No List42312"/>
    <w:next w:val="a3"/>
    <w:uiPriority w:val="99"/>
    <w:semiHidden/>
    <w:unhideWhenUsed/>
    <w:rsid w:val="00C75D63"/>
  </w:style>
  <w:style w:type="numbering" w:customStyle="1" w:styleId="NoList211312">
    <w:name w:val="No List211312"/>
    <w:next w:val="a3"/>
    <w:uiPriority w:val="99"/>
    <w:semiHidden/>
    <w:unhideWhenUsed/>
    <w:rsid w:val="00C75D63"/>
  </w:style>
  <w:style w:type="numbering" w:customStyle="1" w:styleId="NoList311312">
    <w:name w:val="No List311312"/>
    <w:next w:val="a3"/>
    <w:uiPriority w:val="99"/>
    <w:semiHidden/>
    <w:unhideWhenUsed/>
    <w:rsid w:val="00C75D63"/>
  </w:style>
  <w:style w:type="numbering" w:customStyle="1" w:styleId="NoList411312">
    <w:name w:val="No List411312"/>
    <w:next w:val="a3"/>
    <w:uiPriority w:val="99"/>
    <w:semiHidden/>
    <w:unhideWhenUsed/>
    <w:rsid w:val="00C75D63"/>
  </w:style>
  <w:style w:type="numbering" w:customStyle="1" w:styleId="111312">
    <w:name w:val="无列表111312"/>
    <w:next w:val="a3"/>
    <w:semiHidden/>
    <w:rsid w:val="00C75D63"/>
  </w:style>
  <w:style w:type="numbering" w:customStyle="1" w:styleId="NoList1111312">
    <w:name w:val="No List1111312"/>
    <w:next w:val="a3"/>
    <w:uiPriority w:val="99"/>
    <w:semiHidden/>
    <w:unhideWhenUsed/>
    <w:rsid w:val="00C75D63"/>
  </w:style>
  <w:style w:type="numbering" w:customStyle="1" w:styleId="NoList121312">
    <w:name w:val="No List121312"/>
    <w:next w:val="a3"/>
    <w:uiPriority w:val="99"/>
    <w:semiHidden/>
    <w:unhideWhenUsed/>
    <w:rsid w:val="00C75D63"/>
  </w:style>
  <w:style w:type="numbering" w:customStyle="1" w:styleId="NoList221312">
    <w:name w:val="No List221312"/>
    <w:next w:val="a3"/>
    <w:uiPriority w:val="99"/>
    <w:semiHidden/>
    <w:unhideWhenUsed/>
    <w:rsid w:val="00C75D63"/>
  </w:style>
  <w:style w:type="numbering" w:customStyle="1" w:styleId="NoList321312">
    <w:name w:val="No List321312"/>
    <w:next w:val="a3"/>
    <w:uiPriority w:val="99"/>
    <w:semiHidden/>
    <w:unhideWhenUsed/>
    <w:rsid w:val="00C75D63"/>
  </w:style>
  <w:style w:type="table" w:customStyle="1" w:styleId="1123">
    <w:name w:val="网格型11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C75D63"/>
    <w:rPr>
      <w:rFonts w:ascii="Times New Roman" w:eastAsia="MS Mincho" w:hAnsi="Times New Roman"/>
      <w:lang w:val="en-US" w:eastAsia="en-US"/>
    </w:rPr>
    <w:tblPr/>
  </w:style>
  <w:style w:type="table" w:customStyle="1" w:styleId="Tabellengitternetz11122">
    <w:name w:val="Tabellengitternetz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75D63"/>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C75D63"/>
  </w:style>
  <w:style w:type="table" w:customStyle="1" w:styleId="Tabellenraster1">
    <w:name w:val="Tabellenraster1"/>
    <w:basedOn w:val="a2"/>
    <w:next w:val="afff5"/>
    <w:qFormat/>
    <w:rsid w:val="00C75D6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C75D63"/>
    <w:rPr>
      <w:color w:val="605E5C"/>
      <w:shd w:val="clear" w:color="auto" w:fill="E1DFDD"/>
    </w:rPr>
  </w:style>
  <w:style w:type="table" w:customStyle="1" w:styleId="118">
    <w:name w:val="网格型 11"/>
    <w:basedOn w:val="a2"/>
    <w:next w:val="1f4"/>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5"/>
    <w:uiPriority w:val="39"/>
    <w:qFormat/>
    <w:rsid w:val="00C75D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C75D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C75D63"/>
    <w:rPr>
      <w:rFonts w:ascii="Times New Roman" w:eastAsia="MS Mincho" w:hAnsi="Times New Roman"/>
      <w:lang w:val="en-US" w:eastAsia="zh-CN"/>
    </w:rPr>
    <w:tblPr/>
  </w:style>
  <w:style w:type="table" w:customStyle="1" w:styleId="TableGrid7113">
    <w:name w:val="Table Grid71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75D63"/>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5D6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9"/>
    <w:qFormat/>
    <w:rsid w:val="00C75D63"/>
    <w:pPr>
      <w:tabs>
        <w:tab w:val="left" w:pos="794"/>
        <w:tab w:val="left" w:pos="1191"/>
        <w:tab w:val="left" w:pos="1588"/>
        <w:tab w:val="left" w:pos="1985"/>
        <w:tab w:val="left" w:pos="2160"/>
      </w:tabs>
      <w:spacing w:before="240" w:after="0"/>
      <w:ind w:left="3238"/>
      <w:textAlignment w:val="auto"/>
    </w:pPr>
    <w:rPr>
      <w:rFonts w:eastAsia="宋体" w:hint="eastAsia"/>
      <w:sz w:val="24"/>
      <w:lang w:eastAsia="en-US"/>
    </w:rPr>
  </w:style>
  <w:style w:type="paragraph" w:customStyle="1" w:styleId="affffb">
    <w:name w:val="参考文献"/>
    <w:basedOn w:val="a0"/>
    <w:qFormat/>
    <w:rsid w:val="00C75D6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75D63"/>
    <w:rPr>
      <w:lang w:eastAsia="ja-JP"/>
    </w:rPr>
  </w:style>
  <w:style w:type="paragraph" w:customStyle="1" w:styleId="3GPP">
    <w:name w:val="3GPP 正文"/>
    <w:basedOn w:val="a0"/>
    <w:link w:val="3GPPChar"/>
    <w:qFormat/>
    <w:rsid w:val="00C75D63"/>
    <w:pPr>
      <w:autoSpaceDN w:val="0"/>
    </w:pPr>
    <w:rPr>
      <w:rFonts w:ascii="CG Times (WN)" w:hAnsi="CG Times (WN)"/>
      <w:lang w:val="fr-FR" w:eastAsia="ja-JP"/>
    </w:rPr>
  </w:style>
  <w:style w:type="paragraph" w:customStyle="1" w:styleId="00BodyText">
    <w:name w:val="00 BodyText"/>
    <w:basedOn w:val="a0"/>
    <w:qFormat/>
    <w:rsid w:val="00C75D63"/>
    <w:pPr>
      <w:autoSpaceDN w:val="0"/>
      <w:spacing w:after="220"/>
    </w:pPr>
    <w:rPr>
      <w:rFonts w:ascii="Arial" w:eastAsia="Malgun Gothic" w:hAnsi="Arial"/>
      <w:sz w:val="22"/>
      <w:lang w:val="en-US"/>
    </w:rPr>
  </w:style>
  <w:style w:type="paragraph" w:customStyle="1" w:styleId="affffc">
    <w:name w:val="??"/>
    <w:qFormat/>
    <w:rsid w:val="00C75D63"/>
    <w:pPr>
      <w:widowControl w:val="0"/>
      <w:autoSpaceDN w:val="0"/>
    </w:pPr>
    <w:rPr>
      <w:rFonts w:ascii="Times New Roman" w:eastAsia="Malgun Gothic" w:hAnsi="Times New Roman"/>
      <w:lang w:val="en-US" w:eastAsia="en-US"/>
    </w:rPr>
  </w:style>
  <w:style w:type="paragraph" w:customStyle="1" w:styleId="body">
    <w:name w:val="body"/>
    <w:basedOn w:val="a0"/>
    <w:qFormat/>
    <w:rsid w:val="00C75D6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75D63"/>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C75D63"/>
    <w:rPr>
      <w:rFonts w:ascii="Arial" w:eastAsia="MS Mincho" w:hAnsi="Arial" w:cs="Arial"/>
    </w:rPr>
  </w:style>
  <w:style w:type="paragraph" w:customStyle="1" w:styleId="BodyBest">
    <w:name w:val="BodyBest"/>
    <w:basedOn w:val="a0"/>
    <w:link w:val="BodyBestChar"/>
    <w:qFormat/>
    <w:rsid w:val="00C75D6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C75D6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9"/>
    <w:link w:val="IvDInstructiontextChar"/>
    <w:uiPriority w:val="99"/>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9"/>
    <w:link w:val="IvDbodytextChar"/>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C75D6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75D63"/>
    <w:rPr>
      <w:lang w:val="en-GB" w:eastAsia="ja-JP" w:bidi="ar-SA"/>
    </w:rPr>
  </w:style>
  <w:style w:type="character" w:customStyle="1" w:styleId="tgc">
    <w:name w:val="_tgc"/>
    <w:qFormat/>
    <w:rsid w:val="00C75D6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5D63"/>
    <w:rPr>
      <w:rFonts w:ascii="Arial" w:hAnsi="Arial" w:cs="Arial" w:hint="default"/>
      <w:sz w:val="28"/>
      <w:lang w:val="en-GB" w:eastAsia="en-US"/>
    </w:rPr>
  </w:style>
  <w:style w:type="table" w:customStyle="1" w:styleId="TableClassic23">
    <w:name w:val="Table Classic 23"/>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C75D6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75D63"/>
    <w:rPr>
      <w:rFonts w:ascii="Times New Roman" w:hAnsi="Times New Roman" w:cs="Times New Roman" w:hint="default"/>
    </w:rPr>
  </w:style>
  <w:style w:type="table" w:customStyle="1" w:styleId="100">
    <w:name w:val="网格型10"/>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C75D63"/>
    <w:rPr>
      <w:rFonts w:ascii="Times New Roman" w:eastAsia="MS Mincho" w:hAnsi="Times New Roman"/>
      <w:lang w:val="en-US" w:eastAsia="en-US"/>
    </w:rPr>
    <w:tblPr/>
  </w:style>
  <w:style w:type="table" w:customStyle="1" w:styleId="TableGrid67">
    <w:name w:val="Table Grid67"/>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C75D63"/>
    <w:rPr>
      <w:rFonts w:ascii="Times New Roman" w:eastAsia="MS Mincho" w:hAnsi="Times New Roman"/>
      <w:lang w:val="en-US" w:eastAsia="en-US"/>
    </w:rPr>
    <w:tblPr/>
  </w:style>
  <w:style w:type="table" w:customStyle="1" w:styleId="Tabellengitternetz123">
    <w:name w:val="Tabellengitternetz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C75D63"/>
    <w:rPr>
      <w:rFonts w:ascii="Times New Roman" w:eastAsia="MS Mincho" w:hAnsi="Times New Roman"/>
      <w:lang w:val="en-US" w:eastAsia="en-US"/>
    </w:rPr>
    <w:tblPr/>
  </w:style>
  <w:style w:type="table" w:customStyle="1" w:styleId="Tabellengitternetz11123">
    <w:name w:val="Tabellengitternetz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C75D63"/>
    <w:rPr>
      <w:rFonts w:ascii="Times New Roman" w:eastAsia="MS Mincho" w:hAnsi="Times New Roman"/>
      <w:lang w:val="en-US" w:eastAsia="en-US"/>
    </w:rPr>
    <w:tblPr/>
  </w:style>
  <w:style w:type="table" w:customStyle="1" w:styleId="TableGrid581">
    <w:name w:val="Table Grid58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C75D63"/>
    <w:rPr>
      <w:rFonts w:ascii="Times New Roman" w:eastAsia="MS Mincho" w:hAnsi="Times New Roman"/>
      <w:lang w:val="en-US" w:eastAsia="en-US"/>
    </w:rPr>
    <w:tblPr/>
  </w:style>
  <w:style w:type="table" w:customStyle="1" w:styleId="TableGrid5151">
    <w:name w:val="Table Grid5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C75D63"/>
    <w:rPr>
      <w:rFonts w:ascii="Times New Roman" w:eastAsia="MS Mincho" w:hAnsi="Times New Roman"/>
      <w:lang w:val="en-US" w:eastAsia="en-US"/>
    </w:rPr>
    <w:tblPr/>
  </w:style>
  <w:style w:type="table" w:customStyle="1" w:styleId="Tabellengitternetz111211">
    <w:name w:val="Tabellengitternetz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C75D63"/>
    <w:rPr>
      <w:rFonts w:ascii="Times New Roman" w:eastAsia="MS Mincho" w:hAnsi="Times New Roman"/>
      <w:lang w:val="en-US" w:eastAsia="en-US"/>
    </w:rPr>
    <w:tblPr/>
  </w:style>
  <w:style w:type="table" w:customStyle="1" w:styleId="TableGrid591">
    <w:name w:val="Table Grid59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C75D63"/>
    <w:rPr>
      <w:rFonts w:ascii="Times New Roman" w:eastAsia="MS Mincho" w:hAnsi="Times New Roman"/>
      <w:lang w:val="en-US" w:eastAsia="en-US"/>
    </w:rPr>
    <w:tblPr/>
  </w:style>
  <w:style w:type="table" w:customStyle="1" w:styleId="TableGrid5161">
    <w:name w:val="Table Grid5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C75D63"/>
  </w:style>
  <w:style w:type="table" w:customStyle="1" w:styleId="TableClassic224">
    <w:name w:val="Table Classic 2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C75D63"/>
    <w:rPr>
      <w:lang w:val="en-GB" w:eastAsia="ja-JP" w:bidi="ar-SA"/>
    </w:rPr>
  </w:style>
  <w:style w:type="paragraph" w:customStyle="1" w:styleId="1Char5">
    <w:name w:val="(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75D63"/>
    <w:rPr>
      <w:rFonts w:ascii="Calibri Light" w:hAnsi="Calibri Light"/>
      <w:lang w:val="nb-NO" w:eastAsia="ja-JP" w:bidi="ar-SA"/>
    </w:rPr>
  </w:style>
  <w:style w:type="paragraph" w:customStyle="1" w:styleId="CharCharCharCharCharChar5">
    <w:name w:val="Char Char Char Char Char Char5"/>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C75D63"/>
    <w:rPr>
      <w:rFonts w:ascii="Intel Clear" w:hAnsi="Intel Clear" w:cs="Intel Clear"/>
      <w:shd w:val="clear" w:color="auto" w:fill="000080"/>
      <w:lang w:val="en-GB" w:eastAsia="en-US"/>
    </w:rPr>
  </w:style>
  <w:style w:type="character" w:customStyle="1" w:styleId="ZchnZchn55">
    <w:name w:val="Zchn Zchn55"/>
    <w:qFormat/>
    <w:rsid w:val="00C75D63"/>
    <w:rPr>
      <w:rFonts w:ascii="Calibri Light" w:eastAsia="Calibri Light" w:hAnsi="Calibri Light"/>
      <w:lang w:val="nb-NO" w:eastAsia="en-US" w:bidi="ar-SA"/>
    </w:rPr>
  </w:style>
  <w:style w:type="character" w:customStyle="1" w:styleId="CharChar105">
    <w:name w:val="Char Char105"/>
    <w:semiHidden/>
    <w:qFormat/>
    <w:rsid w:val="00C75D63"/>
    <w:rPr>
      <w:rFonts w:ascii="Intel Clear" w:hAnsi="Intel Clear"/>
      <w:lang w:val="en-GB" w:eastAsia="en-US"/>
    </w:rPr>
  </w:style>
  <w:style w:type="character" w:customStyle="1" w:styleId="CharChar95">
    <w:name w:val="Char Char95"/>
    <w:semiHidden/>
    <w:qFormat/>
    <w:rsid w:val="00C75D63"/>
    <w:rPr>
      <w:rFonts w:ascii="Intel Clear" w:hAnsi="Intel Clear" w:cs="Intel Clear"/>
      <w:sz w:val="16"/>
      <w:szCs w:val="16"/>
      <w:lang w:val="en-GB" w:eastAsia="en-US"/>
    </w:rPr>
  </w:style>
  <w:style w:type="character" w:customStyle="1" w:styleId="CharChar85">
    <w:name w:val="Char Char85"/>
    <w:semiHidden/>
    <w:qFormat/>
    <w:rsid w:val="00C75D63"/>
    <w:rPr>
      <w:rFonts w:ascii="Intel Clear" w:hAnsi="Intel Clear"/>
      <w:b/>
      <w:bCs/>
      <w:lang w:val="en-GB" w:eastAsia="en-US"/>
    </w:rPr>
  </w:style>
  <w:style w:type="paragraph" w:customStyle="1" w:styleId="1CharChar1Char5">
    <w:name w:val="(文字) (文字)1 Char (文字) (文字) Char (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75D63"/>
    <w:rPr>
      <w:rFonts w:ascii="Intel Clear" w:hAnsi="Intel Clear"/>
      <w:sz w:val="36"/>
      <w:lang w:val="en-GB" w:eastAsia="en-US" w:bidi="ar-SA"/>
    </w:rPr>
  </w:style>
  <w:style w:type="character" w:customStyle="1" w:styleId="CharChar285">
    <w:name w:val="Char Char285"/>
    <w:qFormat/>
    <w:rsid w:val="00C75D63"/>
    <w:rPr>
      <w:rFonts w:ascii="Intel Clear" w:hAnsi="Intel Clear"/>
      <w:sz w:val="32"/>
      <w:lang w:val="en-GB"/>
    </w:rPr>
  </w:style>
  <w:style w:type="paragraph" w:customStyle="1" w:styleId="CharCharCharCharChar4">
    <w:name w:val="Char Char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C75D63"/>
    <w:rPr>
      <w:lang w:val="en-GB" w:eastAsia="ja-JP" w:bidi="ar-SA"/>
    </w:rPr>
  </w:style>
  <w:style w:type="paragraph" w:customStyle="1" w:styleId="1Char4">
    <w:name w:val="(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75D63"/>
    <w:rPr>
      <w:rFonts w:ascii="Calibri Light" w:hAnsi="Calibri Light"/>
      <w:lang w:val="nb-NO" w:eastAsia="ja-JP" w:bidi="ar-SA"/>
    </w:rPr>
  </w:style>
  <w:style w:type="paragraph" w:customStyle="1" w:styleId="CharCharCharCharCharChar4">
    <w:name w:val="Char Char Char Char Char Char4"/>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C75D63"/>
    <w:rPr>
      <w:rFonts w:ascii="Intel Clear" w:hAnsi="Intel Clear" w:cs="Intel Clear"/>
      <w:shd w:val="clear" w:color="auto" w:fill="000080"/>
      <w:lang w:val="en-GB" w:eastAsia="en-US"/>
    </w:rPr>
  </w:style>
  <w:style w:type="character" w:customStyle="1" w:styleId="ZchnZchn54">
    <w:name w:val="Zchn Zchn54"/>
    <w:qFormat/>
    <w:rsid w:val="00C75D63"/>
    <w:rPr>
      <w:rFonts w:ascii="Calibri Light" w:eastAsia="Calibri Light" w:hAnsi="Calibri Light"/>
      <w:lang w:val="nb-NO" w:eastAsia="en-US" w:bidi="ar-SA"/>
    </w:rPr>
  </w:style>
  <w:style w:type="character" w:customStyle="1" w:styleId="CharChar104">
    <w:name w:val="Char Char104"/>
    <w:semiHidden/>
    <w:qFormat/>
    <w:rsid w:val="00C75D63"/>
    <w:rPr>
      <w:rFonts w:ascii="Intel Clear" w:hAnsi="Intel Clear"/>
      <w:lang w:val="en-GB" w:eastAsia="en-US"/>
    </w:rPr>
  </w:style>
  <w:style w:type="character" w:customStyle="1" w:styleId="CharChar94">
    <w:name w:val="Char Char94"/>
    <w:qFormat/>
    <w:rsid w:val="00C75D63"/>
    <w:rPr>
      <w:rFonts w:ascii="Intel Clear" w:hAnsi="Intel Clear" w:cs="Intel Clear"/>
      <w:sz w:val="16"/>
      <w:szCs w:val="16"/>
      <w:lang w:val="en-GB" w:eastAsia="en-US"/>
    </w:rPr>
  </w:style>
  <w:style w:type="character" w:customStyle="1" w:styleId="CharChar84">
    <w:name w:val="Char Char84"/>
    <w:semiHidden/>
    <w:qFormat/>
    <w:rsid w:val="00C75D63"/>
    <w:rPr>
      <w:rFonts w:ascii="Intel Clear" w:hAnsi="Intel Clear"/>
      <w:b/>
      <w:bCs/>
      <w:lang w:val="en-GB" w:eastAsia="en-US"/>
    </w:rPr>
  </w:style>
  <w:style w:type="paragraph" w:customStyle="1" w:styleId="1CharChar1Char4">
    <w:name w:val="(文字) (文字)1 Char (文字) (文字) Char (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75D63"/>
    <w:rPr>
      <w:rFonts w:ascii="Intel Clear" w:hAnsi="Intel Clear"/>
      <w:sz w:val="36"/>
      <w:lang w:val="en-GB" w:eastAsia="en-US" w:bidi="ar-SA"/>
    </w:rPr>
  </w:style>
  <w:style w:type="character" w:customStyle="1" w:styleId="CharChar284">
    <w:name w:val="Char Char284"/>
    <w:qFormat/>
    <w:rsid w:val="00C75D63"/>
    <w:rPr>
      <w:rFonts w:ascii="Intel Clear" w:hAnsi="Intel Clear"/>
      <w:sz w:val="32"/>
      <w:lang w:val="en-GB"/>
    </w:rPr>
  </w:style>
  <w:style w:type="paragraph" w:customStyle="1" w:styleId="CharCharCharCharChar3">
    <w:name w:val="Char Char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75D63"/>
    <w:rPr>
      <w:rFonts w:ascii="Calibri Light" w:hAnsi="Calibri Light"/>
      <w:lang w:val="nb-NO" w:eastAsia="ja-JP" w:bidi="ar-SA"/>
    </w:rPr>
  </w:style>
  <w:style w:type="paragraph" w:customStyle="1" w:styleId="CharCharCharCharCharChar3">
    <w:name w:val="Char Char Char Char Char Char3"/>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C75D63"/>
    <w:rPr>
      <w:rFonts w:ascii="Intel Clear" w:hAnsi="Intel Clear" w:cs="Intel Clear"/>
      <w:shd w:val="clear" w:color="auto" w:fill="000080"/>
      <w:lang w:val="en-GB" w:eastAsia="en-US"/>
    </w:rPr>
  </w:style>
  <w:style w:type="character" w:customStyle="1" w:styleId="ZchnZchn53">
    <w:name w:val="Zchn Zchn53"/>
    <w:qFormat/>
    <w:rsid w:val="00C75D63"/>
    <w:rPr>
      <w:rFonts w:ascii="Calibri Light" w:eastAsia="Calibri Light" w:hAnsi="Calibri Light"/>
      <w:lang w:val="nb-NO" w:eastAsia="en-US" w:bidi="ar-SA"/>
    </w:rPr>
  </w:style>
  <w:style w:type="character" w:customStyle="1" w:styleId="CharChar103">
    <w:name w:val="Char Char103"/>
    <w:qFormat/>
    <w:rsid w:val="00C75D63"/>
    <w:rPr>
      <w:rFonts w:ascii="Intel Clear" w:hAnsi="Intel Clear"/>
      <w:lang w:val="en-GB" w:eastAsia="en-US"/>
    </w:rPr>
  </w:style>
  <w:style w:type="character" w:customStyle="1" w:styleId="CharChar93">
    <w:name w:val="Char Char93"/>
    <w:qFormat/>
    <w:rsid w:val="00C75D63"/>
    <w:rPr>
      <w:rFonts w:ascii="Intel Clear" w:hAnsi="Intel Clear" w:cs="Intel Clear"/>
      <w:sz w:val="16"/>
      <w:szCs w:val="16"/>
      <w:lang w:val="en-GB" w:eastAsia="en-US"/>
    </w:rPr>
  </w:style>
  <w:style w:type="character" w:customStyle="1" w:styleId="CharChar83">
    <w:name w:val="Char Char83"/>
    <w:semiHidden/>
    <w:qFormat/>
    <w:rsid w:val="00C75D63"/>
    <w:rPr>
      <w:rFonts w:ascii="Intel Clear" w:hAnsi="Intel Clear"/>
      <w:b/>
      <w:bCs/>
      <w:lang w:val="en-GB" w:eastAsia="en-US"/>
    </w:rPr>
  </w:style>
  <w:style w:type="paragraph" w:customStyle="1" w:styleId="1CharChar1Char3">
    <w:name w:val="(文字) (文字)1 Char (文字) (文字) Char (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75D63"/>
    <w:rPr>
      <w:rFonts w:ascii="Intel Clear" w:hAnsi="Intel Clear"/>
      <w:sz w:val="36"/>
      <w:lang w:val="en-GB" w:eastAsia="en-US" w:bidi="ar-SA"/>
    </w:rPr>
  </w:style>
  <w:style w:type="character" w:customStyle="1" w:styleId="CharChar283">
    <w:name w:val="Char Char283"/>
    <w:qFormat/>
    <w:rsid w:val="00C75D63"/>
    <w:rPr>
      <w:rFonts w:ascii="Intel Clear" w:hAnsi="Intel Clear"/>
      <w:sz w:val="32"/>
      <w:lang w:val="en-GB"/>
    </w:rPr>
  </w:style>
  <w:style w:type="paragraph" w:customStyle="1" w:styleId="95">
    <w:name w:val="目录 95"/>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75D6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75D6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C75D63"/>
  </w:style>
  <w:style w:type="table" w:customStyle="1" w:styleId="TableGrid542">
    <w:name w:val="Table Grid542"/>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C75D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C75D63"/>
  </w:style>
  <w:style w:type="numbering" w:customStyle="1" w:styleId="NoList20">
    <w:name w:val="No List20"/>
    <w:next w:val="a3"/>
    <w:uiPriority w:val="99"/>
    <w:semiHidden/>
    <w:unhideWhenUsed/>
    <w:rsid w:val="00C75D63"/>
  </w:style>
  <w:style w:type="numbering" w:customStyle="1" w:styleId="NoList117">
    <w:name w:val="No List117"/>
    <w:next w:val="a3"/>
    <w:uiPriority w:val="99"/>
    <w:semiHidden/>
    <w:unhideWhenUsed/>
    <w:rsid w:val="00C75D63"/>
  </w:style>
  <w:style w:type="numbering" w:customStyle="1" w:styleId="NoList28">
    <w:name w:val="No List28"/>
    <w:next w:val="a3"/>
    <w:uiPriority w:val="99"/>
    <w:semiHidden/>
    <w:unhideWhenUsed/>
    <w:rsid w:val="00C75D63"/>
  </w:style>
  <w:style w:type="numbering" w:customStyle="1" w:styleId="NoList38">
    <w:name w:val="No List38"/>
    <w:next w:val="a3"/>
    <w:uiPriority w:val="99"/>
    <w:semiHidden/>
    <w:unhideWhenUsed/>
    <w:rsid w:val="00C75D63"/>
  </w:style>
  <w:style w:type="numbering" w:customStyle="1" w:styleId="NoList48">
    <w:name w:val="No List48"/>
    <w:next w:val="a3"/>
    <w:uiPriority w:val="99"/>
    <w:semiHidden/>
    <w:unhideWhenUsed/>
    <w:rsid w:val="00C75D63"/>
  </w:style>
  <w:style w:type="numbering" w:customStyle="1" w:styleId="NoList57">
    <w:name w:val="No List57"/>
    <w:next w:val="a3"/>
    <w:uiPriority w:val="99"/>
    <w:semiHidden/>
    <w:unhideWhenUsed/>
    <w:rsid w:val="00C75D63"/>
  </w:style>
  <w:style w:type="numbering" w:customStyle="1" w:styleId="NoList118">
    <w:name w:val="No List118"/>
    <w:next w:val="a3"/>
    <w:uiPriority w:val="99"/>
    <w:semiHidden/>
    <w:unhideWhenUsed/>
    <w:rsid w:val="00C75D63"/>
  </w:style>
  <w:style w:type="numbering" w:customStyle="1" w:styleId="NoList217">
    <w:name w:val="No List217"/>
    <w:next w:val="a3"/>
    <w:uiPriority w:val="99"/>
    <w:semiHidden/>
    <w:unhideWhenUsed/>
    <w:rsid w:val="00C75D63"/>
  </w:style>
  <w:style w:type="numbering" w:customStyle="1" w:styleId="NoList317">
    <w:name w:val="No List317"/>
    <w:next w:val="a3"/>
    <w:uiPriority w:val="99"/>
    <w:semiHidden/>
    <w:unhideWhenUsed/>
    <w:rsid w:val="00C75D63"/>
  </w:style>
  <w:style w:type="numbering" w:customStyle="1" w:styleId="NoList417">
    <w:name w:val="No List417"/>
    <w:next w:val="a3"/>
    <w:uiPriority w:val="99"/>
    <w:semiHidden/>
    <w:unhideWhenUsed/>
    <w:rsid w:val="00C75D63"/>
  </w:style>
  <w:style w:type="numbering" w:customStyle="1" w:styleId="NoList67">
    <w:name w:val="No List67"/>
    <w:next w:val="a3"/>
    <w:uiPriority w:val="99"/>
    <w:semiHidden/>
    <w:unhideWhenUsed/>
    <w:rsid w:val="00C75D63"/>
  </w:style>
  <w:style w:type="numbering" w:customStyle="1" w:styleId="171">
    <w:name w:val="无列表17"/>
    <w:next w:val="a3"/>
    <w:semiHidden/>
    <w:rsid w:val="00C75D63"/>
  </w:style>
  <w:style w:type="numbering" w:customStyle="1" w:styleId="172">
    <w:name w:val="リストなし17"/>
    <w:next w:val="a3"/>
    <w:uiPriority w:val="99"/>
    <w:semiHidden/>
    <w:unhideWhenUsed/>
    <w:rsid w:val="00C75D63"/>
  </w:style>
  <w:style w:type="numbering" w:customStyle="1" w:styleId="1170">
    <w:name w:val="无列表117"/>
    <w:next w:val="a3"/>
    <w:semiHidden/>
    <w:rsid w:val="00C75D63"/>
  </w:style>
  <w:style w:type="numbering" w:customStyle="1" w:styleId="1161">
    <w:name w:val="リストなし116"/>
    <w:next w:val="a3"/>
    <w:uiPriority w:val="99"/>
    <w:semiHidden/>
    <w:unhideWhenUsed/>
    <w:rsid w:val="00C75D63"/>
  </w:style>
  <w:style w:type="numbering" w:customStyle="1" w:styleId="NoList1117">
    <w:name w:val="No List1117"/>
    <w:next w:val="a3"/>
    <w:uiPriority w:val="99"/>
    <w:semiHidden/>
    <w:unhideWhenUsed/>
    <w:rsid w:val="00C75D63"/>
  </w:style>
  <w:style w:type="numbering" w:customStyle="1" w:styleId="NoList77">
    <w:name w:val="No List77"/>
    <w:next w:val="a3"/>
    <w:uiPriority w:val="99"/>
    <w:semiHidden/>
    <w:unhideWhenUsed/>
    <w:rsid w:val="00C75D63"/>
  </w:style>
  <w:style w:type="numbering" w:customStyle="1" w:styleId="NoList127">
    <w:name w:val="No List127"/>
    <w:next w:val="a3"/>
    <w:uiPriority w:val="99"/>
    <w:semiHidden/>
    <w:unhideWhenUsed/>
    <w:rsid w:val="00C75D63"/>
  </w:style>
  <w:style w:type="numbering" w:customStyle="1" w:styleId="NoList227">
    <w:name w:val="No List227"/>
    <w:next w:val="a3"/>
    <w:uiPriority w:val="99"/>
    <w:semiHidden/>
    <w:unhideWhenUsed/>
    <w:rsid w:val="00C75D63"/>
  </w:style>
  <w:style w:type="numbering" w:customStyle="1" w:styleId="NoList327">
    <w:name w:val="No List327"/>
    <w:next w:val="a3"/>
    <w:uiPriority w:val="99"/>
    <w:semiHidden/>
    <w:unhideWhenUsed/>
    <w:rsid w:val="00C75D63"/>
  </w:style>
  <w:style w:type="numbering" w:customStyle="1" w:styleId="NoList426">
    <w:name w:val="No List426"/>
    <w:next w:val="a3"/>
    <w:uiPriority w:val="99"/>
    <w:semiHidden/>
    <w:unhideWhenUsed/>
    <w:rsid w:val="00C75D63"/>
  </w:style>
  <w:style w:type="numbering" w:customStyle="1" w:styleId="NoList516">
    <w:name w:val="No List516"/>
    <w:next w:val="a3"/>
    <w:uiPriority w:val="99"/>
    <w:semiHidden/>
    <w:unhideWhenUsed/>
    <w:rsid w:val="00C75D63"/>
  </w:style>
  <w:style w:type="numbering" w:customStyle="1" w:styleId="NoList2116">
    <w:name w:val="No List2116"/>
    <w:next w:val="a3"/>
    <w:uiPriority w:val="99"/>
    <w:semiHidden/>
    <w:unhideWhenUsed/>
    <w:rsid w:val="00C75D63"/>
  </w:style>
  <w:style w:type="numbering" w:customStyle="1" w:styleId="NoList3116">
    <w:name w:val="No List3116"/>
    <w:next w:val="a3"/>
    <w:uiPriority w:val="99"/>
    <w:semiHidden/>
    <w:unhideWhenUsed/>
    <w:rsid w:val="00C75D63"/>
  </w:style>
  <w:style w:type="numbering" w:customStyle="1" w:styleId="NoList4116">
    <w:name w:val="No List4116"/>
    <w:next w:val="a3"/>
    <w:uiPriority w:val="99"/>
    <w:semiHidden/>
    <w:unhideWhenUsed/>
    <w:rsid w:val="00C75D63"/>
  </w:style>
  <w:style w:type="numbering" w:customStyle="1" w:styleId="NoList616">
    <w:name w:val="No List616"/>
    <w:next w:val="a3"/>
    <w:uiPriority w:val="99"/>
    <w:semiHidden/>
    <w:unhideWhenUsed/>
    <w:rsid w:val="00C75D63"/>
  </w:style>
  <w:style w:type="numbering" w:customStyle="1" w:styleId="1116">
    <w:name w:val="无列表1116"/>
    <w:next w:val="a3"/>
    <w:semiHidden/>
    <w:rsid w:val="00C75D63"/>
  </w:style>
  <w:style w:type="numbering" w:customStyle="1" w:styleId="NoList11116">
    <w:name w:val="No List11116"/>
    <w:next w:val="a3"/>
    <w:uiPriority w:val="99"/>
    <w:semiHidden/>
    <w:unhideWhenUsed/>
    <w:rsid w:val="00C75D63"/>
  </w:style>
  <w:style w:type="numbering" w:customStyle="1" w:styleId="NoList716">
    <w:name w:val="No List716"/>
    <w:next w:val="a3"/>
    <w:uiPriority w:val="99"/>
    <w:semiHidden/>
    <w:unhideWhenUsed/>
    <w:rsid w:val="00C75D63"/>
  </w:style>
  <w:style w:type="numbering" w:customStyle="1" w:styleId="NoList1216">
    <w:name w:val="No List1216"/>
    <w:next w:val="a3"/>
    <w:uiPriority w:val="99"/>
    <w:semiHidden/>
    <w:unhideWhenUsed/>
    <w:rsid w:val="00C75D63"/>
  </w:style>
  <w:style w:type="numbering" w:customStyle="1" w:styleId="NoList2216">
    <w:name w:val="No List2216"/>
    <w:next w:val="a3"/>
    <w:uiPriority w:val="99"/>
    <w:semiHidden/>
    <w:unhideWhenUsed/>
    <w:rsid w:val="00C75D63"/>
  </w:style>
  <w:style w:type="numbering" w:customStyle="1" w:styleId="NoList3216">
    <w:name w:val="No List3216"/>
    <w:next w:val="a3"/>
    <w:uiPriority w:val="99"/>
    <w:semiHidden/>
    <w:unhideWhenUsed/>
    <w:rsid w:val="00C75D63"/>
  </w:style>
  <w:style w:type="numbering" w:customStyle="1" w:styleId="NoList86">
    <w:name w:val="No List86"/>
    <w:next w:val="a3"/>
    <w:uiPriority w:val="99"/>
    <w:semiHidden/>
    <w:unhideWhenUsed/>
    <w:rsid w:val="00C75D63"/>
  </w:style>
  <w:style w:type="numbering" w:customStyle="1" w:styleId="NoList133">
    <w:name w:val="No List133"/>
    <w:next w:val="a3"/>
    <w:uiPriority w:val="99"/>
    <w:semiHidden/>
    <w:unhideWhenUsed/>
    <w:rsid w:val="00C75D63"/>
  </w:style>
  <w:style w:type="numbering" w:customStyle="1" w:styleId="NoList233">
    <w:name w:val="No List233"/>
    <w:next w:val="a3"/>
    <w:uiPriority w:val="99"/>
    <w:semiHidden/>
    <w:unhideWhenUsed/>
    <w:rsid w:val="00C75D63"/>
  </w:style>
  <w:style w:type="numbering" w:customStyle="1" w:styleId="NoList333">
    <w:name w:val="No List333"/>
    <w:next w:val="a3"/>
    <w:uiPriority w:val="99"/>
    <w:semiHidden/>
    <w:unhideWhenUsed/>
    <w:rsid w:val="00C75D63"/>
  </w:style>
  <w:style w:type="numbering" w:customStyle="1" w:styleId="NoList433">
    <w:name w:val="No List433"/>
    <w:next w:val="a3"/>
    <w:uiPriority w:val="99"/>
    <w:semiHidden/>
    <w:unhideWhenUsed/>
    <w:rsid w:val="00C75D63"/>
  </w:style>
  <w:style w:type="numbering" w:customStyle="1" w:styleId="NoList523">
    <w:name w:val="No List523"/>
    <w:next w:val="a3"/>
    <w:uiPriority w:val="99"/>
    <w:semiHidden/>
    <w:unhideWhenUsed/>
    <w:rsid w:val="00C75D63"/>
  </w:style>
  <w:style w:type="numbering" w:customStyle="1" w:styleId="NoList623">
    <w:name w:val="No List623"/>
    <w:next w:val="a3"/>
    <w:uiPriority w:val="99"/>
    <w:semiHidden/>
    <w:unhideWhenUsed/>
    <w:rsid w:val="00C75D63"/>
  </w:style>
  <w:style w:type="numbering" w:customStyle="1" w:styleId="NoList723">
    <w:name w:val="No List723"/>
    <w:next w:val="a3"/>
    <w:uiPriority w:val="99"/>
    <w:semiHidden/>
    <w:unhideWhenUsed/>
    <w:rsid w:val="00C75D63"/>
  </w:style>
  <w:style w:type="numbering" w:customStyle="1" w:styleId="NoList816">
    <w:name w:val="No List816"/>
    <w:next w:val="a3"/>
    <w:uiPriority w:val="99"/>
    <w:semiHidden/>
    <w:unhideWhenUsed/>
    <w:rsid w:val="00C75D63"/>
  </w:style>
  <w:style w:type="numbering" w:customStyle="1" w:styleId="NoList96">
    <w:name w:val="No List96"/>
    <w:next w:val="a3"/>
    <w:uiPriority w:val="99"/>
    <w:semiHidden/>
    <w:unhideWhenUsed/>
    <w:rsid w:val="00C75D63"/>
  </w:style>
  <w:style w:type="numbering" w:customStyle="1" w:styleId="NoList1123">
    <w:name w:val="No List1123"/>
    <w:next w:val="a3"/>
    <w:uiPriority w:val="99"/>
    <w:semiHidden/>
    <w:unhideWhenUsed/>
    <w:rsid w:val="00C75D63"/>
  </w:style>
  <w:style w:type="numbering" w:customStyle="1" w:styleId="NoList2123">
    <w:name w:val="No List2123"/>
    <w:next w:val="a3"/>
    <w:uiPriority w:val="99"/>
    <w:semiHidden/>
    <w:unhideWhenUsed/>
    <w:rsid w:val="00C75D63"/>
  </w:style>
  <w:style w:type="numbering" w:customStyle="1" w:styleId="NoList3123">
    <w:name w:val="No List3123"/>
    <w:next w:val="a3"/>
    <w:uiPriority w:val="99"/>
    <w:semiHidden/>
    <w:unhideWhenUsed/>
    <w:rsid w:val="00C75D63"/>
  </w:style>
  <w:style w:type="numbering" w:customStyle="1" w:styleId="NoList4123">
    <w:name w:val="No List4123"/>
    <w:next w:val="a3"/>
    <w:uiPriority w:val="99"/>
    <w:semiHidden/>
    <w:unhideWhenUsed/>
    <w:rsid w:val="00C75D63"/>
  </w:style>
  <w:style w:type="numbering" w:customStyle="1" w:styleId="NoList5113">
    <w:name w:val="No List5113"/>
    <w:next w:val="a3"/>
    <w:uiPriority w:val="99"/>
    <w:semiHidden/>
    <w:unhideWhenUsed/>
    <w:rsid w:val="00C75D63"/>
  </w:style>
  <w:style w:type="numbering" w:customStyle="1" w:styleId="NoList6113">
    <w:name w:val="No List6113"/>
    <w:next w:val="a3"/>
    <w:uiPriority w:val="99"/>
    <w:semiHidden/>
    <w:unhideWhenUsed/>
    <w:rsid w:val="00C75D63"/>
  </w:style>
  <w:style w:type="numbering" w:customStyle="1" w:styleId="NoList7113">
    <w:name w:val="No List7113"/>
    <w:next w:val="a3"/>
    <w:uiPriority w:val="99"/>
    <w:semiHidden/>
    <w:unhideWhenUsed/>
    <w:rsid w:val="00C75D63"/>
  </w:style>
  <w:style w:type="numbering" w:customStyle="1" w:styleId="NoList8113">
    <w:name w:val="No List8113"/>
    <w:next w:val="a3"/>
    <w:uiPriority w:val="99"/>
    <w:semiHidden/>
    <w:unhideWhenUsed/>
    <w:rsid w:val="00C75D63"/>
  </w:style>
  <w:style w:type="numbering" w:customStyle="1" w:styleId="NoList915">
    <w:name w:val="No List915"/>
    <w:next w:val="a3"/>
    <w:uiPriority w:val="99"/>
    <w:semiHidden/>
    <w:unhideWhenUsed/>
    <w:rsid w:val="00C75D63"/>
  </w:style>
  <w:style w:type="numbering" w:customStyle="1" w:styleId="LFO197">
    <w:name w:val="LFO197"/>
    <w:basedOn w:val="a3"/>
    <w:rsid w:val="00C75D63"/>
  </w:style>
  <w:style w:type="numbering" w:customStyle="1" w:styleId="NoList105">
    <w:name w:val="No List105"/>
    <w:next w:val="a3"/>
    <w:uiPriority w:val="99"/>
    <w:semiHidden/>
    <w:unhideWhenUsed/>
    <w:rsid w:val="00C75D63"/>
  </w:style>
  <w:style w:type="numbering" w:customStyle="1" w:styleId="LFO1915">
    <w:name w:val="LFO1915"/>
    <w:basedOn w:val="a3"/>
    <w:rsid w:val="00C75D63"/>
  </w:style>
  <w:style w:type="numbering" w:customStyle="1" w:styleId="NoList1223">
    <w:name w:val="No List1223"/>
    <w:next w:val="a3"/>
    <w:uiPriority w:val="99"/>
    <w:semiHidden/>
    <w:rsid w:val="00C75D63"/>
  </w:style>
  <w:style w:type="numbering" w:customStyle="1" w:styleId="NoList11123">
    <w:name w:val="No List11123"/>
    <w:next w:val="a3"/>
    <w:uiPriority w:val="99"/>
    <w:semiHidden/>
    <w:unhideWhenUsed/>
    <w:rsid w:val="00C75D63"/>
  </w:style>
  <w:style w:type="numbering" w:customStyle="1" w:styleId="1230">
    <w:name w:val="无列表123"/>
    <w:next w:val="a3"/>
    <w:semiHidden/>
    <w:rsid w:val="00C75D63"/>
  </w:style>
  <w:style w:type="numbering" w:customStyle="1" w:styleId="1231">
    <w:name w:val="リストなし123"/>
    <w:next w:val="a3"/>
    <w:uiPriority w:val="99"/>
    <w:semiHidden/>
    <w:unhideWhenUsed/>
    <w:rsid w:val="00C75D63"/>
  </w:style>
  <w:style w:type="numbering" w:customStyle="1" w:styleId="11230">
    <w:name w:val="无列表1123"/>
    <w:next w:val="a3"/>
    <w:semiHidden/>
    <w:rsid w:val="00C75D63"/>
  </w:style>
  <w:style w:type="numbering" w:customStyle="1" w:styleId="11133">
    <w:name w:val="リストなし1113"/>
    <w:next w:val="a3"/>
    <w:uiPriority w:val="99"/>
    <w:semiHidden/>
    <w:unhideWhenUsed/>
    <w:rsid w:val="00C75D63"/>
  </w:style>
  <w:style w:type="numbering" w:customStyle="1" w:styleId="NoList2223">
    <w:name w:val="No List2223"/>
    <w:next w:val="a3"/>
    <w:uiPriority w:val="99"/>
    <w:semiHidden/>
    <w:unhideWhenUsed/>
    <w:rsid w:val="00C75D63"/>
  </w:style>
  <w:style w:type="numbering" w:customStyle="1" w:styleId="NoList3223">
    <w:name w:val="No List3223"/>
    <w:next w:val="a3"/>
    <w:uiPriority w:val="99"/>
    <w:semiHidden/>
    <w:unhideWhenUsed/>
    <w:rsid w:val="00C75D63"/>
  </w:style>
  <w:style w:type="numbering" w:customStyle="1" w:styleId="NoList4213">
    <w:name w:val="No List4213"/>
    <w:next w:val="a3"/>
    <w:uiPriority w:val="99"/>
    <w:semiHidden/>
    <w:unhideWhenUsed/>
    <w:rsid w:val="00C75D63"/>
  </w:style>
  <w:style w:type="numbering" w:customStyle="1" w:styleId="NoList21113">
    <w:name w:val="No List21113"/>
    <w:next w:val="a3"/>
    <w:uiPriority w:val="99"/>
    <w:semiHidden/>
    <w:unhideWhenUsed/>
    <w:rsid w:val="00C75D63"/>
  </w:style>
  <w:style w:type="numbering" w:customStyle="1" w:styleId="NoList31113">
    <w:name w:val="No List31113"/>
    <w:next w:val="a3"/>
    <w:uiPriority w:val="99"/>
    <w:semiHidden/>
    <w:unhideWhenUsed/>
    <w:rsid w:val="00C75D63"/>
  </w:style>
  <w:style w:type="numbering" w:customStyle="1" w:styleId="NoList41113">
    <w:name w:val="No List41113"/>
    <w:next w:val="a3"/>
    <w:uiPriority w:val="99"/>
    <w:semiHidden/>
    <w:unhideWhenUsed/>
    <w:rsid w:val="00C75D63"/>
  </w:style>
  <w:style w:type="numbering" w:customStyle="1" w:styleId="11113">
    <w:name w:val="无列表11113"/>
    <w:next w:val="a3"/>
    <w:semiHidden/>
    <w:rsid w:val="00C75D63"/>
  </w:style>
  <w:style w:type="numbering" w:customStyle="1" w:styleId="NoList111113">
    <w:name w:val="No List111113"/>
    <w:next w:val="a3"/>
    <w:uiPriority w:val="99"/>
    <w:semiHidden/>
    <w:unhideWhenUsed/>
    <w:rsid w:val="00C75D63"/>
  </w:style>
  <w:style w:type="numbering" w:customStyle="1" w:styleId="NoList12113">
    <w:name w:val="No List12113"/>
    <w:next w:val="a3"/>
    <w:uiPriority w:val="99"/>
    <w:semiHidden/>
    <w:unhideWhenUsed/>
    <w:rsid w:val="00C75D63"/>
  </w:style>
  <w:style w:type="numbering" w:customStyle="1" w:styleId="NoList22113">
    <w:name w:val="No List22113"/>
    <w:next w:val="a3"/>
    <w:uiPriority w:val="99"/>
    <w:semiHidden/>
    <w:unhideWhenUsed/>
    <w:rsid w:val="00C75D63"/>
  </w:style>
  <w:style w:type="numbering" w:customStyle="1" w:styleId="NoList32113">
    <w:name w:val="No List32113"/>
    <w:next w:val="a3"/>
    <w:uiPriority w:val="99"/>
    <w:semiHidden/>
    <w:unhideWhenUsed/>
    <w:rsid w:val="00C75D63"/>
  </w:style>
  <w:style w:type="numbering" w:customStyle="1" w:styleId="NoList143">
    <w:name w:val="No List143"/>
    <w:next w:val="a3"/>
    <w:uiPriority w:val="99"/>
    <w:semiHidden/>
    <w:unhideWhenUsed/>
    <w:rsid w:val="00C75D63"/>
  </w:style>
  <w:style w:type="numbering" w:customStyle="1" w:styleId="NoList153">
    <w:name w:val="No List153"/>
    <w:next w:val="a3"/>
    <w:uiPriority w:val="99"/>
    <w:semiHidden/>
    <w:unhideWhenUsed/>
    <w:rsid w:val="00C75D63"/>
  </w:style>
  <w:style w:type="numbering" w:customStyle="1" w:styleId="NoList243">
    <w:name w:val="No List243"/>
    <w:next w:val="a3"/>
    <w:uiPriority w:val="99"/>
    <w:semiHidden/>
    <w:unhideWhenUsed/>
    <w:rsid w:val="00C75D63"/>
  </w:style>
  <w:style w:type="numbering" w:customStyle="1" w:styleId="NoList343">
    <w:name w:val="No List343"/>
    <w:next w:val="a3"/>
    <w:uiPriority w:val="99"/>
    <w:semiHidden/>
    <w:unhideWhenUsed/>
    <w:rsid w:val="00C75D63"/>
  </w:style>
  <w:style w:type="numbering" w:customStyle="1" w:styleId="NoList443">
    <w:name w:val="No List443"/>
    <w:next w:val="a3"/>
    <w:uiPriority w:val="99"/>
    <w:semiHidden/>
    <w:unhideWhenUsed/>
    <w:rsid w:val="00C75D63"/>
  </w:style>
  <w:style w:type="numbering" w:customStyle="1" w:styleId="NoList533">
    <w:name w:val="No List533"/>
    <w:next w:val="a3"/>
    <w:uiPriority w:val="99"/>
    <w:semiHidden/>
    <w:unhideWhenUsed/>
    <w:rsid w:val="00C75D63"/>
  </w:style>
  <w:style w:type="numbering" w:customStyle="1" w:styleId="NoList633">
    <w:name w:val="No List633"/>
    <w:next w:val="a3"/>
    <w:uiPriority w:val="99"/>
    <w:semiHidden/>
    <w:unhideWhenUsed/>
    <w:rsid w:val="00C75D63"/>
  </w:style>
  <w:style w:type="numbering" w:customStyle="1" w:styleId="NoList733">
    <w:name w:val="No List733"/>
    <w:next w:val="a3"/>
    <w:uiPriority w:val="99"/>
    <w:semiHidden/>
    <w:unhideWhenUsed/>
    <w:rsid w:val="00C75D63"/>
  </w:style>
  <w:style w:type="numbering" w:customStyle="1" w:styleId="NoList823">
    <w:name w:val="No List823"/>
    <w:next w:val="a3"/>
    <w:uiPriority w:val="99"/>
    <w:semiHidden/>
    <w:unhideWhenUsed/>
    <w:rsid w:val="00C75D63"/>
  </w:style>
  <w:style w:type="numbering" w:customStyle="1" w:styleId="NoList923">
    <w:name w:val="No List923"/>
    <w:next w:val="a3"/>
    <w:uiPriority w:val="99"/>
    <w:semiHidden/>
    <w:unhideWhenUsed/>
    <w:rsid w:val="00C75D63"/>
  </w:style>
  <w:style w:type="numbering" w:customStyle="1" w:styleId="NoList1133">
    <w:name w:val="No List1133"/>
    <w:next w:val="a3"/>
    <w:uiPriority w:val="99"/>
    <w:semiHidden/>
    <w:unhideWhenUsed/>
    <w:rsid w:val="00C75D63"/>
  </w:style>
  <w:style w:type="numbering" w:customStyle="1" w:styleId="NoList2133">
    <w:name w:val="No List2133"/>
    <w:next w:val="a3"/>
    <w:uiPriority w:val="99"/>
    <w:semiHidden/>
    <w:unhideWhenUsed/>
    <w:rsid w:val="00C75D63"/>
  </w:style>
  <w:style w:type="numbering" w:customStyle="1" w:styleId="NoList3133">
    <w:name w:val="No List3133"/>
    <w:next w:val="a3"/>
    <w:uiPriority w:val="99"/>
    <w:semiHidden/>
    <w:unhideWhenUsed/>
    <w:rsid w:val="00C75D63"/>
  </w:style>
  <w:style w:type="numbering" w:customStyle="1" w:styleId="NoList4133">
    <w:name w:val="No List4133"/>
    <w:next w:val="a3"/>
    <w:uiPriority w:val="99"/>
    <w:semiHidden/>
    <w:unhideWhenUsed/>
    <w:rsid w:val="00C75D63"/>
  </w:style>
  <w:style w:type="numbering" w:customStyle="1" w:styleId="NoList5123">
    <w:name w:val="No List5123"/>
    <w:next w:val="a3"/>
    <w:uiPriority w:val="99"/>
    <w:semiHidden/>
    <w:unhideWhenUsed/>
    <w:rsid w:val="00C75D63"/>
  </w:style>
  <w:style w:type="numbering" w:customStyle="1" w:styleId="NoList6123">
    <w:name w:val="No List6123"/>
    <w:next w:val="a3"/>
    <w:uiPriority w:val="99"/>
    <w:semiHidden/>
    <w:unhideWhenUsed/>
    <w:rsid w:val="00C75D63"/>
  </w:style>
  <w:style w:type="numbering" w:customStyle="1" w:styleId="NoList7123">
    <w:name w:val="No List7123"/>
    <w:next w:val="a3"/>
    <w:uiPriority w:val="99"/>
    <w:semiHidden/>
    <w:unhideWhenUsed/>
    <w:rsid w:val="00C75D63"/>
  </w:style>
  <w:style w:type="numbering" w:customStyle="1" w:styleId="NoList8123">
    <w:name w:val="No List8123"/>
    <w:next w:val="a3"/>
    <w:uiPriority w:val="99"/>
    <w:semiHidden/>
    <w:unhideWhenUsed/>
    <w:rsid w:val="00C75D63"/>
  </w:style>
  <w:style w:type="numbering" w:customStyle="1" w:styleId="NoList9113">
    <w:name w:val="No List9113"/>
    <w:next w:val="a3"/>
    <w:uiPriority w:val="99"/>
    <w:semiHidden/>
    <w:unhideWhenUsed/>
    <w:rsid w:val="00C75D63"/>
  </w:style>
  <w:style w:type="numbering" w:customStyle="1" w:styleId="LFO1923">
    <w:name w:val="LFO1923"/>
    <w:basedOn w:val="a3"/>
    <w:rsid w:val="00C75D63"/>
  </w:style>
  <w:style w:type="numbering" w:customStyle="1" w:styleId="NoList1013">
    <w:name w:val="No List1013"/>
    <w:next w:val="a3"/>
    <w:uiPriority w:val="99"/>
    <w:semiHidden/>
    <w:unhideWhenUsed/>
    <w:rsid w:val="00C75D63"/>
  </w:style>
  <w:style w:type="numbering" w:customStyle="1" w:styleId="LFO19113">
    <w:name w:val="LFO19113"/>
    <w:basedOn w:val="a3"/>
    <w:rsid w:val="00C75D63"/>
  </w:style>
  <w:style w:type="numbering" w:customStyle="1" w:styleId="NoList1233">
    <w:name w:val="No List1233"/>
    <w:next w:val="a3"/>
    <w:uiPriority w:val="99"/>
    <w:semiHidden/>
    <w:rsid w:val="00C75D63"/>
  </w:style>
  <w:style w:type="numbering" w:customStyle="1" w:styleId="NoList11133">
    <w:name w:val="No List11133"/>
    <w:next w:val="a3"/>
    <w:uiPriority w:val="99"/>
    <w:semiHidden/>
    <w:unhideWhenUsed/>
    <w:rsid w:val="00C75D63"/>
  </w:style>
  <w:style w:type="numbering" w:customStyle="1" w:styleId="1330">
    <w:name w:val="无列表133"/>
    <w:next w:val="a3"/>
    <w:semiHidden/>
    <w:rsid w:val="00C75D63"/>
  </w:style>
  <w:style w:type="numbering" w:customStyle="1" w:styleId="1331">
    <w:name w:val="リストなし133"/>
    <w:next w:val="a3"/>
    <w:uiPriority w:val="99"/>
    <w:semiHidden/>
    <w:unhideWhenUsed/>
    <w:rsid w:val="00C75D63"/>
  </w:style>
  <w:style w:type="numbering" w:customStyle="1" w:styleId="11330">
    <w:name w:val="无列表1133"/>
    <w:next w:val="a3"/>
    <w:semiHidden/>
    <w:rsid w:val="00C75D63"/>
  </w:style>
  <w:style w:type="numbering" w:customStyle="1" w:styleId="11231">
    <w:name w:val="リストなし1123"/>
    <w:next w:val="a3"/>
    <w:uiPriority w:val="99"/>
    <w:semiHidden/>
    <w:unhideWhenUsed/>
    <w:rsid w:val="00C75D63"/>
  </w:style>
  <w:style w:type="numbering" w:customStyle="1" w:styleId="NoList2233">
    <w:name w:val="No List2233"/>
    <w:next w:val="a3"/>
    <w:uiPriority w:val="99"/>
    <w:semiHidden/>
    <w:unhideWhenUsed/>
    <w:rsid w:val="00C75D63"/>
  </w:style>
  <w:style w:type="numbering" w:customStyle="1" w:styleId="NoList3233">
    <w:name w:val="No List3233"/>
    <w:next w:val="a3"/>
    <w:uiPriority w:val="99"/>
    <w:semiHidden/>
    <w:unhideWhenUsed/>
    <w:rsid w:val="00C75D63"/>
  </w:style>
  <w:style w:type="numbering" w:customStyle="1" w:styleId="NoList4223">
    <w:name w:val="No List4223"/>
    <w:next w:val="a3"/>
    <w:uiPriority w:val="99"/>
    <w:semiHidden/>
    <w:unhideWhenUsed/>
    <w:rsid w:val="00C75D63"/>
  </w:style>
  <w:style w:type="numbering" w:customStyle="1" w:styleId="NoList21123">
    <w:name w:val="No List21123"/>
    <w:next w:val="a3"/>
    <w:uiPriority w:val="99"/>
    <w:semiHidden/>
    <w:unhideWhenUsed/>
    <w:rsid w:val="00C75D63"/>
  </w:style>
  <w:style w:type="numbering" w:customStyle="1" w:styleId="NoList31123">
    <w:name w:val="No List31123"/>
    <w:next w:val="a3"/>
    <w:uiPriority w:val="99"/>
    <w:semiHidden/>
    <w:unhideWhenUsed/>
    <w:rsid w:val="00C75D63"/>
  </w:style>
  <w:style w:type="numbering" w:customStyle="1" w:styleId="NoList41123">
    <w:name w:val="No List41123"/>
    <w:next w:val="a3"/>
    <w:uiPriority w:val="99"/>
    <w:semiHidden/>
    <w:unhideWhenUsed/>
    <w:rsid w:val="00C75D63"/>
  </w:style>
  <w:style w:type="numbering" w:customStyle="1" w:styleId="111230">
    <w:name w:val="无列表11123"/>
    <w:next w:val="a3"/>
    <w:semiHidden/>
    <w:rsid w:val="00C75D63"/>
  </w:style>
  <w:style w:type="numbering" w:customStyle="1" w:styleId="NoList111123">
    <w:name w:val="No List111123"/>
    <w:next w:val="a3"/>
    <w:uiPriority w:val="99"/>
    <w:semiHidden/>
    <w:unhideWhenUsed/>
    <w:rsid w:val="00C75D63"/>
  </w:style>
  <w:style w:type="numbering" w:customStyle="1" w:styleId="NoList12123">
    <w:name w:val="No List12123"/>
    <w:next w:val="a3"/>
    <w:uiPriority w:val="99"/>
    <w:semiHidden/>
    <w:unhideWhenUsed/>
    <w:rsid w:val="00C75D63"/>
  </w:style>
  <w:style w:type="numbering" w:customStyle="1" w:styleId="NoList22123">
    <w:name w:val="No List22123"/>
    <w:next w:val="a3"/>
    <w:uiPriority w:val="99"/>
    <w:semiHidden/>
    <w:unhideWhenUsed/>
    <w:rsid w:val="00C75D63"/>
  </w:style>
  <w:style w:type="numbering" w:customStyle="1" w:styleId="NoList32123">
    <w:name w:val="No List32123"/>
    <w:next w:val="a3"/>
    <w:uiPriority w:val="99"/>
    <w:semiHidden/>
    <w:unhideWhenUsed/>
    <w:rsid w:val="00C75D63"/>
  </w:style>
  <w:style w:type="numbering" w:customStyle="1" w:styleId="NoList163">
    <w:name w:val="No List163"/>
    <w:next w:val="a3"/>
    <w:uiPriority w:val="99"/>
    <w:semiHidden/>
    <w:unhideWhenUsed/>
    <w:rsid w:val="00C75D63"/>
  </w:style>
  <w:style w:type="numbering" w:customStyle="1" w:styleId="NoList173">
    <w:name w:val="No List173"/>
    <w:next w:val="a3"/>
    <w:uiPriority w:val="99"/>
    <w:semiHidden/>
    <w:unhideWhenUsed/>
    <w:rsid w:val="00C75D63"/>
  </w:style>
  <w:style w:type="numbering" w:customStyle="1" w:styleId="NoList253">
    <w:name w:val="No List253"/>
    <w:next w:val="a3"/>
    <w:uiPriority w:val="99"/>
    <w:semiHidden/>
    <w:unhideWhenUsed/>
    <w:rsid w:val="00C75D63"/>
  </w:style>
  <w:style w:type="numbering" w:customStyle="1" w:styleId="NoList353">
    <w:name w:val="No List353"/>
    <w:next w:val="a3"/>
    <w:uiPriority w:val="99"/>
    <w:semiHidden/>
    <w:unhideWhenUsed/>
    <w:rsid w:val="00C75D63"/>
  </w:style>
  <w:style w:type="numbering" w:customStyle="1" w:styleId="NoList453">
    <w:name w:val="No List453"/>
    <w:next w:val="a3"/>
    <w:uiPriority w:val="99"/>
    <w:semiHidden/>
    <w:unhideWhenUsed/>
    <w:rsid w:val="00C75D63"/>
  </w:style>
  <w:style w:type="numbering" w:customStyle="1" w:styleId="NoList543">
    <w:name w:val="No List543"/>
    <w:next w:val="a3"/>
    <w:uiPriority w:val="99"/>
    <w:semiHidden/>
    <w:unhideWhenUsed/>
    <w:rsid w:val="00C75D63"/>
  </w:style>
  <w:style w:type="numbering" w:customStyle="1" w:styleId="NoList643">
    <w:name w:val="No List643"/>
    <w:next w:val="a3"/>
    <w:uiPriority w:val="99"/>
    <w:semiHidden/>
    <w:unhideWhenUsed/>
    <w:rsid w:val="00C75D63"/>
  </w:style>
  <w:style w:type="numbering" w:customStyle="1" w:styleId="NoList743">
    <w:name w:val="No List743"/>
    <w:next w:val="a3"/>
    <w:uiPriority w:val="99"/>
    <w:semiHidden/>
    <w:unhideWhenUsed/>
    <w:rsid w:val="00C75D63"/>
  </w:style>
  <w:style w:type="numbering" w:customStyle="1" w:styleId="NoList833">
    <w:name w:val="No List833"/>
    <w:next w:val="a3"/>
    <w:uiPriority w:val="99"/>
    <w:semiHidden/>
    <w:unhideWhenUsed/>
    <w:rsid w:val="00C75D63"/>
  </w:style>
  <w:style w:type="numbering" w:customStyle="1" w:styleId="NoList933">
    <w:name w:val="No List933"/>
    <w:next w:val="a3"/>
    <w:uiPriority w:val="99"/>
    <w:semiHidden/>
    <w:unhideWhenUsed/>
    <w:rsid w:val="00C75D63"/>
  </w:style>
  <w:style w:type="numbering" w:customStyle="1" w:styleId="NoList1143">
    <w:name w:val="No List1143"/>
    <w:next w:val="a3"/>
    <w:uiPriority w:val="99"/>
    <w:semiHidden/>
    <w:unhideWhenUsed/>
    <w:rsid w:val="00C75D63"/>
  </w:style>
  <w:style w:type="numbering" w:customStyle="1" w:styleId="NoList2143">
    <w:name w:val="No List2143"/>
    <w:next w:val="a3"/>
    <w:uiPriority w:val="99"/>
    <w:semiHidden/>
    <w:unhideWhenUsed/>
    <w:rsid w:val="00C75D63"/>
  </w:style>
  <w:style w:type="numbering" w:customStyle="1" w:styleId="NoList3143">
    <w:name w:val="No List3143"/>
    <w:next w:val="a3"/>
    <w:uiPriority w:val="99"/>
    <w:semiHidden/>
    <w:unhideWhenUsed/>
    <w:rsid w:val="00C75D63"/>
  </w:style>
  <w:style w:type="numbering" w:customStyle="1" w:styleId="NoList4143">
    <w:name w:val="No List4143"/>
    <w:next w:val="a3"/>
    <w:uiPriority w:val="99"/>
    <w:semiHidden/>
    <w:unhideWhenUsed/>
    <w:rsid w:val="00C75D63"/>
  </w:style>
  <w:style w:type="numbering" w:customStyle="1" w:styleId="NoList5133">
    <w:name w:val="No List5133"/>
    <w:next w:val="a3"/>
    <w:uiPriority w:val="99"/>
    <w:semiHidden/>
    <w:unhideWhenUsed/>
    <w:rsid w:val="00C75D63"/>
  </w:style>
  <w:style w:type="numbering" w:customStyle="1" w:styleId="NoList6133">
    <w:name w:val="No List6133"/>
    <w:next w:val="a3"/>
    <w:uiPriority w:val="99"/>
    <w:semiHidden/>
    <w:unhideWhenUsed/>
    <w:rsid w:val="00C75D63"/>
  </w:style>
  <w:style w:type="numbering" w:customStyle="1" w:styleId="NoList7133">
    <w:name w:val="No List7133"/>
    <w:next w:val="a3"/>
    <w:uiPriority w:val="99"/>
    <w:semiHidden/>
    <w:unhideWhenUsed/>
    <w:rsid w:val="00C75D63"/>
  </w:style>
  <w:style w:type="numbering" w:customStyle="1" w:styleId="NoList8133">
    <w:name w:val="No List8133"/>
    <w:next w:val="a3"/>
    <w:uiPriority w:val="99"/>
    <w:semiHidden/>
    <w:unhideWhenUsed/>
    <w:rsid w:val="00C75D63"/>
  </w:style>
  <w:style w:type="numbering" w:customStyle="1" w:styleId="NoList9123">
    <w:name w:val="No List9123"/>
    <w:next w:val="a3"/>
    <w:uiPriority w:val="99"/>
    <w:semiHidden/>
    <w:unhideWhenUsed/>
    <w:rsid w:val="00C75D63"/>
  </w:style>
  <w:style w:type="numbering" w:customStyle="1" w:styleId="LFO1933">
    <w:name w:val="LFO1933"/>
    <w:basedOn w:val="a3"/>
    <w:rsid w:val="00C75D63"/>
  </w:style>
  <w:style w:type="numbering" w:customStyle="1" w:styleId="NoList1023">
    <w:name w:val="No List1023"/>
    <w:next w:val="a3"/>
    <w:uiPriority w:val="99"/>
    <w:semiHidden/>
    <w:unhideWhenUsed/>
    <w:rsid w:val="00C75D63"/>
  </w:style>
  <w:style w:type="numbering" w:customStyle="1" w:styleId="LFO19123">
    <w:name w:val="LFO19123"/>
    <w:basedOn w:val="a3"/>
    <w:rsid w:val="00C75D63"/>
  </w:style>
  <w:style w:type="numbering" w:customStyle="1" w:styleId="NoList1243">
    <w:name w:val="No List1243"/>
    <w:next w:val="a3"/>
    <w:uiPriority w:val="99"/>
    <w:semiHidden/>
    <w:rsid w:val="00C75D63"/>
  </w:style>
  <w:style w:type="numbering" w:customStyle="1" w:styleId="NoList11143">
    <w:name w:val="No List11143"/>
    <w:next w:val="a3"/>
    <w:uiPriority w:val="99"/>
    <w:semiHidden/>
    <w:unhideWhenUsed/>
    <w:rsid w:val="00C75D63"/>
  </w:style>
  <w:style w:type="numbering" w:customStyle="1" w:styleId="1430">
    <w:name w:val="无列表143"/>
    <w:next w:val="a3"/>
    <w:semiHidden/>
    <w:rsid w:val="00C75D63"/>
  </w:style>
  <w:style w:type="numbering" w:customStyle="1" w:styleId="1431">
    <w:name w:val="リストなし143"/>
    <w:next w:val="a3"/>
    <w:uiPriority w:val="99"/>
    <w:semiHidden/>
    <w:unhideWhenUsed/>
    <w:rsid w:val="00C75D63"/>
  </w:style>
  <w:style w:type="numbering" w:customStyle="1" w:styleId="11430">
    <w:name w:val="无列表1143"/>
    <w:next w:val="a3"/>
    <w:semiHidden/>
    <w:rsid w:val="00C75D63"/>
  </w:style>
  <w:style w:type="numbering" w:customStyle="1" w:styleId="11331">
    <w:name w:val="リストなし1133"/>
    <w:next w:val="a3"/>
    <w:uiPriority w:val="99"/>
    <w:semiHidden/>
    <w:unhideWhenUsed/>
    <w:rsid w:val="00C75D63"/>
  </w:style>
  <w:style w:type="numbering" w:customStyle="1" w:styleId="NoList2243">
    <w:name w:val="No List2243"/>
    <w:next w:val="a3"/>
    <w:uiPriority w:val="99"/>
    <w:semiHidden/>
    <w:unhideWhenUsed/>
    <w:rsid w:val="00C75D63"/>
  </w:style>
  <w:style w:type="numbering" w:customStyle="1" w:styleId="NoList3243">
    <w:name w:val="No List3243"/>
    <w:next w:val="a3"/>
    <w:uiPriority w:val="99"/>
    <w:semiHidden/>
    <w:unhideWhenUsed/>
    <w:rsid w:val="00C75D63"/>
  </w:style>
  <w:style w:type="numbering" w:customStyle="1" w:styleId="NoList4233">
    <w:name w:val="No List4233"/>
    <w:next w:val="a3"/>
    <w:uiPriority w:val="99"/>
    <w:semiHidden/>
    <w:unhideWhenUsed/>
    <w:rsid w:val="00C75D63"/>
  </w:style>
  <w:style w:type="numbering" w:customStyle="1" w:styleId="NoList21133">
    <w:name w:val="No List21133"/>
    <w:next w:val="a3"/>
    <w:uiPriority w:val="99"/>
    <w:semiHidden/>
    <w:unhideWhenUsed/>
    <w:rsid w:val="00C75D63"/>
  </w:style>
  <w:style w:type="numbering" w:customStyle="1" w:styleId="NoList31133">
    <w:name w:val="No List31133"/>
    <w:next w:val="a3"/>
    <w:uiPriority w:val="99"/>
    <w:semiHidden/>
    <w:unhideWhenUsed/>
    <w:rsid w:val="00C75D63"/>
  </w:style>
  <w:style w:type="numbering" w:customStyle="1" w:styleId="NoList41133">
    <w:name w:val="No List41133"/>
    <w:next w:val="a3"/>
    <w:uiPriority w:val="99"/>
    <w:semiHidden/>
    <w:unhideWhenUsed/>
    <w:rsid w:val="00C75D63"/>
  </w:style>
  <w:style w:type="numbering" w:customStyle="1" w:styleId="111330">
    <w:name w:val="无列表11133"/>
    <w:next w:val="a3"/>
    <w:semiHidden/>
    <w:rsid w:val="00C75D63"/>
  </w:style>
  <w:style w:type="numbering" w:customStyle="1" w:styleId="NoList111133">
    <w:name w:val="No List111133"/>
    <w:next w:val="a3"/>
    <w:uiPriority w:val="99"/>
    <w:semiHidden/>
    <w:unhideWhenUsed/>
    <w:rsid w:val="00C75D63"/>
  </w:style>
  <w:style w:type="numbering" w:customStyle="1" w:styleId="NoList12133">
    <w:name w:val="No List12133"/>
    <w:next w:val="a3"/>
    <w:uiPriority w:val="99"/>
    <w:semiHidden/>
    <w:unhideWhenUsed/>
    <w:rsid w:val="00C75D63"/>
  </w:style>
  <w:style w:type="numbering" w:customStyle="1" w:styleId="NoList22133">
    <w:name w:val="No List22133"/>
    <w:next w:val="a3"/>
    <w:uiPriority w:val="99"/>
    <w:semiHidden/>
    <w:unhideWhenUsed/>
    <w:rsid w:val="00C75D63"/>
  </w:style>
  <w:style w:type="numbering" w:customStyle="1" w:styleId="NoList32133">
    <w:name w:val="No List32133"/>
    <w:next w:val="a3"/>
    <w:uiPriority w:val="99"/>
    <w:semiHidden/>
    <w:unhideWhenUsed/>
    <w:rsid w:val="00C75D63"/>
  </w:style>
  <w:style w:type="numbering" w:customStyle="1" w:styleId="NoList191">
    <w:name w:val="No List191"/>
    <w:next w:val="a3"/>
    <w:uiPriority w:val="99"/>
    <w:semiHidden/>
    <w:unhideWhenUsed/>
    <w:rsid w:val="00C75D63"/>
  </w:style>
  <w:style w:type="numbering" w:customStyle="1" w:styleId="324">
    <w:name w:val="无列表32"/>
    <w:next w:val="a3"/>
    <w:uiPriority w:val="99"/>
    <w:semiHidden/>
    <w:unhideWhenUsed/>
    <w:rsid w:val="00C75D63"/>
  </w:style>
  <w:style w:type="table" w:customStyle="1" w:styleId="TableGrid652">
    <w:name w:val="Table Grid652"/>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C75D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C75D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C75D6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C75D63"/>
    <w:rPr>
      <w:color w:val="808080"/>
    </w:rPr>
  </w:style>
  <w:style w:type="paragraph" w:customStyle="1" w:styleId="affffd">
    <w:name w:val="段"/>
    <w:uiPriority w:val="99"/>
    <w:qFormat/>
    <w:rsid w:val="00C75D63"/>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1"/>
    <w:qFormat/>
    <w:rsid w:val="00C75D63"/>
  </w:style>
  <w:style w:type="character" w:styleId="HTML4">
    <w:name w:val="HTML Acronym"/>
    <w:basedOn w:val="a1"/>
    <w:uiPriority w:val="99"/>
    <w:unhideWhenUsed/>
    <w:qFormat/>
    <w:rsid w:val="00C75D63"/>
  </w:style>
  <w:style w:type="table" w:styleId="affffe">
    <w:name w:val="Light List"/>
    <w:basedOn w:val="a2"/>
    <w:uiPriority w:val="61"/>
    <w:qFormat/>
    <w:rsid w:val="00C75D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C75D6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C75D6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2"/>
    <w:uiPriority w:val="47"/>
    <w:rsid w:val="00C75D6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2"/>
    <w:uiPriority w:val="51"/>
    <w:rsid w:val="00C75D6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C75D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C75D63"/>
    <w:rPr>
      <w:color w:val="605E5C"/>
      <w:shd w:val="clear" w:color="auto" w:fill="E1DFDD"/>
    </w:rPr>
  </w:style>
  <w:style w:type="numbering" w:customStyle="1" w:styleId="NoList2111111">
    <w:name w:val="No List2111111"/>
    <w:next w:val="a3"/>
    <w:uiPriority w:val="99"/>
    <w:semiHidden/>
    <w:unhideWhenUsed/>
    <w:rsid w:val="00C75D63"/>
  </w:style>
  <w:style w:type="numbering" w:customStyle="1" w:styleId="NoList3111111">
    <w:name w:val="No List3111111"/>
    <w:next w:val="a3"/>
    <w:uiPriority w:val="99"/>
    <w:semiHidden/>
    <w:unhideWhenUsed/>
    <w:rsid w:val="00C75D63"/>
  </w:style>
  <w:style w:type="numbering" w:customStyle="1" w:styleId="NoList4111111">
    <w:name w:val="No List4111111"/>
    <w:next w:val="a3"/>
    <w:uiPriority w:val="99"/>
    <w:semiHidden/>
    <w:unhideWhenUsed/>
    <w:rsid w:val="00C75D63"/>
  </w:style>
  <w:style w:type="numbering" w:customStyle="1" w:styleId="NoList11111111">
    <w:name w:val="No List11111111"/>
    <w:next w:val="a3"/>
    <w:uiPriority w:val="99"/>
    <w:semiHidden/>
    <w:unhideWhenUsed/>
    <w:rsid w:val="00C75D63"/>
  </w:style>
  <w:style w:type="numbering" w:customStyle="1" w:styleId="NoList1211111">
    <w:name w:val="No List1211111"/>
    <w:next w:val="a3"/>
    <w:uiPriority w:val="99"/>
    <w:semiHidden/>
    <w:unhideWhenUsed/>
    <w:rsid w:val="00C75D63"/>
  </w:style>
  <w:style w:type="numbering" w:customStyle="1" w:styleId="LFO1911111">
    <w:name w:val="LFO1911111"/>
    <w:basedOn w:val="a3"/>
    <w:rsid w:val="00C75D63"/>
  </w:style>
  <w:style w:type="table" w:customStyle="1" w:styleId="TableGrid98">
    <w:name w:val="Table Grid9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C75D6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C75D6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C75D6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C75D6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C75D63"/>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C75D63"/>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C75D63"/>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C75D63"/>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C75D63"/>
    <w:rPr>
      <w:rFonts w:ascii="Times New Roman" w:hAnsi="Times New Roman"/>
      <w:lang w:val="en-GB" w:eastAsia="en-US"/>
    </w:rPr>
  </w:style>
  <w:style w:type="paragraph" w:customStyle="1" w:styleId="135">
    <w:name w:val="修订13"/>
    <w:hidden/>
    <w:uiPriority w:val="99"/>
    <w:semiHidden/>
    <w:qFormat/>
    <w:rsid w:val="00C75D63"/>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C75D63"/>
    <w:rPr>
      <w:rFonts w:ascii="Arial" w:eastAsia="Times New Roman" w:hAnsi="Arial" w:cs="Times New Roman"/>
      <w:sz w:val="20"/>
      <w:szCs w:val="20"/>
      <w:lang w:eastAsia="ja-JP"/>
    </w:rPr>
  </w:style>
  <w:style w:type="character" w:customStyle="1" w:styleId="8Char6">
    <w:name w:val="标题 8 Char6"/>
    <w:basedOn w:val="a1"/>
    <w:qFormat/>
    <w:rsid w:val="00C75D6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C75D6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C75D63"/>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C75D63"/>
    <w:rPr>
      <w:rFonts w:ascii="宋体"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C75D63"/>
    <w:rPr>
      <w:rFonts w:ascii="Times New Roman" w:eastAsia="Times New Roman" w:hAnsi="Times New Roman" w:cs="Times New Roman"/>
      <w:color w:val="000000"/>
      <w:sz w:val="18"/>
      <w:szCs w:val="18"/>
      <w:lang w:eastAsia="ja-JP"/>
    </w:rPr>
  </w:style>
  <w:style w:type="character" w:customStyle="1" w:styleId="B2Car">
    <w:name w:val="B2 Car"/>
    <w:qFormat/>
    <w:rsid w:val="00C75D63"/>
    <w:rPr>
      <w:lang w:val="en-GB" w:eastAsia="en-US"/>
    </w:rPr>
  </w:style>
  <w:style w:type="character" w:customStyle="1" w:styleId="Char7">
    <w:name w:val="批注文字 Char7"/>
    <w:basedOn w:val="a1"/>
    <w:uiPriority w:val="99"/>
    <w:qFormat/>
    <w:rsid w:val="00C75D6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75D6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75D63"/>
    <w:rPr>
      <w:rFonts w:ascii="Times New Roman" w:eastAsia="MS Mincho" w:hAnsi="Times New Roman"/>
      <w:lang w:val="en-GB" w:eastAsia="en-US"/>
    </w:rPr>
  </w:style>
  <w:style w:type="character" w:customStyle="1" w:styleId="B2Char1">
    <w:name w:val="B2 Char1"/>
    <w:qFormat/>
    <w:rsid w:val="00C75D63"/>
    <w:rPr>
      <w:rFonts w:ascii="Times New Roman" w:hAnsi="Times New Roman"/>
      <w:lang w:val="en-GB" w:eastAsia="en-US"/>
    </w:rPr>
  </w:style>
  <w:style w:type="character" w:customStyle="1" w:styleId="Heading6Char3">
    <w:name w:val="Heading 6 Char3"/>
    <w:aliases w:val="T1 Char10,Header 6 Char1,T1 Char11,Header 6 Char2,标题 6 Char1"/>
    <w:qFormat/>
    <w:rsid w:val="00C75D63"/>
    <w:rPr>
      <w:rFonts w:ascii="Arial" w:hAnsi="Arial"/>
      <w:lang w:val="en-GB"/>
    </w:rPr>
  </w:style>
  <w:style w:type="character" w:customStyle="1" w:styleId="TF0">
    <w:name w:val="TF字符"/>
    <w:aliases w:val="left字符"/>
    <w:qFormat/>
    <w:rsid w:val="00C75D63"/>
    <w:rPr>
      <w:rFonts w:ascii="Arial" w:eastAsia="Times New Roman" w:hAnsi="Arial" w:cs="Times New Roman"/>
      <w:b/>
      <w:sz w:val="20"/>
      <w:szCs w:val="20"/>
      <w:lang w:eastAsia="en-GB"/>
    </w:rPr>
  </w:style>
  <w:style w:type="character" w:customStyle="1" w:styleId="1-11">
    <w:name w:val="网格表 1 浅色 - 着色 11"/>
    <w:uiPriority w:val="31"/>
    <w:qFormat/>
    <w:rsid w:val="00C75D63"/>
    <w:rPr>
      <w:smallCaps/>
      <w:color w:val="5A5A5A"/>
    </w:rPr>
  </w:style>
  <w:style w:type="character" w:customStyle="1" w:styleId="Char61">
    <w:name w:val="纯文本 Char6"/>
    <w:basedOn w:val="a1"/>
    <w:uiPriority w:val="99"/>
    <w:qFormat/>
    <w:rsid w:val="00C75D63"/>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C75D63"/>
    <w:pPr>
      <w:overflowPunct w:val="0"/>
      <w:autoSpaceDE w:val="0"/>
      <w:autoSpaceDN w:val="0"/>
      <w:adjustRightInd w:val="0"/>
      <w:ind w:left="720"/>
      <w:contextualSpacing/>
      <w:textAlignment w:val="baseline"/>
    </w:pPr>
    <w:rPr>
      <w:lang w:eastAsia="en-GB"/>
    </w:rPr>
  </w:style>
  <w:style w:type="character" w:customStyle="1" w:styleId="Char8">
    <w:name w:val="日期 Char8"/>
    <w:basedOn w:val="a1"/>
    <w:qFormat/>
    <w:rsid w:val="00C75D63"/>
    <w:rPr>
      <w:rFonts w:ascii="Times New Roman" w:eastAsia="Times New Roman" w:hAnsi="Times New Roman" w:cs="Times New Roman"/>
      <w:color w:val="000000"/>
      <w:sz w:val="20"/>
      <w:szCs w:val="20"/>
      <w:lang w:eastAsia="x-none"/>
    </w:rPr>
  </w:style>
  <w:style w:type="character" w:customStyle="1" w:styleId="Char40">
    <w:name w:val="列表 Char4"/>
    <w:qFormat/>
    <w:rsid w:val="00C75D6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75D63"/>
    <w:rPr>
      <w:color w:val="808080"/>
    </w:rPr>
  </w:style>
  <w:style w:type="paragraph" w:customStyle="1" w:styleId="2-21">
    <w:name w:val="中等深浅列表 2 - 着色 21"/>
    <w:uiPriority w:val="99"/>
    <w:semiHidden/>
    <w:qFormat/>
    <w:rsid w:val="00C75D63"/>
    <w:rPr>
      <w:rFonts w:ascii="Times New Roman" w:hAnsi="Times New Roman"/>
      <w:lang w:val="en-GB" w:eastAsia="en-US"/>
    </w:rPr>
  </w:style>
  <w:style w:type="character" w:customStyle="1" w:styleId="-11">
    <w:name w:val="浅色网格 - 着色 11"/>
    <w:uiPriority w:val="99"/>
    <w:qFormat/>
    <w:rsid w:val="00C75D63"/>
    <w:rPr>
      <w:color w:val="808080"/>
    </w:rPr>
  </w:style>
  <w:style w:type="paragraph" w:customStyle="1" w:styleId="-110">
    <w:name w:val="彩色底纹 - 着色 11"/>
    <w:hidden/>
    <w:uiPriority w:val="99"/>
    <w:semiHidden/>
    <w:qFormat/>
    <w:rsid w:val="00C75D63"/>
    <w:rPr>
      <w:rFonts w:ascii="Times New Roman" w:hAnsi="Times New Roman"/>
      <w:lang w:val="en-GB" w:eastAsia="en-US"/>
    </w:rPr>
  </w:style>
  <w:style w:type="paragraph" w:customStyle="1" w:styleId="LightShading-Accent51">
    <w:name w:val="Light Shading - Accent 51"/>
    <w:hidden/>
    <w:uiPriority w:val="99"/>
    <w:semiHidden/>
    <w:qFormat/>
    <w:rsid w:val="00C75D63"/>
    <w:rPr>
      <w:rFonts w:ascii="Times New Roman" w:hAnsi="Times New Roman"/>
      <w:lang w:val="en-GB" w:eastAsia="en-US"/>
    </w:rPr>
  </w:style>
  <w:style w:type="paragraph" w:customStyle="1" w:styleId="LightList-Accent51">
    <w:name w:val="Light List - Accent 51"/>
    <w:basedOn w:val="a0"/>
    <w:uiPriority w:val="34"/>
    <w:qFormat/>
    <w:rsid w:val="00C75D63"/>
    <w:pPr>
      <w:overflowPunct w:val="0"/>
      <w:autoSpaceDE w:val="0"/>
      <w:autoSpaceDN w:val="0"/>
      <w:adjustRightInd w:val="0"/>
      <w:ind w:left="720"/>
      <w:textAlignment w:val="baseline"/>
    </w:pPr>
    <w:rPr>
      <w:rFonts w:eastAsia="等线"/>
      <w:lang w:eastAsia="en-GB"/>
    </w:rPr>
  </w:style>
  <w:style w:type="character" w:customStyle="1" w:styleId="2f6">
    <w:name w:val="未处理的提及2"/>
    <w:uiPriority w:val="52"/>
    <w:qFormat/>
    <w:rsid w:val="00C75D63"/>
    <w:rPr>
      <w:color w:val="808080"/>
      <w:shd w:val="clear" w:color="auto" w:fill="E6E6E6"/>
    </w:rPr>
  </w:style>
  <w:style w:type="paragraph" w:customStyle="1" w:styleId="MediumList1-Accent41">
    <w:name w:val="Medium List 1 - Accent 41"/>
    <w:hidden/>
    <w:uiPriority w:val="99"/>
    <w:semiHidden/>
    <w:qFormat/>
    <w:rsid w:val="00C75D63"/>
    <w:rPr>
      <w:rFonts w:ascii="Times New Roman" w:hAnsi="Times New Roman"/>
      <w:lang w:val="en-GB" w:eastAsia="en-US"/>
    </w:rPr>
  </w:style>
  <w:style w:type="character" w:customStyle="1" w:styleId="67">
    <w:name w:val="未处理的提及6"/>
    <w:uiPriority w:val="52"/>
    <w:rsid w:val="00C75D63"/>
    <w:rPr>
      <w:color w:val="808080"/>
      <w:shd w:val="clear" w:color="auto" w:fill="E6E6E6"/>
    </w:rPr>
  </w:style>
  <w:style w:type="paragraph" w:customStyle="1" w:styleId="LightList-Accent32">
    <w:name w:val="Light List - Accent 32"/>
    <w:hidden/>
    <w:uiPriority w:val="99"/>
    <w:semiHidden/>
    <w:qFormat/>
    <w:rsid w:val="00C75D63"/>
    <w:rPr>
      <w:rFonts w:ascii="Times New Roman" w:hAnsi="Times New Roman"/>
      <w:lang w:val="en-GB" w:eastAsia="en-US"/>
    </w:rPr>
  </w:style>
  <w:style w:type="paragraph" w:customStyle="1" w:styleId="CharChar37">
    <w:name w:val="Char Char37"/>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75D63"/>
    <w:rPr>
      <w:lang w:val="en-GB" w:eastAsia="ja-JP" w:bidi="ar-SA"/>
    </w:rPr>
  </w:style>
  <w:style w:type="paragraph" w:customStyle="1" w:styleId="CarCar12">
    <w:name w:val="Car Car1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C75D6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5D63"/>
    <w:rPr>
      <w:rFonts w:ascii="Arial" w:eastAsia="宋体" w:hAnsi="Arial"/>
      <w:sz w:val="32"/>
      <w:lang w:val="en-GB" w:eastAsia="en-US" w:bidi="ar-SA"/>
    </w:rPr>
  </w:style>
  <w:style w:type="paragraph" w:customStyle="1" w:styleId="CarCar1CharCharCarCar">
    <w:name w:val="Car Car1 Char Char Car C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C75D63"/>
    <w:rPr>
      <w:rFonts w:ascii="Arial" w:hAnsi="Arial"/>
      <w:lang w:val="en-GB" w:eastAsia="en-US"/>
    </w:rPr>
  </w:style>
  <w:style w:type="character" w:customStyle="1" w:styleId="CharChar243">
    <w:name w:val="Char Char243"/>
    <w:rsid w:val="00C75D63"/>
    <w:rPr>
      <w:rFonts w:ascii="Arial" w:hAnsi="Arial"/>
      <w:sz w:val="36"/>
      <w:lang w:val="en-GB" w:eastAsia="en-US"/>
    </w:rPr>
  </w:style>
  <w:style w:type="character" w:customStyle="1" w:styleId="CharChar17">
    <w:name w:val="Char Char17"/>
    <w:qFormat/>
    <w:rsid w:val="00C75D63"/>
    <w:rPr>
      <w:rFonts w:ascii="Tahoma" w:hAnsi="Tahoma" w:cs="Tahoma"/>
      <w:shd w:val="clear" w:color="auto" w:fill="000080"/>
      <w:lang w:val="en-GB" w:eastAsia="en-US"/>
    </w:rPr>
  </w:style>
  <w:style w:type="character" w:customStyle="1" w:styleId="CharChar19">
    <w:name w:val="Char Char19"/>
    <w:qFormat/>
    <w:rsid w:val="00C75D63"/>
    <w:rPr>
      <w:rFonts w:ascii="Times New Roman" w:hAnsi="Times New Roman"/>
      <w:lang w:val="en-GB"/>
    </w:rPr>
  </w:style>
  <w:style w:type="character" w:customStyle="1" w:styleId="CharChar20">
    <w:name w:val="Char Char20"/>
    <w:qFormat/>
    <w:rsid w:val="00C75D63"/>
    <w:rPr>
      <w:rFonts w:ascii="Tahoma" w:hAnsi="Tahoma" w:cs="Tahoma"/>
      <w:sz w:val="16"/>
      <w:szCs w:val="16"/>
      <w:lang w:val="en-GB" w:eastAsia="en-US"/>
    </w:rPr>
  </w:style>
  <w:style w:type="character" w:customStyle="1" w:styleId="CharChar30">
    <w:name w:val="Char Char30"/>
    <w:qFormat/>
    <w:rsid w:val="00C75D63"/>
    <w:rPr>
      <w:rFonts w:ascii="Arial" w:hAnsi="Arial"/>
      <w:lang w:val="en-GB" w:eastAsia="en-US"/>
    </w:rPr>
  </w:style>
  <w:style w:type="character" w:customStyle="1" w:styleId="CharChar26">
    <w:name w:val="Char Char26"/>
    <w:qFormat/>
    <w:rsid w:val="00C75D63"/>
    <w:rPr>
      <w:rFonts w:ascii="Times New Roman" w:hAnsi="Times New Roman"/>
      <w:lang w:val="en-GB" w:eastAsia="en-US"/>
    </w:rPr>
  </w:style>
  <w:style w:type="character" w:customStyle="1" w:styleId="CharChar27">
    <w:name w:val="Char Char27"/>
    <w:qFormat/>
    <w:rsid w:val="00C75D63"/>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C75D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C75D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75D63"/>
    <w:rPr>
      <w:rFonts w:ascii="Arial" w:hAnsi="Arial" w:cs="Arial"/>
      <w:color w:val="auto"/>
      <w:sz w:val="20"/>
      <w:szCs w:val="20"/>
    </w:rPr>
  </w:style>
  <w:style w:type="paragraph" w:customStyle="1" w:styleId="TALCharChar">
    <w:name w:val="TAL Char Char"/>
    <w:basedOn w:val="a0"/>
    <w:link w:val="TALCharCharChar"/>
    <w:qFormat/>
    <w:rsid w:val="00C75D6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75D6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75D63"/>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a0"/>
    <w:uiPriority w:val="99"/>
    <w:qFormat/>
    <w:rsid w:val="00C75D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75D63"/>
    <w:rPr>
      <w:rFonts w:ascii="Times New Roman" w:eastAsiaTheme="minorEastAsia" w:hAnsi="Times New Roman"/>
      <w:lang w:val="en-GB" w:eastAsia="ja-JP"/>
    </w:rPr>
  </w:style>
  <w:style w:type="character" w:customStyle="1" w:styleId="ENChar">
    <w:name w:val="EN Char"/>
    <w:qFormat/>
    <w:rsid w:val="00C75D63"/>
    <w:rPr>
      <w:rFonts w:ascii="Times New Roman" w:hAnsi="Times New Roman"/>
      <w:color w:val="FF0000"/>
      <w:lang w:val="en-US" w:eastAsia="en-US"/>
    </w:rPr>
  </w:style>
  <w:style w:type="character" w:customStyle="1" w:styleId="ListChar3">
    <w:name w:val="List Char3"/>
    <w:qFormat/>
    <w:rsid w:val="00C75D63"/>
    <w:rPr>
      <w:rFonts w:ascii="Times New Roman" w:hAnsi="Times New Roman"/>
      <w:lang w:val="en-GB" w:eastAsia="en-US"/>
    </w:rPr>
  </w:style>
  <w:style w:type="paragraph" w:customStyle="1" w:styleId="76">
    <w:name w:val="修订7"/>
    <w:hidden/>
    <w:uiPriority w:val="99"/>
    <w:semiHidden/>
    <w:qFormat/>
    <w:rsid w:val="00C75D63"/>
    <w:rPr>
      <w:rFonts w:ascii="Times New Roman" w:eastAsia="Batang" w:hAnsi="Times New Roman"/>
      <w:lang w:val="en-GB" w:eastAsia="en-US"/>
    </w:rPr>
  </w:style>
  <w:style w:type="character" w:customStyle="1" w:styleId="Char13">
    <w:name w:val="批注主题 Char1"/>
    <w:qFormat/>
    <w:rsid w:val="00C75D63"/>
    <w:rPr>
      <w:rFonts w:eastAsia="MS Mincho"/>
      <w:b/>
      <w:bCs/>
      <w:lang w:val="en-GB"/>
    </w:rPr>
  </w:style>
  <w:style w:type="character" w:customStyle="1" w:styleId="Char14">
    <w:name w:val="日期 Char1"/>
    <w:qFormat/>
    <w:rsid w:val="00C75D63"/>
    <w:rPr>
      <w:rFonts w:eastAsia="MS Mincho"/>
      <w:lang w:val="en-GB" w:eastAsia="x-none"/>
    </w:rPr>
  </w:style>
  <w:style w:type="paragraph" w:customStyle="1" w:styleId="1ff">
    <w:name w:val="无间隔1"/>
    <w:uiPriority w:val="99"/>
    <w:qFormat/>
    <w:rsid w:val="00C75D63"/>
    <w:rPr>
      <w:rFonts w:ascii="Times New Roman" w:hAnsi="Times New Roman"/>
      <w:lang w:val="en-GB" w:eastAsia="en-US"/>
    </w:rPr>
  </w:style>
  <w:style w:type="paragraph" w:customStyle="1" w:styleId="68">
    <w:name w:val="无间隔6"/>
    <w:uiPriority w:val="99"/>
    <w:qFormat/>
    <w:rsid w:val="00C75D63"/>
    <w:rPr>
      <w:rFonts w:ascii="Times New Roman" w:hAnsi="Times New Roman"/>
      <w:lang w:val="en-GB" w:eastAsia="en-US"/>
    </w:rPr>
  </w:style>
  <w:style w:type="character" w:customStyle="1" w:styleId="CharChar36">
    <w:name w:val="Char Char36"/>
    <w:rsid w:val="00C75D63"/>
    <w:rPr>
      <w:rFonts w:ascii="Arial" w:hAnsi="Arial" w:cs="Arial" w:hint="default"/>
      <w:sz w:val="22"/>
      <w:lang w:val="en-GB" w:eastAsia="en-US" w:bidi="ar-SA"/>
    </w:rPr>
  </w:style>
  <w:style w:type="paragraph" w:customStyle="1" w:styleId="MO">
    <w:name w:val="MO"/>
    <w:basedOn w:val="a0"/>
    <w:uiPriority w:val="99"/>
    <w:qFormat/>
    <w:rsid w:val="00C75D63"/>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C75D63"/>
    <w:rPr>
      <w:rFonts w:ascii="Arial" w:eastAsia="宋体" w:hAnsi="Arial" w:cs="Times New Roman"/>
      <w:kern w:val="0"/>
      <w:sz w:val="20"/>
      <w:szCs w:val="20"/>
      <w:lang w:val="en-GB" w:eastAsia="en-US"/>
    </w:rPr>
  </w:style>
  <w:style w:type="character" w:customStyle="1" w:styleId="Heading8Char3">
    <w:name w:val="Heading 8 Char3"/>
    <w:qFormat/>
    <w:rsid w:val="00C75D63"/>
    <w:rPr>
      <w:rFonts w:ascii="Arial" w:eastAsia="宋体" w:hAnsi="Arial" w:cs="Times New Roman"/>
      <w:kern w:val="0"/>
      <w:sz w:val="36"/>
      <w:szCs w:val="20"/>
      <w:lang w:val="en-GB" w:eastAsia="en-US"/>
    </w:rPr>
  </w:style>
  <w:style w:type="character" w:customStyle="1" w:styleId="Heading9Char2">
    <w:name w:val="Heading 9 Char2"/>
    <w:qFormat/>
    <w:rsid w:val="00C75D6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75D6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75D63"/>
    <w:rPr>
      <w:rFonts w:ascii="Times New Roman" w:eastAsia="MS Mincho" w:hAnsi="Times New Roman"/>
      <w:lang w:val="en-GB" w:eastAsia="en-US"/>
    </w:rPr>
  </w:style>
  <w:style w:type="character" w:customStyle="1" w:styleId="CharChar215">
    <w:name w:val="Char Char215"/>
    <w:rsid w:val="00C75D63"/>
    <w:rPr>
      <w:rFonts w:ascii="Times New Roman" w:hAnsi="Times New Roman"/>
      <w:lang w:val="en-GB" w:eastAsia="en-US"/>
    </w:rPr>
  </w:style>
  <w:style w:type="character" w:customStyle="1" w:styleId="DocumentMapChar1">
    <w:name w:val="Document Map Char1"/>
    <w:uiPriority w:val="99"/>
    <w:semiHidden/>
    <w:qFormat/>
    <w:rsid w:val="00C75D63"/>
    <w:rPr>
      <w:rFonts w:ascii="Tahoma" w:eastAsia="宋体" w:hAnsi="Tahoma" w:cs="Times New Roman"/>
      <w:kern w:val="0"/>
      <w:sz w:val="20"/>
      <w:szCs w:val="20"/>
      <w:shd w:val="clear" w:color="auto" w:fill="000080"/>
      <w:lang w:val="en-GB" w:eastAsia="en-US"/>
    </w:rPr>
  </w:style>
  <w:style w:type="character" w:customStyle="1" w:styleId="CharChar63">
    <w:name w:val="Char Char63"/>
    <w:rsid w:val="00C75D63"/>
    <w:rPr>
      <w:rFonts w:ascii="Arial" w:eastAsia="宋体" w:hAnsi="Arial"/>
      <w:sz w:val="32"/>
      <w:lang w:val="en-GB" w:eastAsia="en-US" w:bidi="ar-SA"/>
    </w:rPr>
  </w:style>
  <w:style w:type="character" w:customStyle="1" w:styleId="CharChar53">
    <w:name w:val="Char Char53"/>
    <w:rsid w:val="00C75D63"/>
    <w:rPr>
      <w:rFonts w:ascii="Arial" w:eastAsia="宋体" w:hAnsi="Arial"/>
      <w:sz w:val="28"/>
      <w:lang w:val="en-GB" w:eastAsia="en-US" w:bidi="ar-SA"/>
    </w:rPr>
  </w:style>
  <w:style w:type="character" w:customStyle="1" w:styleId="CharChar163">
    <w:name w:val="Char Char163"/>
    <w:rsid w:val="00C75D63"/>
    <w:rPr>
      <w:rFonts w:ascii="Arial" w:eastAsia="宋体" w:hAnsi="Arial"/>
      <w:lang w:val="en-GB" w:eastAsia="en-US" w:bidi="ar-SA"/>
    </w:rPr>
  </w:style>
  <w:style w:type="character" w:customStyle="1" w:styleId="CharChar143">
    <w:name w:val="Char Char143"/>
    <w:rsid w:val="00C75D63"/>
    <w:rPr>
      <w:rFonts w:ascii="Arial" w:eastAsia="宋体" w:hAnsi="Arial"/>
      <w:sz w:val="36"/>
      <w:lang w:val="en-GB" w:eastAsia="en-US" w:bidi="ar-SA"/>
    </w:rPr>
  </w:style>
  <w:style w:type="paragraph" w:customStyle="1" w:styleId="CarCar1CharCharCarCar3">
    <w:name w:val="Car Car1 Char Char Car Car3"/>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75D63"/>
    <w:rPr>
      <w:rFonts w:ascii="Courier New" w:eastAsia="宋体" w:hAnsi="Courier New" w:cs="Times New Roman"/>
      <w:kern w:val="0"/>
      <w:sz w:val="20"/>
      <w:szCs w:val="20"/>
      <w:lang w:val="nb-NO" w:eastAsia="ja-JP"/>
    </w:rPr>
  </w:style>
  <w:style w:type="character" w:customStyle="1" w:styleId="CharChar253">
    <w:name w:val="Char Char253"/>
    <w:qFormat/>
    <w:rsid w:val="00C75D63"/>
    <w:rPr>
      <w:rFonts w:ascii="Arial" w:hAnsi="Arial"/>
      <w:lang w:val="en-GB" w:eastAsia="en-US"/>
    </w:rPr>
  </w:style>
  <w:style w:type="character" w:customStyle="1" w:styleId="CharChar173">
    <w:name w:val="Char Char173"/>
    <w:qFormat/>
    <w:rsid w:val="00C75D63"/>
    <w:rPr>
      <w:rFonts w:ascii="Tahoma" w:hAnsi="Tahoma" w:cs="Tahoma"/>
      <w:shd w:val="clear" w:color="auto" w:fill="000080"/>
      <w:lang w:val="en-GB" w:eastAsia="en-US"/>
    </w:rPr>
  </w:style>
  <w:style w:type="character" w:customStyle="1" w:styleId="CharChar193">
    <w:name w:val="Char Char193"/>
    <w:qFormat/>
    <w:rsid w:val="00C75D63"/>
    <w:rPr>
      <w:rFonts w:ascii="Times New Roman" w:hAnsi="Times New Roman"/>
      <w:lang w:val="en-GB"/>
    </w:rPr>
  </w:style>
  <w:style w:type="character" w:customStyle="1" w:styleId="CharChar203">
    <w:name w:val="Char Char203"/>
    <w:qFormat/>
    <w:rsid w:val="00C75D63"/>
    <w:rPr>
      <w:rFonts w:ascii="Tahoma" w:hAnsi="Tahoma" w:cs="Tahoma"/>
      <w:sz w:val="16"/>
      <w:szCs w:val="16"/>
      <w:lang w:val="en-GB" w:eastAsia="en-US"/>
    </w:rPr>
  </w:style>
  <w:style w:type="character" w:customStyle="1" w:styleId="CharChar303">
    <w:name w:val="Char Char303"/>
    <w:qFormat/>
    <w:rsid w:val="00C75D63"/>
    <w:rPr>
      <w:rFonts w:ascii="Arial" w:hAnsi="Arial"/>
      <w:lang w:val="en-GB" w:eastAsia="en-US"/>
    </w:rPr>
  </w:style>
  <w:style w:type="character" w:customStyle="1" w:styleId="CharChar263">
    <w:name w:val="Char Char263"/>
    <w:qFormat/>
    <w:rsid w:val="00C75D63"/>
    <w:rPr>
      <w:rFonts w:ascii="Times New Roman" w:hAnsi="Times New Roman"/>
      <w:lang w:val="en-GB" w:eastAsia="en-US"/>
    </w:rPr>
  </w:style>
  <w:style w:type="character" w:customStyle="1" w:styleId="CharChar273">
    <w:name w:val="Char Char273"/>
    <w:rsid w:val="00C75D63"/>
    <w:rPr>
      <w:rFonts w:ascii="Arial" w:hAnsi="Arial"/>
      <w:b/>
      <w:i/>
      <w:noProof/>
      <w:sz w:val="18"/>
      <w:lang w:val="en-GB" w:eastAsia="en-US"/>
    </w:rPr>
  </w:style>
  <w:style w:type="character" w:customStyle="1" w:styleId="Titre3Car">
    <w:name w:val="Titre 3 Car"/>
    <w:qFormat/>
    <w:rsid w:val="00C75D63"/>
    <w:rPr>
      <w:rFonts w:ascii="Arial" w:hAnsi="Arial"/>
      <w:sz w:val="28"/>
      <w:szCs w:val="28"/>
      <w:lang w:val="en-GB" w:eastAsia="en-GB"/>
    </w:rPr>
  </w:style>
  <w:style w:type="paragraph" w:customStyle="1" w:styleId="IBN">
    <w:name w:val="IBN"/>
    <w:basedOn w:val="a0"/>
    <w:uiPriority w:val="99"/>
    <w:qFormat/>
    <w:rsid w:val="00C75D63"/>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C75D63"/>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C75D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75D63"/>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a0"/>
    <w:link w:val="NormalLatinItaliqueCar"/>
    <w:qFormat/>
    <w:rsid w:val="00C75D63"/>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C75D63"/>
    <w:rPr>
      <w:rFonts w:ascii="Times New Roman" w:eastAsiaTheme="minorEastAsia" w:hAnsi="Times New Roman"/>
      <w:lang w:val="en-GB" w:eastAsia="x-none"/>
    </w:rPr>
  </w:style>
  <w:style w:type="character" w:customStyle="1" w:styleId="H6Car">
    <w:name w:val="H6 Car"/>
    <w:qFormat/>
    <w:rsid w:val="00C75D63"/>
    <w:rPr>
      <w:rFonts w:ascii="Arial" w:hAnsi="Arial"/>
      <w:sz w:val="22"/>
      <w:lang w:val="en-GB"/>
    </w:rPr>
  </w:style>
  <w:style w:type="character" w:customStyle="1" w:styleId="TALZchn">
    <w:name w:val="TAL Zchn"/>
    <w:qFormat/>
    <w:rsid w:val="00C75D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75D63"/>
    <w:rPr>
      <w:rFonts w:ascii="Arial" w:eastAsia="宋体" w:hAnsi="Arial" w:cs="Arial"/>
      <w:color w:val="0000FF"/>
      <w:kern w:val="2"/>
      <w:sz w:val="24"/>
      <w:szCs w:val="28"/>
      <w:lang w:val="en-GB" w:eastAsia="en-GB"/>
    </w:rPr>
  </w:style>
  <w:style w:type="character" w:customStyle="1" w:styleId="BodyText2Char3">
    <w:name w:val="Body Text 2 Char3"/>
    <w:qFormat/>
    <w:rsid w:val="00C75D63"/>
    <w:rPr>
      <w:rFonts w:ascii="Times New Roman" w:eastAsia="宋体" w:hAnsi="Times New Roman" w:cs="Times New Roman"/>
      <w:kern w:val="0"/>
      <w:sz w:val="20"/>
      <w:szCs w:val="20"/>
      <w:lang w:val="en-GB" w:eastAsia="ja-JP"/>
    </w:rPr>
  </w:style>
  <w:style w:type="character" w:customStyle="1" w:styleId="BodyText3Char3">
    <w:name w:val="Body Text 3 Char3"/>
    <w:qFormat/>
    <w:rsid w:val="00C75D63"/>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5D63"/>
    <w:rPr>
      <w:rFonts w:ascii="Arial" w:hAnsi="Arial"/>
      <w:sz w:val="28"/>
      <w:lang w:val="en-GB"/>
    </w:rPr>
  </w:style>
  <w:style w:type="paragraph" w:customStyle="1" w:styleId="H60">
    <w:name w:val="样式 H6"/>
    <w:basedOn w:val="H6"/>
    <w:uiPriority w:val="99"/>
    <w:qFormat/>
    <w:rsid w:val="00C75D63"/>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C75D63"/>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5D63"/>
    <w:rPr>
      <w:rFonts w:ascii="Arial" w:hAnsi="Arial"/>
      <w:sz w:val="28"/>
      <w:lang w:val="en-GB" w:eastAsia="en-US" w:bidi="ar-SA"/>
    </w:rPr>
  </w:style>
  <w:style w:type="paragraph" w:customStyle="1" w:styleId="TableEntry0">
    <w:name w:val="Table Entry"/>
    <w:basedOn w:val="a0"/>
    <w:next w:val="a0"/>
    <w:uiPriority w:val="99"/>
    <w:qFormat/>
    <w:rsid w:val="00C75D63"/>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C75D63"/>
    <w:rPr>
      <w:rFonts w:ascii="Times New Roman" w:eastAsia="宋体" w:hAnsi="Times New Roman" w:cs="Times New Roman"/>
      <w:kern w:val="0"/>
      <w:sz w:val="20"/>
      <w:szCs w:val="20"/>
      <w:lang w:val="en-GB" w:eastAsia="ja-JP"/>
    </w:rPr>
  </w:style>
  <w:style w:type="paragraph" w:customStyle="1" w:styleId="tal00">
    <w:name w:val="tal0"/>
    <w:basedOn w:val="a0"/>
    <w:uiPriority w:val="99"/>
    <w:qFormat/>
    <w:rsid w:val="00C75D63"/>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C75D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75D63"/>
    <w:rPr>
      <w:color w:val="FF0000"/>
      <w:lang w:val="en-GB" w:eastAsia="en-US" w:bidi="ar-SA"/>
    </w:rPr>
  </w:style>
  <w:style w:type="paragraph" w:customStyle="1" w:styleId="msolistparagraph0">
    <w:name w:val="msolistparagraph"/>
    <w:basedOn w:val="a0"/>
    <w:uiPriority w:val="99"/>
    <w:qFormat/>
    <w:rsid w:val="00C75D63"/>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a0"/>
    <w:uiPriority w:val="99"/>
    <w:qFormat/>
    <w:rsid w:val="00C75D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75D63"/>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C75D63"/>
    <w:rPr>
      <w:sz w:val="18"/>
      <w:szCs w:val="18"/>
    </w:rPr>
  </w:style>
  <w:style w:type="character" w:customStyle="1" w:styleId="shorttext1">
    <w:name w:val="short_text1"/>
    <w:qFormat/>
    <w:rsid w:val="00C75D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5D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75D63"/>
    <w:rPr>
      <w:rFonts w:ascii="Arial" w:hAnsi="Arial"/>
      <w:sz w:val="24"/>
      <w:szCs w:val="28"/>
      <w:lang w:val="en-GB" w:eastAsia="en-US"/>
    </w:rPr>
  </w:style>
  <w:style w:type="character" w:customStyle="1" w:styleId="CharChar18">
    <w:name w:val="Char Char18"/>
    <w:qFormat/>
    <w:rsid w:val="00C75D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5D63"/>
    <w:rPr>
      <w:rFonts w:eastAsia="MS Mincho"/>
      <w:sz w:val="32"/>
      <w:lang w:val="en-GB" w:eastAsia="en-US"/>
    </w:rPr>
  </w:style>
  <w:style w:type="character" w:customStyle="1" w:styleId="B1LatinItaliqueCar">
    <w:name w:val="B1 + (Latin) Italique Car"/>
    <w:link w:val="B1LatinItalique"/>
    <w:qFormat/>
    <w:rsid w:val="00C75D63"/>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75D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75D63"/>
    <w:rPr>
      <w:rFonts w:ascii="Arial" w:hAnsi="Arial"/>
      <w:sz w:val="24"/>
      <w:szCs w:val="28"/>
      <w:lang w:val="en-GB" w:eastAsia="en-GB" w:bidi="ar-SA"/>
    </w:rPr>
  </w:style>
  <w:style w:type="character" w:customStyle="1" w:styleId="Heading7Char2">
    <w:name w:val="Heading 7 Char2"/>
    <w:qFormat/>
    <w:rsid w:val="00C75D63"/>
    <w:rPr>
      <w:rFonts w:ascii="Arial" w:hAnsi="Arial"/>
      <w:lang w:val="en-GB" w:eastAsia="en-GB" w:bidi="ar-SA"/>
    </w:rPr>
  </w:style>
  <w:style w:type="character" w:customStyle="1" w:styleId="Heading8Char2">
    <w:name w:val="Heading 8 Char2"/>
    <w:qFormat/>
    <w:rsid w:val="00C75D63"/>
    <w:rPr>
      <w:rFonts w:ascii="Arial" w:hAnsi="Arial"/>
      <w:sz w:val="36"/>
      <w:lang w:val="en-GB" w:eastAsia="en-GB" w:bidi="ar-SA"/>
    </w:rPr>
  </w:style>
  <w:style w:type="character" w:customStyle="1" w:styleId="ListChar2">
    <w:name w:val="List Char2"/>
    <w:qFormat/>
    <w:rsid w:val="00C75D63"/>
    <w:rPr>
      <w:lang w:val="en-GB" w:eastAsia="en-GB" w:bidi="ar-SA"/>
    </w:rPr>
  </w:style>
  <w:style w:type="character" w:customStyle="1" w:styleId="PlainTextChar2">
    <w:name w:val="Plain Text Char2"/>
    <w:qFormat/>
    <w:rsid w:val="00C75D63"/>
    <w:rPr>
      <w:rFonts w:ascii="Courier New" w:hAnsi="Courier New"/>
      <w:lang w:val="nb-NO" w:eastAsia="en-US" w:bidi="ar-SA"/>
    </w:rPr>
  </w:style>
  <w:style w:type="character" w:customStyle="1" w:styleId="CommentTextChar2">
    <w:name w:val="Comment Text Char2"/>
    <w:semiHidden/>
    <w:qFormat/>
    <w:rsid w:val="00C75D63"/>
    <w:rPr>
      <w:lang w:val="en-GB" w:eastAsia="en-US" w:bidi="ar-SA"/>
    </w:rPr>
  </w:style>
  <w:style w:type="character" w:customStyle="1" w:styleId="BodyText2Char2">
    <w:name w:val="Body Text 2 Char2"/>
    <w:qFormat/>
    <w:rsid w:val="00C75D63"/>
    <w:rPr>
      <w:lang w:val="en-GB" w:eastAsia="ja-JP" w:bidi="ar-SA"/>
    </w:rPr>
  </w:style>
  <w:style w:type="character" w:customStyle="1" w:styleId="BodyText3Char2">
    <w:name w:val="Body Text 3 Char2"/>
    <w:qFormat/>
    <w:rsid w:val="00C75D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5D63"/>
    <w:rPr>
      <w:rFonts w:ascii="Arial" w:eastAsia="宋体" w:hAnsi="Arial"/>
      <w:sz w:val="32"/>
      <w:lang w:val="en-GB" w:eastAsia="en-US" w:bidi="ar-SA"/>
    </w:rPr>
  </w:style>
  <w:style w:type="character" w:customStyle="1" w:styleId="BodyTextIndentChar2">
    <w:name w:val="Body Text Indent Char2"/>
    <w:qFormat/>
    <w:rsid w:val="00C75D63"/>
    <w:rPr>
      <w:lang w:val="en-GB" w:eastAsia="en-US" w:bidi="ar-SA"/>
    </w:rPr>
  </w:style>
  <w:style w:type="character" w:customStyle="1" w:styleId="BodyTextIndent2Char2">
    <w:name w:val="Body Text Indent 2 Char2"/>
    <w:qFormat/>
    <w:rsid w:val="00C75D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75D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75D63"/>
    <w:rPr>
      <w:rFonts w:ascii="Arial" w:hAnsi="Arial"/>
      <w:sz w:val="28"/>
      <w:lang w:val="en-GB" w:eastAsia="en-GB" w:bidi="ar-SA"/>
    </w:rPr>
  </w:style>
  <w:style w:type="character" w:customStyle="1" w:styleId="CarCar9">
    <w:name w:val="Car Car9"/>
    <w:qFormat/>
    <w:rsid w:val="00C75D63"/>
    <w:rPr>
      <w:rFonts w:ascii="Arial" w:hAnsi="Arial"/>
      <w:lang w:val="en-GB" w:eastAsia="ja-JP" w:bidi="ar-SA"/>
    </w:rPr>
  </w:style>
  <w:style w:type="character" w:customStyle="1" w:styleId="Heading9Char1">
    <w:name w:val="Heading 9 Char1"/>
    <w:aliases w:val="Figure Heading Char,FH Char,标题 9 Char4,标题 9 Char1"/>
    <w:qFormat/>
    <w:rsid w:val="00C75D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75D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75D63"/>
    <w:rPr>
      <w:rFonts w:ascii="Arial" w:hAnsi="Arial"/>
      <w:sz w:val="28"/>
      <w:lang w:val="en-GB" w:eastAsia="ja-JP" w:bidi="ar-SA"/>
    </w:rPr>
  </w:style>
  <w:style w:type="character" w:customStyle="1" w:styleId="Heading7Char1">
    <w:name w:val="Heading 7 Char1"/>
    <w:qFormat/>
    <w:rsid w:val="00C75D63"/>
    <w:rPr>
      <w:rFonts w:ascii="Arial" w:hAnsi="Arial"/>
      <w:lang w:val="en-GB" w:eastAsia="ja-JP" w:bidi="ar-SA"/>
    </w:rPr>
  </w:style>
  <w:style w:type="character" w:customStyle="1" w:styleId="Heading8Char1">
    <w:name w:val="Heading 8 Char1"/>
    <w:qFormat/>
    <w:rsid w:val="00C75D63"/>
    <w:rPr>
      <w:rFonts w:ascii="Arial" w:hAnsi="Arial"/>
      <w:sz w:val="36"/>
      <w:lang w:val="en-GB" w:eastAsia="ja-JP" w:bidi="ar-SA"/>
    </w:rPr>
  </w:style>
  <w:style w:type="character" w:customStyle="1" w:styleId="ListChar1">
    <w:name w:val="List Char1"/>
    <w:qFormat/>
    <w:rsid w:val="00C75D63"/>
    <w:rPr>
      <w:lang w:val="en-GB" w:eastAsia="ja-JP" w:bidi="ar-SA"/>
    </w:rPr>
  </w:style>
  <w:style w:type="character" w:customStyle="1" w:styleId="PlainTextChar1">
    <w:name w:val="Plain Text Char1"/>
    <w:qFormat/>
    <w:rsid w:val="00C75D63"/>
    <w:rPr>
      <w:rFonts w:ascii="Courier New" w:hAnsi="Courier New"/>
      <w:lang w:val="nb-NO" w:eastAsia="en-US" w:bidi="ar-SA"/>
    </w:rPr>
  </w:style>
  <w:style w:type="character" w:customStyle="1" w:styleId="CommentTextChar1">
    <w:name w:val="Comment Text Char1"/>
    <w:qFormat/>
    <w:rsid w:val="00C75D63"/>
    <w:rPr>
      <w:lang w:val="en-GB" w:eastAsia="en-US" w:bidi="ar-SA"/>
    </w:rPr>
  </w:style>
  <w:style w:type="paragraph" w:customStyle="1" w:styleId="30mm">
    <w:name w:val="段落フォント + 左 :  30 mm"/>
    <w:aliases w:val="ぶら下げインデント :  2.81 字"/>
    <w:basedOn w:val="B2"/>
    <w:uiPriority w:val="99"/>
    <w:qFormat/>
    <w:rsid w:val="00C75D63"/>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C75D63"/>
    <w:rPr>
      <w:rFonts w:ascii="Arial" w:eastAsia="MS Mincho" w:hAnsi="Arial"/>
      <w:b/>
      <w:bCs/>
      <w:lang w:eastAsia="en-GB"/>
    </w:rPr>
  </w:style>
  <w:style w:type="paragraph" w:customStyle="1" w:styleId="afffff">
    <w:name w:val="標準番号"/>
    <w:basedOn w:val="a0"/>
    <w:uiPriority w:val="99"/>
    <w:qFormat/>
    <w:rsid w:val="00C75D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C75D63"/>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75D63"/>
    <w:pPr>
      <w:overflowPunct w:val="0"/>
      <w:autoSpaceDE w:val="0"/>
      <w:autoSpaceDN w:val="0"/>
      <w:adjustRightInd w:val="0"/>
      <w:textAlignment w:val="baseline"/>
    </w:pPr>
    <w:rPr>
      <w:rFonts w:eastAsia="MS Mincho"/>
      <w:bCs/>
      <w:noProof/>
      <w:sz w:val="16"/>
      <w:szCs w:val="16"/>
      <w:lang w:eastAsia="zh-CN"/>
    </w:rPr>
  </w:style>
  <w:style w:type="paragraph" w:customStyle="1" w:styleId="2f7">
    <w:name w:val="列出段落2"/>
    <w:basedOn w:val="a0"/>
    <w:uiPriority w:val="99"/>
    <w:qFormat/>
    <w:rsid w:val="00C75D63"/>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a0"/>
    <w:uiPriority w:val="99"/>
    <w:qFormat/>
    <w:rsid w:val="00C75D63"/>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75D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75D63"/>
    <w:rPr>
      <w:rFonts w:ascii="Courier New" w:eastAsia="MS Gothic" w:hAnsi="Courier New"/>
      <w:b/>
      <w:bCs/>
      <w:noProof/>
      <w:sz w:val="16"/>
      <w:lang w:val="en-US" w:eastAsia="ja-JP"/>
    </w:rPr>
  </w:style>
  <w:style w:type="paragraph" w:customStyle="1" w:styleId="PLBold0">
    <w:name w:val="PL + Bold"/>
    <w:basedOn w:val="PL"/>
    <w:qFormat/>
    <w:rsid w:val="00C75D63"/>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C75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6C631-E3D5-4145-8B5B-4FC50A5D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54</Pages>
  <Words>11296</Words>
  <Characters>64393</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32</cp:revision>
  <cp:lastPrinted>1899-12-31T23:00:00Z</cp:lastPrinted>
  <dcterms:created xsi:type="dcterms:W3CDTF">2025-07-31T12:40:00Z</dcterms:created>
  <dcterms:modified xsi:type="dcterms:W3CDTF">2025-08-15T16:17:00Z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